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E376BD"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EF20A8">
        <w:rPr>
          <w:b/>
          <w:noProof/>
          <w:sz w:val="24"/>
        </w:rPr>
        <w:t>5</w:t>
      </w:r>
      <w:r w:rsidR="005416F5">
        <w:rPr>
          <w:b/>
          <w:noProof/>
          <w:sz w:val="24"/>
        </w:rPr>
        <w:t>-e</w:t>
      </w:r>
      <w:r>
        <w:rPr>
          <w:b/>
          <w:i/>
          <w:noProof/>
          <w:sz w:val="28"/>
        </w:rPr>
        <w:tab/>
      </w:r>
      <w:r w:rsidR="005416F5">
        <w:rPr>
          <w:b/>
          <w:i/>
          <w:noProof/>
          <w:sz w:val="28"/>
        </w:rPr>
        <w:t>R5-22</w:t>
      </w:r>
      <w:r w:rsidR="00A205B2">
        <w:rPr>
          <w:b/>
          <w:i/>
          <w:noProof/>
          <w:sz w:val="28"/>
        </w:rPr>
        <w:t>2695</w:t>
      </w:r>
    </w:p>
    <w:p w14:paraId="7CB45193" w14:textId="352FAD9E" w:rsidR="001E41F3" w:rsidRDefault="005416F5" w:rsidP="005E2C44">
      <w:pPr>
        <w:pStyle w:val="CRCoverPage"/>
        <w:outlineLvl w:val="0"/>
        <w:rPr>
          <w:b/>
          <w:noProof/>
          <w:sz w:val="24"/>
        </w:rPr>
      </w:pPr>
      <w:r>
        <w:rPr>
          <w:b/>
          <w:noProof/>
          <w:sz w:val="24"/>
        </w:rPr>
        <w:t xml:space="preserve">Electronic Meeting, </w:t>
      </w:r>
      <w:r w:rsidR="00EF20A8">
        <w:rPr>
          <w:b/>
          <w:noProof/>
          <w:sz w:val="24"/>
        </w:rPr>
        <w:t>9</w:t>
      </w:r>
      <w:r w:rsidR="00EF20A8" w:rsidRPr="00EF20A8">
        <w:rPr>
          <w:b/>
          <w:noProof/>
          <w:sz w:val="24"/>
          <w:vertAlign w:val="superscript"/>
        </w:rPr>
        <w:t>th</w:t>
      </w:r>
      <w:r w:rsidR="00EF20A8">
        <w:rPr>
          <w:b/>
          <w:noProof/>
          <w:sz w:val="24"/>
        </w:rPr>
        <w:t xml:space="preserve"> </w:t>
      </w:r>
      <w:r>
        <w:rPr>
          <w:b/>
          <w:noProof/>
          <w:sz w:val="24"/>
        </w:rPr>
        <w:t xml:space="preserve">– </w:t>
      </w:r>
      <w:r w:rsidR="00EF20A8">
        <w:rPr>
          <w:b/>
          <w:noProof/>
          <w:sz w:val="24"/>
        </w:rPr>
        <w:t>20</w:t>
      </w:r>
      <w:r w:rsidRPr="005416F5">
        <w:rPr>
          <w:b/>
          <w:noProof/>
          <w:sz w:val="24"/>
          <w:vertAlign w:val="superscript"/>
        </w:rPr>
        <w:t>th</w:t>
      </w:r>
      <w:r>
        <w:rPr>
          <w:b/>
          <w:noProof/>
          <w:sz w:val="24"/>
        </w:rPr>
        <w:t xml:space="preserve"> </w:t>
      </w:r>
      <w:r w:rsidR="00EF20A8">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3CD11E6" w:rsidR="005416F5" w:rsidRPr="00410371" w:rsidRDefault="00D552A5" w:rsidP="005416F5">
            <w:pPr>
              <w:pStyle w:val="CRCoverPage"/>
              <w:spacing w:after="0"/>
              <w:jc w:val="right"/>
              <w:rPr>
                <w:b/>
                <w:noProof/>
                <w:sz w:val="28"/>
              </w:rPr>
            </w:pPr>
            <w:r>
              <w:rPr>
                <w:rFonts w:hint="eastAsia"/>
                <w:b/>
                <w:noProof/>
                <w:sz w:val="28"/>
              </w:rPr>
              <w:t>3</w:t>
            </w:r>
            <w:r>
              <w:rPr>
                <w:b/>
                <w:noProof/>
                <w:sz w:val="28"/>
              </w:rPr>
              <w:t>8.508-2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C4EEAF4" w:rsidR="005416F5" w:rsidRPr="00A205B2" w:rsidRDefault="00A205B2" w:rsidP="00A205B2">
            <w:pPr>
              <w:pStyle w:val="CRCoverPage"/>
              <w:spacing w:after="0"/>
              <w:jc w:val="center"/>
              <w:rPr>
                <w:b/>
                <w:noProof/>
                <w:sz w:val="28"/>
              </w:rPr>
            </w:pPr>
            <w:r w:rsidRPr="00A205B2">
              <w:rPr>
                <w:rFonts w:hint="eastAsia"/>
                <w:b/>
                <w:noProof/>
                <w:sz w:val="28"/>
              </w:rPr>
              <w:t>0326</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9A6624" w:rsidR="005416F5" w:rsidRPr="00D552A5" w:rsidRDefault="00D552A5" w:rsidP="005416F5">
            <w:pPr>
              <w:pStyle w:val="CRCoverPage"/>
              <w:spacing w:after="0"/>
              <w:jc w:val="center"/>
              <w:rPr>
                <w:b/>
                <w:noProof/>
                <w:sz w:val="28"/>
              </w:rPr>
            </w:pPr>
            <w:r w:rsidRPr="00D552A5">
              <w:rPr>
                <w:rFonts w:hint="eastAsia"/>
                <w:b/>
                <w:noProof/>
                <w:sz w:val="28"/>
              </w:rPr>
              <w:t>17.4.0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49EEC" w:rsidR="001E41F3" w:rsidRDefault="00A34CA9" w:rsidP="00A205B2">
            <w:pPr>
              <w:pStyle w:val="CRCoverPage"/>
              <w:spacing w:after="0"/>
              <w:ind w:left="100"/>
              <w:rPr>
                <w:noProof/>
              </w:rPr>
            </w:pPr>
            <w:r w:rsidRPr="00A34CA9">
              <w:rPr>
                <w:noProof/>
              </w:rPr>
              <w:t>Addition of table for NR UL MIMO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0D4199" w:rsidR="005416F5" w:rsidRDefault="005416F5" w:rsidP="005416F5">
            <w:pPr>
              <w:pStyle w:val="CRCoverPage"/>
              <w:spacing w:after="0"/>
              <w:ind w:left="100"/>
              <w:rPr>
                <w:noProof/>
              </w:rPr>
            </w:pPr>
            <w:r w:rsidRPr="003F3053">
              <w:t>Bureau Veritas</w:t>
            </w:r>
            <w:r w:rsidR="00A63085">
              <w:t>, Huawei</w:t>
            </w:r>
            <w:r w:rsidR="00D552A5">
              <w:t>, HiSilicon</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F439AE" w:rsidR="005416F5" w:rsidRDefault="00D552A5" w:rsidP="005416F5">
            <w:pPr>
              <w:pStyle w:val="CRCoverPage"/>
              <w:spacing w:after="0"/>
              <w:ind w:left="100"/>
              <w:rPr>
                <w:noProof/>
              </w:rPr>
            </w:pPr>
            <w:r w:rsidRPr="00947DE2">
              <w:rPr>
                <w:rFonts w:eastAsia="Batang"/>
                <w:lang w:eastAsia="zh-CN"/>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6069152E" w:rsidR="005416F5" w:rsidRDefault="005416F5" w:rsidP="00EF20A8">
            <w:pPr>
              <w:pStyle w:val="CRCoverPage"/>
              <w:spacing w:after="0"/>
              <w:ind w:left="100"/>
              <w:rPr>
                <w:noProof/>
              </w:rPr>
            </w:pPr>
            <w:r>
              <w:rPr>
                <w:noProof/>
              </w:rPr>
              <w:t>2022-0</w:t>
            </w:r>
            <w:r w:rsidR="00EF20A8">
              <w:rPr>
                <w:noProof/>
              </w:rPr>
              <w:t>4-25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4D71EF" w:rsidR="005416F5" w:rsidRDefault="00D552A5"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DD537" w:rsidR="005416F5" w:rsidRDefault="00D552A5" w:rsidP="005416F5">
            <w:pPr>
              <w:pStyle w:val="CRCoverPage"/>
              <w:spacing w:after="0"/>
              <w:ind w:left="100"/>
              <w:rPr>
                <w:noProof/>
              </w:rPr>
            </w:pPr>
            <w:r>
              <w:rPr>
                <w:noProof/>
              </w:rPr>
              <w:t>U</w:t>
            </w:r>
            <w:r>
              <w:rPr>
                <w:rFonts w:hint="eastAsia"/>
                <w:noProof/>
              </w:rPr>
              <w:t xml:space="preserve">L MIMO capabilities is not supported to all the 5G NR bands </w:t>
            </w:r>
            <w:r>
              <w:rPr>
                <w:noProof/>
              </w:rPr>
              <w:t>and currently missing declaration in the PICS inforamtion may caused misleading to the conformance testing.</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F0525B" w14:textId="77777777" w:rsidR="00D552A5" w:rsidRDefault="00D552A5" w:rsidP="00D552A5">
            <w:pPr>
              <w:pStyle w:val="CRCoverPage"/>
              <w:numPr>
                <w:ilvl w:val="0"/>
                <w:numId w:val="33"/>
              </w:numPr>
              <w:spacing w:after="0"/>
              <w:rPr>
                <w:noProof/>
              </w:rPr>
            </w:pPr>
            <w:r>
              <w:rPr>
                <w:rFonts w:hint="eastAsia"/>
                <w:noProof/>
              </w:rPr>
              <w:t>So</w:t>
            </w:r>
            <w:r>
              <w:rPr>
                <w:noProof/>
              </w:rPr>
              <w:t>me editorial formatting correction;</w:t>
            </w:r>
          </w:p>
          <w:p w14:paraId="01E14A2B" w14:textId="1B5B66DA" w:rsidR="00D552A5" w:rsidRDefault="00D552A5" w:rsidP="00D552A5">
            <w:pPr>
              <w:pStyle w:val="CRCoverPage"/>
              <w:numPr>
                <w:ilvl w:val="0"/>
                <w:numId w:val="33"/>
              </w:numPr>
              <w:spacing w:after="0"/>
              <w:rPr>
                <w:noProof/>
              </w:rPr>
            </w:pPr>
            <w:r>
              <w:rPr>
                <w:noProof/>
              </w:rPr>
              <w:t xml:space="preserve">New </w:t>
            </w:r>
            <w:r w:rsidRPr="00A564B4">
              <w:t xml:space="preserve">Table </w:t>
            </w:r>
            <w:r w:rsidRPr="006622C9">
              <w:rPr>
                <w:rFonts w:eastAsia="PMingLiU"/>
              </w:rPr>
              <w:t>A.4.3.9</w:t>
            </w:r>
            <w:r>
              <w:rPr>
                <w:rFonts w:eastAsia="PMingLiU"/>
              </w:rPr>
              <w:t>-12</w:t>
            </w:r>
            <w:r>
              <w:t xml:space="preserve"> for</w:t>
            </w:r>
            <w:r w:rsidRPr="00A564B4">
              <w:t xml:space="preserve"> </w:t>
            </w:r>
            <w:r>
              <w:t xml:space="preserve">NR </w:t>
            </w:r>
            <w:r w:rsidR="00877D8B">
              <w:t xml:space="preserve">FR1 </w:t>
            </w:r>
            <w:r w:rsidRPr="00A564B4">
              <w:t>UL MIMO Capabilities</w:t>
            </w:r>
            <w:r w:rsidR="00877D8B">
              <w:t>;</w:t>
            </w:r>
          </w:p>
          <w:p w14:paraId="31C656EC" w14:textId="1C85687A" w:rsidR="00877D8B" w:rsidRDefault="00877D8B" w:rsidP="00877D8B">
            <w:pPr>
              <w:pStyle w:val="CRCoverPage"/>
              <w:numPr>
                <w:ilvl w:val="0"/>
                <w:numId w:val="33"/>
              </w:numPr>
              <w:spacing w:after="0"/>
              <w:rPr>
                <w:noProof/>
              </w:rPr>
            </w:pPr>
            <w:r>
              <w:rPr>
                <w:noProof/>
              </w:rPr>
              <w:t xml:space="preserve">New </w:t>
            </w:r>
            <w:r w:rsidRPr="00A564B4">
              <w:t xml:space="preserve">Table </w:t>
            </w:r>
            <w:r w:rsidRPr="006622C9">
              <w:rPr>
                <w:rFonts w:eastAsia="PMingLiU"/>
              </w:rPr>
              <w:t>A.4.3.9</w:t>
            </w:r>
            <w:r>
              <w:rPr>
                <w:rFonts w:eastAsia="PMingLiU"/>
              </w:rPr>
              <w:t>-13</w:t>
            </w:r>
            <w:r>
              <w:t xml:space="preserve"> for</w:t>
            </w:r>
            <w:r w:rsidRPr="00A564B4">
              <w:t xml:space="preserve"> </w:t>
            </w:r>
            <w:r>
              <w:t xml:space="preserve">NR FR1 </w:t>
            </w:r>
            <w:r w:rsidRPr="00A564B4">
              <w:t>UL MIMO Capabilities</w:t>
            </w:r>
            <w:r>
              <w:t>.</w:t>
            </w:r>
          </w:p>
        </w:tc>
      </w:tr>
      <w:tr w:rsidR="005416F5" w14:paraId="1F886379" w14:textId="77777777" w:rsidTr="00547111">
        <w:tc>
          <w:tcPr>
            <w:tcW w:w="2694" w:type="dxa"/>
            <w:gridSpan w:val="2"/>
            <w:tcBorders>
              <w:left w:val="single" w:sz="4" w:space="0" w:color="auto"/>
            </w:tcBorders>
          </w:tcPr>
          <w:p w14:paraId="4D989623"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27245" w:rsidR="005416F5" w:rsidRDefault="00D552A5" w:rsidP="00D552A5">
            <w:pPr>
              <w:pStyle w:val="CRCoverPage"/>
              <w:spacing w:after="0"/>
              <w:ind w:left="100"/>
              <w:rPr>
                <w:noProof/>
              </w:rPr>
            </w:pPr>
            <w:r>
              <w:rPr>
                <w:rFonts w:hint="eastAsia"/>
                <w:noProof/>
              </w:rPr>
              <w:t xml:space="preserve">UL MIMO capabilities per band </w:t>
            </w:r>
            <w:r>
              <w:rPr>
                <w:noProof/>
              </w:rPr>
              <w:t xml:space="preserve">for </w:t>
            </w:r>
            <w:r>
              <w:rPr>
                <w:rFonts w:hint="eastAsia"/>
                <w:noProof/>
              </w:rPr>
              <w:t>conformance testing will be misleading.</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3C6DC" w:rsidR="005416F5" w:rsidRDefault="00D552A5" w:rsidP="005416F5">
            <w:pPr>
              <w:pStyle w:val="CRCoverPage"/>
              <w:spacing w:after="0"/>
              <w:ind w:left="100"/>
              <w:rPr>
                <w:noProof/>
              </w:rPr>
            </w:pPr>
            <w:r>
              <w:rPr>
                <w:rFonts w:hint="eastAsia"/>
                <w:noProof/>
              </w:rPr>
              <w:t>A.4.3.9, A.4.3.10</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409726" w:rsidR="005416F5" w:rsidRDefault="00D552A5"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AB54EE" w:rsidR="005416F5" w:rsidRDefault="0010128F" w:rsidP="005416F5">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E5F737" w:rsidR="005416F5" w:rsidRDefault="005416F5" w:rsidP="005416F5">
            <w:pPr>
              <w:pStyle w:val="CRCoverPage"/>
              <w:spacing w:after="0"/>
              <w:jc w:val="center"/>
              <w:rPr>
                <w:b/>
                <w:caps/>
                <w:noProof/>
              </w:rPr>
            </w:pP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49E7F1" w:rsidR="005416F5" w:rsidRDefault="005416F5" w:rsidP="00161B50">
            <w:pPr>
              <w:pStyle w:val="CRCoverPage"/>
              <w:spacing w:after="0"/>
              <w:ind w:left="99"/>
              <w:rPr>
                <w:noProof/>
              </w:rPr>
            </w:pPr>
            <w:r>
              <w:rPr>
                <w:noProof/>
              </w:rPr>
              <w:t>TS</w:t>
            </w:r>
            <w:r w:rsidR="0010128F">
              <w:rPr>
                <w:noProof/>
              </w:rPr>
              <w:t xml:space="preserve"> 38.522 CR </w:t>
            </w:r>
            <w:r w:rsidR="00161B50">
              <w:rPr>
                <w:noProof/>
              </w:rPr>
              <w:t>0167</w:t>
            </w:r>
            <w:r w:rsidR="0010128F" w:rsidRPr="00161B50">
              <w:rPr>
                <w:noProof/>
              </w:rPr>
              <w:t xml:space="preserve"> (R5-22</w:t>
            </w:r>
            <w:r w:rsidR="00161B50" w:rsidRPr="00161B50">
              <w:rPr>
                <w:noProof/>
              </w:rPr>
              <w:t>2696</w:t>
            </w:r>
            <w:r w:rsidR="00161B50">
              <w:rPr>
                <w:noProof/>
              </w:rPr>
              <w:t>)</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6E33E" w:rsidR="005416F5" w:rsidRDefault="00D552A5"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F8DECD0" w14:textId="77777777" w:rsidR="005416F5" w:rsidRDefault="005416F5" w:rsidP="005416F5">
      <w:pPr>
        <w:rPr>
          <w:rFonts w:eastAsia="PMingLiU"/>
        </w:rPr>
      </w:pPr>
      <w:bookmarkStart w:id="2" w:name="_Toc44323941"/>
      <w:bookmarkStart w:id="3" w:name="_Toc52990134"/>
      <w:bookmarkStart w:id="4" w:name="_Toc60823333"/>
      <w:bookmarkStart w:id="5" w:name="_Toc60825255"/>
      <w:bookmarkStart w:id="6" w:name="_Toc69306156"/>
      <w:bookmarkStart w:id="7" w:name="_Toc69309872"/>
      <w:bookmarkStart w:id="8" w:name="OLE_LINK54"/>
      <w:r>
        <w:rPr>
          <w:highlight w:val="yellow"/>
        </w:rPr>
        <w:t>&lt;Unchanged Sections Skipped&gt;</w:t>
      </w:r>
    </w:p>
    <w:p w14:paraId="623F38A6" w14:textId="77777777" w:rsidR="00602CF9" w:rsidRPr="006622C9" w:rsidRDefault="00602CF9" w:rsidP="00602CF9">
      <w:pPr>
        <w:pStyle w:val="Heading3"/>
        <w:rPr>
          <w:rFonts w:eastAsia="SimSun"/>
        </w:rPr>
      </w:pPr>
      <w:bookmarkStart w:id="9" w:name="_Toc68089629"/>
      <w:bookmarkStart w:id="10" w:name="_Toc69067750"/>
      <w:bookmarkStart w:id="11" w:name="_Toc75383298"/>
      <w:bookmarkStart w:id="12" w:name="_Toc83706946"/>
      <w:bookmarkStart w:id="13" w:name="_Toc90491651"/>
      <w:bookmarkStart w:id="14" w:name="_Toc100147749"/>
      <w:bookmarkEnd w:id="2"/>
      <w:bookmarkEnd w:id="3"/>
      <w:bookmarkEnd w:id="4"/>
      <w:bookmarkEnd w:id="5"/>
      <w:bookmarkEnd w:id="6"/>
      <w:bookmarkEnd w:id="7"/>
      <w:bookmarkEnd w:id="8"/>
      <w:r w:rsidRPr="006622C9">
        <w:rPr>
          <w:rFonts w:eastAsia="SimSun"/>
        </w:rPr>
        <w:t>A.4.3.9</w:t>
      </w:r>
      <w:r w:rsidRPr="006622C9">
        <w:rPr>
          <w:rFonts w:eastAsia="SimSun"/>
        </w:rPr>
        <w:tab/>
        <w:t>Additional capabilities for UE declared capability</w:t>
      </w:r>
      <w:bookmarkEnd w:id="9"/>
      <w:bookmarkEnd w:id="10"/>
      <w:bookmarkEnd w:id="11"/>
      <w:bookmarkEnd w:id="12"/>
      <w:bookmarkEnd w:id="13"/>
      <w:bookmarkEnd w:id="14"/>
    </w:p>
    <w:p w14:paraId="2E6D148B" w14:textId="77777777" w:rsidR="00602CF9" w:rsidRPr="006622C9" w:rsidRDefault="00602CF9" w:rsidP="00602CF9">
      <w:pPr>
        <w:pStyle w:val="TH"/>
        <w:rPr>
          <w:rFonts w:eastAsia="SimSun"/>
        </w:rPr>
      </w:pPr>
      <w:r w:rsidRPr="006622C9">
        <w:rPr>
          <w:rFonts w:eastAsia="SimSun"/>
        </w:rPr>
        <w:t>Table A.4.3.9-</w:t>
      </w:r>
      <w:r w:rsidRPr="006622C9">
        <w:rPr>
          <w:rFonts w:eastAsia="SimSun"/>
          <w:lang w:eastAsia="zh-CN"/>
        </w:rPr>
        <w:t>1</w:t>
      </w:r>
      <w:r w:rsidRPr="006622C9">
        <w:rPr>
          <w:rFonts w:eastAsia="SimSun"/>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602CF9" w:rsidRPr="006622C9" w14:paraId="32F1B2FB" w14:textId="77777777" w:rsidTr="00602CF9">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29B9E2FA" w14:textId="77777777" w:rsidR="00602CF9" w:rsidRPr="006622C9" w:rsidRDefault="00602CF9" w:rsidP="00602CF9">
            <w:pPr>
              <w:keepNext/>
              <w:keepLines/>
              <w:spacing w:after="0"/>
              <w:jc w:val="center"/>
              <w:rPr>
                <w:rFonts w:ascii="Arial" w:eastAsia="SimSun" w:hAnsi="Arial"/>
                <w:b/>
                <w:sz w:val="18"/>
              </w:rPr>
            </w:pPr>
            <w:r w:rsidRPr="006622C9">
              <w:rPr>
                <w:rFonts w:ascii="Arial" w:eastAsia="SimSun"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5B45596D" w14:textId="77777777" w:rsidR="00602CF9" w:rsidRPr="006622C9" w:rsidRDefault="00602CF9" w:rsidP="00602CF9">
            <w:pPr>
              <w:keepNext/>
              <w:keepLines/>
              <w:spacing w:after="0"/>
              <w:jc w:val="center"/>
              <w:rPr>
                <w:rFonts w:ascii="Arial" w:eastAsia="SimSun" w:hAnsi="Arial"/>
                <w:b/>
                <w:sz w:val="18"/>
              </w:rPr>
            </w:pPr>
            <w:r w:rsidRPr="006622C9">
              <w:rPr>
                <w:rFonts w:ascii="Arial" w:eastAsia="SimSun" w:hAnsi="Arial"/>
                <w:b/>
                <w:sz w:val="18"/>
                <w:lang w:eastAsia="zh-CN"/>
              </w:rPr>
              <w:t>UE declared</w:t>
            </w:r>
            <w:r w:rsidRPr="006622C9">
              <w:rPr>
                <w:rFonts w:ascii="Arial" w:eastAsia="SimSun"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0E8484D1" w14:textId="77777777" w:rsidR="00602CF9" w:rsidRPr="006622C9" w:rsidRDefault="00602CF9" w:rsidP="00602CF9">
            <w:pPr>
              <w:keepNext/>
              <w:keepLines/>
              <w:spacing w:after="0"/>
              <w:jc w:val="center"/>
              <w:rPr>
                <w:rFonts w:ascii="Arial" w:eastAsia="SimSun" w:hAnsi="Arial"/>
                <w:b/>
                <w:sz w:val="18"/>
              </w:rPr>
            </w:pPr>
            <w:r w:rsidRPr="006622C9">
              <w:rPr>
                <w:rFonts w:ascii="Arial" w:eastAsia="SimSun"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0CE7EDB7" w14:textId="77777777" w:rsidR="00602CF9" w:rsidRPr="006622C9" w:rsidRDefault="00602CF9" w:rsidP="00602CF9">
            <w:pPr>
              <w:keepNext/>
              <w:keepLines/>
              <w:spacing w:after="0"/>
              <w:jc w:val="center"/>
              <w:rPr>
                <w:rFonts w:ascii="Arial" w:eastAsia="SimSun" w:hAnsi="Arial"/>
                <w:b/>
                <w:sz w:val="18"/>
              </w:rPr>
            </w:pPr>
            <w:r w:rsidRPr="006622C9">
              <w:rPr>
                <w:rFonts w:ascii="Arial" w:eastAsia="SimSun"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38974A44" w14:textId="77777777" w:rsidR="00602CF9" w:rsidRPr="006622C9" w:rsidRDefault="00602CF9" w:rsidP="00602CF9">
            <w:pPr>
              <w:keepNext/>
              <w:keepLines/>
              <w:spacing w:after="0"/>
              <w:jc w:val="center"/>
              <w:rPr>
                <w:rFonts w:ascii="Arial" w:eastAsia="SimSun" w:hAnsi="Arial"/>
                <w:b/>
                <w:sz w:val="18"/>
              </w:rPr>
            </w:pPr>
            <w:r w:rsidRPr="006622C9">
              <w:rPr>
                <w:rFonts w:ascii="Arial" w:eastAsia="SimSun"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1F08E2CE" w14:textId="77777777" w:rsidR="00602CF9" w:rsidRPr="006622C9" w:rsidRDefault="00602CF9" w:rsidP="00602CF9">
            <w:pPr>
              <w:keepNext/>
              <w:keepLines/>
              <w:spacing w:after="0"/>
              <w:jc w:val="center"/>
              <w:rPr>
                <w:rFonts w:ascii="Arial" w:eastAsia="SimSun" w:hAnsi="Arial"/>
                <w:b/>
                <w:sz w:val="18"/>
              </w:rPr>
            </w:pPr>
            <w:r w:rsidRPr="006622C9">
              <w:rPr>
                <w:rFonts w:ascii="Arial" w:eastAsia="SimSun" w:hAnsi="Arial"/>
                <w:b/>
                <w:sz w:val="18"/>
              </w:rPr>
              <w:t>Comments</w:t>
            </w:r>
          </w:p>
        </w:tc>
      </w:tr>
      <w:tr w:rsidR="00602CF9" w:rsidRPr="006622C9" w14:paraId="39A7ACCF" w14:textId="77777777" w:rsidTr="00602C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7D6C1F39" w14:textId="77777777" w:rsidR="00602CF9" w:rsidRPr="006622C9" w:rsidRDefault="00602CF9" w:rsidP="00602CF9">
            <w:pPr>
              <w:keepNext/>
              <w:keepLines/>
              <w:spacing w:after="0"/>
              <w:jc w:val="center"/>
              <w:rPr>
                <w:rFonts w:ascii="Arial" w:eastAsia="SimSun" w:hAnsi="Arial"/>
                <w:sz w:val="18"/>
              </w:rPr>
            </w:pPr>
            <w:r w:rsidRPr="006622C9">
              <w:rPr>
                <w:rFonts w:ascii="Arial" w:eastAsia="SimSun"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37F6B7F5" w14:textId="77777777" w:rsidR="00602CF9" w:rsidRPr="006622C9" w:rsidRDefault="00602CF9" w:rsidP="00602CF9">
            <w:pPr>
              <w:pStyle w:val="TAL"/>
              <w:rPr>
                <w:rFonts w:eastAsia="SimSun"/>
              </w:rPr>
            </w:pPr>
            <w:r w:rsidRPr="006622C9">
              <w:rPr>
                <w:rFonts w:eastAsia="SimSun"/>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0EFBFB5D" w14:textId="77777777" w:rsidR="00602CF9" w:rsidRPr="006622C9" w:rsidRDefault="00602CF9" w:rsidP="00602CF9">
            <w:pPr>
              <w:keepNext/>
              <w:keepLines/>
              <w:spacing w:after="0"/>
              <w:jc w:val="center"/>
              <w:rPr>
                <w:rFonts w:ascii="Arial" w:eastAsia="SimSun" w:hAnsi="Arial"/>
                <w:sz w:val="18"/>
              </w:rPr>
            </w:pPr>
            <w:r w:rsidRPr="006622C9">
              <w:rPr>
                <w:rFonts w:ascii="Arial" w:eastAsia="SimSun" w:hAnsi="Arial"/>
                <w:sz w:val="18"/>
              </w:rPr>
              <w:t>38.</w:t>
            </w:r>
            <w:r w:rsidRPr="006622C9">
              <w:rPr>
                <w:rFonts w:ascii="Arial" w:eastAsia="SimSun" w:hAnsi="Arial"/>
                <w:sz w:val="18"/>
                <w:lang w:eastAsia="zh-CN"/>
              </w:rPr>
              <w:t>101-4</w:t>
            </w:r>
            <w:r w:rsidRPr="006622C9">
              <w:rPr>
                <w:rFonts w:ascii="Arial" w:eastAsia="SimSun" w:hAnsi="Arial"/>
                <w:sz w:val="18"/>
              </w:rPr>
              <w:t>,</w:t>
            </w:r>
            <w:r w:rsidRPr="006622C9">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73E6CB97" w14:textId="77777777" w:rsidR="00602CF9" w:rsidRPr="006622C9" w:rsidRDefault="00602CF9" w:rsidP="00602CF9">
            <w:pPr>
              <w:keepNext/>
              <w:keepLines/>
              <w:spacing w:after="0"/>
              <w:jc w:val="center"/>
              <w:rPr>
                <w:rFonts w:ascii="Arial" w:eastAsia="SimSun" w:hAnsi="Arial"/>
                <w:sz w:val="18"/>
              </w:rPr>
            </w:pPr>
            <w:r w:rsidRPr="006622C9">
              <w:rPr>
                <w:rFonts w:ascii="Arial" w:eastAsia="SimSun" w:hAnsi="Arial"/>
                <w:sz w:val="18"/>
              </w:rPr>
              <w:t>Rel-</w:t>
            </w:r>
            <w:r w:rsidRPr="006622C9">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81D5185" w14:textId="77777777" w:rsidR="00602CF9" w:rsidRPr="006622C9" w:rsidRDefault="00602CF9" w:rsidP="00602CF9">
            <w:pPr>
              <w:pStyle w:val="TAL"/>
              <w:rPr>
                <w:rFonts w:eastAsia="SimSun"/>
              </w:rPr>
            </w:pPr>
            <w:r w:rsidRPr="006622C9">
              <w:rPr>
                <w:rFonts w:eastAsia="SimSun"/>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17CD4A4A" w14:textId="77777777" w:rsidR="00602CF9" w:rsidRPr="006622C9" w:rsidRDefault="00602CF9" w:rsidP="00602CF9">
            <w:pPr>
              <w:pStyle w:val="TAL"/>
              <w:rPr>
                <w:rFonts w:eastAsia="SimSun"/>
              </w:rPr>
            </w:pPr>
            <w:r w:rsidRPr="006622C9">
              <w:rPr>
                <w:rFonts w:eastAsia="SimSun"/>
              </w:rPr>
              <w:t>Support for Enhanced Type 1 Receiver (</w:t>
            </w:r>
            <w:r w:rsidRPr="006622C9">
              <w:rPr>
                <w:rFonts w:eastAsia="SimSun"/>
                <w:lang w:eastAsia="zh-CN"/>
              </w:rPr>
              <w:t>SU-MIMO Interference Mitigation advanced receiver)</w:t>
            </w:r>
          </w:p>
        </w:tc>
      </w:tr>
      <w:tr w:rsidR="00602CF9" w:rsidRPr="006622C9" w14:paraId="05E099DD" w14:textId="77777777" w:rsidTr="00602C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709D5651" w14:textId="77777777" w:rsidR="00602CF9" w:rsidRPr="006622C9" w:rsidRDefault="00602CF9" w:rsidP="00602CF9">
            <w:pPr>
              <w:pStyle w:val="TAC"/>
              <w:rPr>
                <w:rFonts w:eastAsia="SimSun"/>
              </w:rPr>
            </w:pPr>
            <w:r w:rsidRPr="006622C9">
              <w:rPr>
                <w:rFonts w:eastAsia="SimSun"/>
              </w:rPr>
              <w:t>2</w:t>
            </w:r>
          </w:p>
        </w:tc>
        <w:tc>
          <w:tcPr>
            <w:tcW w:w="2813" w:type="dxa"/>
            <w:tcBorders>
              <w:top w:val="single" w:sz="4" w:space="0" w:color="auto"/>
              <w:left w:val="single" w:sz="4" w:space="0" w:color="auto"/>
              <w:bottom w:val="single" w:sz="4" w:space="0" w:color="auto"/>
              <w:right w:val="single" w:sz="4" w:space="0" w:color="auto"/>
            </w:tcBorders>
          </w:tcPr>
          <w:p w14:paraId="5F054873" w14:textId="77777777" w:rsidR="00602CF9" w:rsidRPr="006622C9" w:rsidRDefault="00602CF9" w:rsidP="00602CF9">
            <w:pPr>
              <w:pStyle w:val="TAL"/>
              <w:rPr>
                <w:rFonts w:eastAsia="PMingLiU"/>
              </w:rPr>
            </w:pPr>
            <w:r w:rsidRPr="006622C9">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68B95AB0" w14:textId="77777777" w:rsidR="00602CF9" w:rsidRPr="006622C9" w:rsidRDefault="00602CF9" w:rsidP="00602CF9">
            <w:pPr>
              <w:pStyle w:val="TAC"/>
              <w:rPr>
                <w:rFonts w:eastAsia="SimSun"/>
              </w:rPr>
            </w:pPr>
            <w:r w:rsidRPr="006622C9">
              <w:rPr>
                <w:rFonts w:eastAsia="SimSun"/>
              </w:rPr>
              <w:t>38.101-1, 3</w:t>
            </w:r>
          </w:p>
        </w:tc>
        <w:tc>
          <w:tcPr>
            <w:tcW w:w="1087" w:type="dxa"/>
            <w:tcBorders>
              <w:top w:val="single" w:sz="4" w:space="0" w:color="auto"/>
              <w:left w:val="single" w:sz="4" w:space="0" w:color="auto"/>
              <w:bottom w:val="single" w:sz="4" w:space="0" w:color="auto"/>
              <w:right w:val="single" w:sz="4" w:space="0" w:color="auto"/>
            </w:tcBorders>
          </w:tcPr>
          <w:p w14:paraId="29D8F5E5" w14:textId="77777777" w:rsidR="00602CF9" w:rsidRPr="006622C9" w:rsidRDefault="00602CF9" w:rsidP="00602CF9">
            <w:pPr>
              <w:pStyle w:val="TAC"/>
              <w:rPr>
                <w:rFonts w:eastAsia="SimSun"/>
              </w:rPr>
            </w:pPr>
            <w:r w:rsidRPr="006622C9">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035E1183" w14:textId="77777777" w:rsidR="00602CF9" w:rsidRPr="006622C9" w:rsidRDefault="00602CF9" w:rsidP="00602CF9">
            <w:pPr>
              <w:pStyle w:val="TAL"/>
              <w:rPr>
                <w:rFonts w:eastAsia="SimSun"/>
              </w:rPr>
            </w:pPr>
            <w:r w:rsidRPr="006622C9">
              <w:rPr>
                <w:rFonts w:eastAsia="PMingLiU"/>
              </w:rPr>
              <w:t>pc_nr_vehicular_ue</w:t>
            </w:r>
          </w:p>
        </w:tc>
        <w:tc>
          <w:tcPr>
            <w:tcW w:w="2113" w:type="dxa"/>
            <w:tcBorders>
              <w:top w:val="single" w:sz="4" w:space="0" w:color="auto"/>
              <w:left w:val="single" w:sz="4" w:space="0" w:color="auto"/>
              <w:bottom w:val="single" w:sz="4" w:space="0" w:color="auto"/>
              <w:right w:val="single" w:sz="4" w:space="0" w:color="auto"/>
            </w:tcBorders>
          </w:tcPr>
          <w:p w14:paraId="4AD26E5C" w14:textId="77777777" w:rsidR="00602CF9" w:rsidRPr="006622C9" w:rsidRDefault="00602CF9" w:rsidP="00602CF9">
            <w:pPr>
              <w:pStyle w:val="TAL"/>
              <w:rPr>
                <w:rFonts w:eastAsia="SimSun"/>
              </w:rPr>
            </w:pPr>
          </w:p>
        </w:tc>
      </w:tr>
    </w:tbl>
    <w:p w14:paraId="147B6FFB" w14:textId="77777777" w:rsidR="00602CF9" w:rsidRPr="006622C9" w:rsidRDefault="00602CF9" w:rsidP="00602CF9">
      <w:pPr>
        <w:rPr>
          <w:rFonts w:eastAsia="SimSun"/>
        </w:rPr>
      </w:pPr>
    </w:p>
    <w:p w14:paraId="5E83A89A" w14:textId="77777777" w:rsidR="00602CF9" w:rsidRPr="006622C9" w:rsidRDefault="00602CF9" w:rsidP="00602CF9">
      <w:pPr>
        <w:pStyle w:val="TH"/>
        <w:rPr>
          <w:rFonts w:eastAsia="SimSun"/>
        </w:rPr>
      </w:pPr>
      <w:r w:rsidRPr="006622C9">
        <w:rPr>
          <w:rFonts w:eastAsia="SimSun"/>
        </w:rPr>
        <w:lastRenderedPageBreak/>
        <w:t>Table A.4.3.9-</w:t>
      </w:r>
      <w:r w:rsidRPr="006622C9">
        <w:rPr>
          <w:rFonts w:eastAsia="SimSun"/>
          <w:lang w:eastAsia="zh-CN"/>
        </w:rPr>
        <w:t>2</w:t>
      </w:r>
      <w:r w:rsidRPr="006622C9">
        <w:rPr>
          <w:rFonts w:eastAsia="SimSun"/>
        </w:rPr>
        <w:t>: UE declared multi-band peak EIRP relaxation factors for FR2 power class 3</w:t>
      </w:r>
    </w:p>
    <w:tbl>
      <w:tblPr>
        <w:tblW w:w="10804"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1523"/>
        <w:gridCol w:w="36"/>
        <w:tblGridChange w:id="15">
          <w:tblGrid>
            <w:gridCol w:w="8"/>
            <w:gridCol w:w="36"/>
            <w:gridCol w:w="438"/>
            <w:gridCol w:w="8"/>
            <w:gridCol w:w="36"/>
            <w:gridCol w:w="1900"/>
            <w:gridCol w:w="8"/>
            <w:gridCol w:w="36"/>
            <w:gridCol w:w="927"/>
            <w:gridCol w:w="8"/>
            <w:gridCol w:w="36"/>
            <w:gridCol w:w="807"/>
            <w:gridCol w:w="8"/>
            <w:gridCol w:w="36"/>
            <w:gridCol w:w="665"/>
            <w:gridCol w:w="8"/>
            <w:gridCol w:w="36"/>
            <w:gridCol w:w="664"/>
            <w:gridCol w:w="8"/>
            <w:gridCol w:w="36"/>
            <w:gridCol w:w="807"/>
            <w:gridCol w:w="8"/>
            <w:gridCol w:w="36"/>
            <w:gridCol w:w="884"/>
            <w:gridCol w:w="8"/>
            <w:gridCol w:w="36"/>
            <w:gridCol w:w="1721"/>
            <w:gridCol w:w="8"/>
            <w:gridCol w:w="36"/>
            <w:gridCol w:w="1515"/>
            <w:gridCol w:w="8"/>
            <w:gridCol w:w="36"/>
          </w:tblGrid>
        </w:tblGridChange>
      </w:tblGrid>
      <w:tr w:rsidR="00602CF9" w:rsidRPr="006622C9" w14:paraId="769F83DD" w14:textId="77777777" w:rsidTr="00602CF9">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7BE81387" w14:textId="77777777" w:rsidR="00602CF9" w:rsidRPr="006622C9" w:rsidRDefault="00602CF9" w:rsidP="00602CF9">
            <w:pPr>
              <w:pStyle w:val="TAH"/>
              <w:rPr>
                <w:rFonts w:eastAsia="SimSun"/>
              </w:rPr>
            </w:pPr>
            <w:r w:rsidRPr="006622C9">
              <w:rPr>
                <w:rFonts w:eastAsia="SimSun"/>
              </w:rPr>
              <w:t>Item</w:t>
            </w:r>
          </w:p>
        </w:tc>
        <w:tc>
          <w:tcPr>
            <w:tcW w:w="1944" w:type="dxa"/>
            <w:gridSpan w:val="2"/>
            <w:tcBorders>
              <w:top w:val="single" w:sz="6" w:space="0" w:color="auto"/>
              <w:left w:val="single" w:sz="6" w:space="0" w:color="auto"/>
              <w:right w:val="single" w:sz="6" w:space="0" w:color="auto"/>
            </w:tcBorders>
          </w:tcPr>
          <w:p w14:paraId="11421E5A" w14:textId="77777777" w:rsidR="00602CF9" w:rsidRPr="006622C9" w:rsidRDefault="00602CF9" w:rsidP="00602CF9">
            <w:pPr>
              <w:pStyle w:val="TAH"/>
              <w:rPr>
                <w:rFonts w:eastAsia="SimSun"/>
              </w:rPr>
            </w:pPr>
            <w:r w:rsidRPr="006622C9">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3093235C" w14:textId="77777777" w:rsidR="00602CF9" w:rsidRPr="006622C9" w:rsidRDefault="00602CF9" w:rsidP="00602CF9">
            <w:pPr>
              <w:pStyle w:val="TAH"/>
              <w:rPr>
                <w:rFonts w:eastAsia="SimSun"/>
              </w:rPr>
            </w:pPr>
            <w:r w:rsidRPr="006622C9">
              <w:rPr>
                <w:rFonts w:eastAsia="SimSun"/>
              </w:rPr>
              <w:t>Ref.</w:t>
            </w:r>
          </w:p>
        </w:tc>
        <w:tc>
          <w:tcPr>
            <w:tcW w:w="851" w:type="dxa"/>
            <w:gridSpan w:val="2"/>
            <w:tcBorders>
              <w:top w:val="single" w:sz="4" w:space="0" w:color="auto"/>
              <w:left w:val="single" w:sz="4" w:space="0" w:color="auto"/>
              <w:right w:val="single" w:sz="4" w:space="0" w:color="auto"/>
            </w:tcBorders>
          </w:tcPr>
          <w:p w14:paraId="17C050E6" w14:textId="77777777" w:rsidR="00602CF9" w:rsidRPr="006622C9" w:rsidRDefault="00602CF9" w:rsidP="00602CF9">
            <w:pPr>
              <w:pStyle w:val="TAH"/>
              <w:rPr>
                <w:rFonts w:eastAsia="SimSun"/>
              </w:rPr>
            </w:pPr>
            <w:r w:rsidRPr="006622C9">
              <w:rPr>
                <w:rFonts w:eastAsia="SimSun"/>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47EC3E2D" w14:textId="77777777" w:rsidR="00602CF9" w:rsidRPr="006622C9" w:rsidRDefault="00602CF9" w:rsidP="00602CF9">
            <w:pPr>
              <w:pStyle w:val="TAH"/>
              <w:rPr>
                <w:rFonts w:eastAsia="SimSun"/>
              </w:rPr>
            </w:pPr>
            <w:r w:rsidRPr="006622C9">
              <w:rPr>
                <w:rFonts w:eastAsia="SimSun"/>
              </w:rPr>
              <w:t>peak EIRP relaxation factor per band, MB</w:t>
            </w:r>
            <w:r w:rsidRPr="006622C9">
              <w:rPr>
                <w:rFonts w:eastAsia="SimSun"/>
                <w:vertAlign w:val="subscript"/>
              </w:rPr>
              <w:t>p</w:t>
            </w:r>
            <w:r w:rsidRPr="006622C9">
              <w:rPr>
                <w:rFonts w:eastAsia="SimSun"/>
              </w:rPr>
              <w:t xml:space="preserve"> (dB)</w:t>
            </w:r>
          </w:p>
          <w:p w14:paraId="4D1A2E25" w14:textId="77777777" w:rsidR="00602CF9" w:rsidRPr="006622C9" w:rsidRDefault="00602CF9" w:rsidP="00602CF9">
            <w:pPr>
              <w:pStyle w:val="TAH"/>
              <w:rPr>
                <w:rFonts w:eastAsia="SimSun"/>
              </w:rPr>
            </w:pPr>
            <w:r w:rsidRPr="006622C9">
              <w:rPr>
                <w:rFonts w:eastAsia="SimSun"/>
              </w:rPr>
              <w:t>(Note 1)</w:t>
            </w:r>
          </w:p>
        </w:tc>
        <w:tc>
          <w:tcPr>
            <w:tcW w:w="1765" w:type="dxa"/>
            <w:gridSpan w:val="2"/>
            <w:tcBorders>
              <w:top w:val="single" w:sz="4" w:space="0" w:color="auto"/>
              <w:left w:val="single" w:sz="4" w:space="0" w:color="auto"/>
              <w:right w:val="single" w:sz="4" w:space="0" w:color="auto"/>
            </w:tcBorders>
          </w:tcPr>
          <w:p w14:paraId="00692D91" w14:textId="77777777" w:rsidR="00602CF9" w:rsidRPr="006622C9" w:rsidRDefault="00602CF9" w:rsidP="00602CF9">
            <w:pPr>
              <w:pStyle w:val="TAH"/>
              <w:rPr>
                <w:rFonts w:eastAsia="SimSun"/>
              </w:rPr>
            </w:pPr>
            <w:r w:rsidRPr="006622C9">
              <w:rPr>
                <w:rFonts w:eastAsia="SimSun"/>
              </w:rPr>
              <w:t>Maximum sum of MB</w:t>
            </w:r>
            <w:r w:rsidRPr="006622C9">
              <w:rPr>
                <w:rFonts w:eastAsia="SimSun"/>
                <w:vertAlign w:val="subscript"/>
              </w:rPr>
              <w:t>p</w:t>
            </w:r>
            <w:r w:rsidRPr="006622C9">
              <w:rPr>
                <w:rFonts w:eastAsia="SimSun"/>
              </w:rPr>
              <w:t>, ∑MB</w:t>
            </w:r>
            <w:r w:rsidRPr="006622C9">
              <w:rPr>
                <w:rFonts w:eastAsia="SimSun"/>
                <w:vertAlign w:val="subscript"/>
              </w:rPr>
              <w:t>P</w:t>
            </w:r>
            <w:r w:rsidRPr="006622C9">
              <w:rPr>
                <w:rFonts w:eastAsia="SimSun"/>
              </w:rPr>
              <w:t xml:space="preserve"> (dB)</w:t>
            </w:r>
          </w:p>
          <w:p w14:paraId="5E05CB45" w14:textId="77777777" w:rsidR="00602CF9" w:rsidRPr="006622C9" w:rsidRDefault="00602CF9" w:rsidP="00602CF9">
            <w:pPr>
              <w:pStyle w:val="TAH"/>
              <w:rPr>
                <w:rFonts w:eastAsia="SimSun"/>
              </w:rPr>
            </w:pPr>
            <w:r w:rsidRPr="006622C9">
              <w:rPr>
                <w:rFonts w:eastAsia="SimSun"/>
              </w:rPr>
              <w:t>(Note 2)</w:t>
            </w:r>
          </w:p>
        </w:tc>
        <w:tc>
          <w:tcPr>
            <w:tcW w:w="1559" w:type="dxa"/>
            <w:gridSpan w:val="2"/>
            <w:tcBorders>
              <w:top w:val="single" w:sz="4" w:space="0" w:color="auto"/>
              <w:left w:val="single" w:sz="4" w:space="0" w:color="auto"/>
              <w:right w:val="single" w:sz="4" w:space="0" w:color="auto"/>
            </w:tcBorders>
          </w:tcPr>
          <w:p w14:paraId="1F540DBB" w14:textId="77777777" w:rsidR="00602CF9" w:rsidRPr="006622C9" w:rsidRDefault="00602CF9" w:rsidP="00602CF9">
            <w:pPr>
              <w:pStyle w:val="TAH"/>
              <w:rPr>
                <w:rFonts w:eastAsia="SimSun"/>
              </w:rPr>
            </w:pPr>
            <w:r w:rsidRPr="006622C9">
              <w:rPr>
                <w:rFonts w:eastAsia="SimSun"/>
              </w:rPr>
              <w:t>Comments</w:t>
            </w:r>
          </w:p>
        </w:tc>
      </w:tr>
      <w:tr w:rsidR="00602CF9" w:rsidRPr="006622C9" w14:paraId="68FF03D5" w14:textId="77777777" w:rsidTr="00602CF9">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6092B9AF" w14:textId="77777777" w:rsidR="00602CF9" w:rsidRPr="006622C9" w:rsidRDefault="00602CF9" w:rsidP="00602CF9">
            <w:pPr>
              <w:keepNext/>
              <w:keepLines/>
              <w:spacing w:after="0"/>
              <w:jc w:val="center"/>
              <w:rPr>
                <w:rFonts w:ascii="Arial" w:eastAsia="SimSun" w:hAnsi="Arial"/>
                <w:sz w:val="18"/>
              </w:rPr>
            </w:pPr>
          </w:p>
        </w:tc>
        <w:tc>
          <w:tcPr>
            <w:tcW w:w="1944" w:type="dxa"/>
            <w:gridSpan w:val="2"/>
            <w:tcBorders>
              <w:left w:val="single" w:sz="4" w:space="0" w:color="auto"/>
              <w:bottom w:val="single" w:sz="4" w:space="0" w:color="auto"/>
              <w:right w:val="single" w:sz="4" w:space="0" w:color="auto"/>
            </w:tcBorders>
          </w:tcPr>
          <w:p w14:paraId="77EA46E9" w14:textId="77777777" w:rsidR="00602CF9" w:rsidRPr="006622C9" w:rsidRDefault="00602CF9" w:rsidP="00602CF9">
            <w:pPr>
              <w:keepNext/>
              <w:keepLines/>
              <w:spacing w:after="0"/>
              <w:jc w:val="center"/>
              <w:rPr>
                <w:rFonts w:ascii="Arial" w:eastAsia="SimSun" w:hAnsi="Arial"/>
                <w:sz w:val="18"/>
              </w:rPr>
            </w:pPr>
          </w:p>
        </w:tc>
        <w:tc>
          <w:tcPr>
            <w:tcW w:w="971" w:type="dxa"/>
            <w:gridSpan w:val="2"/>
            <w:tcBorders>
              <w:left w:val="single" w:sz="4" w:space="0" w:color="auto"/>
              <w:bottom w:val="single" w:sz="4" w:space="0" w:color="auto"/>
              <w:right w:val="single" w:sz="4" w:space="0" w:color="auto"/>
            </w:tcBorders>
          </w:tcPr>
          <w:p w14:paraId="71AF5EC3" w14:textId="77777777" w:rsidR="00602CF9" w:rsidRPr="006622C9" w:rsidRDefault="00602CF9" w:rsidP="00602CF9">
            <w:pPr>
              <w:keepNext/>
              <w:keepLines/>
              <w:spacing w:after="0"/>
              <w:jc w:val="center"/>
              <w:rPr>
                <w:rFonts w:ascii="Arial" w:eastAsia="SimSun" w:hAnsi="Arial"/>
                <w:sz w:val="18"/>
              </w:rPr>
            </w:pPr>
          </w:p>
        </w:tc>
        <w:tc>
          <w:tcPr>
            <w:tcW w:w="851" w:type="dxa"/>
            <w:gridSpan w:val="2"/>
            <w:tcBorders>
              <w:left w:val="single" w:sz="4" w:space="0" w:color="auto"/>
              <w:bottom w:val="single" w:sz="4" w:space="0" w:color="auto"/>
              <w:right w:val="single" w:sz="4" w:space="0" w:color="auto"/>
            </w:tcBorders>
          </w:tcPr>
          <w:p w14:paraId="6FD3646F" w14:textId="77777777" w:rsidR="00602CF9" w:rsidRPr="006622C9" w:rsidRDefault="00602CF9" w:rsidP="00602CF9">
            <w:pPr>
              <w:keepNext/>
              <w:keepLines/>
              <w:spacing w:after="0"/>
              <w:jc w:val="center"/>
              <w:rPr>
                <w:rFonts w:ascii="Arial" w:eastAsia="SimSun" w:hAnsi="Arial"/>
                <w:sz w:val="18"/>
              </w:rPr>
            </w:pPr>
          </w:p>
        </w:tc>
        <w:tc>
          <w:tcPr>
            <w:tcW w:w="709" w:type="dxa"/>
            <w:gridSpan w:val="2"/>
            <w:tcBorders>
              <w:top w:val="single" w:sz="4" w:space="0" w:color="auto"/>
              <w:left w:val="single" w:sz="4" w:space="0" w:color="auto"/>
              <w:bottom w:val="single" w:sz="4" w:space="0" w:color="auto"/>
              <w:right w:val="single" w:sz="4" w:space="0" w:color="auto"/>
            </w:tcBorders>
          </w:tcPr>
          <w:p w14:paraId="1BC0F16F" w14:textId="77777777" w:rsidR="00602CF9" w:rsidRPr="006622C9" w:rsidRDefault="00602CF9" w:rsidP="00602CF9">
            <w:pPr>
              <w:keepNext/>
              <w:keepLines/>
              <w:spacing w:after="0"/>
              <w:jc w:val="center"/>
              <w:rPr>
                <w:rFonts w:ascii="Arial" w:eastAsia="SimSun" w:hAnsi="Arial"/>
                <w:sz w:val="18"/>
              </w:rPr>
            </w:pPr>
            <w:r w:rsidRPr="006622C9">
              <w:rPr>
                <w:rFonts w:ascii="Arial" w:eastAsia="SimSun" w:hAnsi="Arial"/>
                <w:sz w:val="18"/>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3FAF395" w14:textId="77777777" w:rsidR="00602CF9" w:rsidRPr="006622C9" w:rsidRDefault="00602CF9" w:rsidP="00602CF9">
            <w:pPr>
              <w:keepNext/>
              <w:keepLines/>
              <w:spacing w:after="0"/>
              <w:jc w:val="center"/>
              <w:rPr>
                <w:rFonts w:ascii="Arial" w:eastAsia="SimSun" w:hAnsi="Arial"/>
                <w:sz w:val="18"/>
              </w:rPr>
            </w:pPr>
            <w:r w:rsidRPr="006622C9">
              <w:rPr>
                <w:rFonts w:ascii="Arial" w:eastAsia="SimSun" w:hAnsi="Arial"/>
                <w:sz w:val="18"/>
              </w:rPr>
              <w:t>n258</w:t>
            </w:r>
          </w:p>
        </w:tc>
        <w:tc>
          <w:tcPr>
            <w:tcW w:w="851" w:type="dxa"/>
            <w:gridSpan w:val="2"/>
            <w:tcBorders>
              <w:top w:val="single" w:sz="4" w:space="0" w:color="auto"/>
              <w:left w:val="single" w:sz="4" w:space="0" w:color="auto"/>
              <w:bottom w:val="single" w:sz="4" w:space="0" w:color="auto"/>
              <w:right w:val="single" w:sz="4" w:space="0" w:color="auto"/>
            </w:tcBorders>
          </w:tcPr>
          <w:p w14:paraId="5D5F872D" w14:textId="77777777" w:rsidR="00602CF9" w:rsidRPr="006622C9" w:rsidRDefault="00602CF9" w:rsidP="00602CF9">
            <w:pPr>
              <w:keepNext/>
              <w:keepLines/>
              <w:spacing w:after="0"/>
              <w:jc w:val="center"/>
              <w:rPr>
                <w:rFonts w:ascii="Arial" w:eastAsia="SimSun" w:hAnsi="Arial"/>
                <w:sz w:val="18"/>
              </w:rPr>
            </w:pPr>
            <w:r w:rsidRPr="006622C9">
              <w:rPr>
                <w:rFonts w:ascii="Arial" w:eastAsia="SimSun" w:hAnsi="Arial"/>
                <w:sz w:val="18"/>
              </w:rPr>
              <w:t>n260</w:t>
            </w:r>
          </w:p>
        </w:tc>
        <w:tc>
          <w:tcPr>
            <w:tcW w:w="928" w:type="dxa"/>
            <w:gridSpan w:val="2"/>
            <w:tcBorders>
              <w:top w:val="single" w:sz="4" w:space="0" w:color="auto"/>
              <w:left w:val="single" w:sz="4" w:space="0" w:color="auto"/>
              <w:bottom w:val="single" w:sz="4" w:space="0" w:color="auto"/>
              <w:right w:val="single" w:sz="4" w:space="0" w:color="auto"/>
            </w:tcBorders>
          </w:tcPr>
          <w:p w14:paraId="34D1A057" w14:textId="77777777" w:rsidR="00602CF9" w:rsidRPr="006622C9" w:rsidRDefault="00602CF9" w:rsidP="00602CF9">
            <w:pPr>
              <w:keepNext/>
              <w:keepLines/>
              <w:spacing w:after="0"/>
              <w:jc w:val="center"/>
              <w:rPr>
                <w:rFonts w:ascii="Arial" w:eastAsia="SimSun" w:hAnsi="Arial"/>
                <w:sz w:val="18"/>
              </w:rPr>
            </w:pPr>
            <w:r w:rsidRPr="006622C9">
              <w:rPr>
                <w:rFonts w:ascii="Arial" w:eastAsia="SimSun" w:hAnsi="Arial"/>
                <w:sz w:val="18"/>
              </w:rPr>
              <w:t>n261</w:t>
            </w:r>
          </w:p>
        </w:tc>
        <w:tc>
          <w:tcPr>
            <w:tcW w:w="1765" w:type="dxa"/>
            <w:gridSpan w:val="2"/>
            <w:tcBorders>
              <w:left w:val="single" w:sz="4" w:space="0" w:color="auto"/>
              <w:bottom w:val="single" w:sz="4" w:space="0" w:color="auto"/>
              <w:right w:val="single" w:sz="4" w:space="0" w:color="auto"/>
            </w:tcBorders>
            <w:vAlign w:val="center"/>
          </w:tcPr>
          <w:p w14:paraId="6900FF06" w14:textId="77777777" w:rsidR="00602CF9" w:rsidRPr="006622C9" w:rsidRDefault="00602CF9" w:rsidP="00602CF9">
            <w:pPr>
              <w:keepNext/>
              <w:keepLines/>
              <w:spacing w:after="0"/>
              <w:jc w:val="center"/>
              <w:rPr>
                <w:rFonts w:ascii="Arial" w:eastAsia="SimSun" w:hAnsi="Arial"/>
                <w:sz w:val="18"/>
              </w:rPr>
            </w:pPr>
          </w:p>
        </w:tc>
        <w:tc>
          <w:tcPr>
            <w:tcW w:w="1559" w:type="dxa"/>
            <w:gridSpan w:val="2"/>
            <w:tcBorders>
              <w:left w:val="single" w:sz="4" w:space="0" w:color="auto"/>
              <w:bottom w:val="single" w:sz="4" w:space="0" w:color="auto"/>
              <w:right w:val="single" w:sz="4" w:space="0" w:color="auto"/>
            </w:tcBorders>
          </w:tcPr>
          <w:p w14:paraId="664465B7" w14:textId="77777777" w:rsidR="00602CF9" w:rsidRPr="006622C9" w:rsidRDefault="00602CF9" w:rsidP="00602CF9">
            <w:pPr>
              <w:keepNext/>
              <w:keepLines/>
              <w:spacing w:after="0"/>
              <w:jc w:val="center"/>
              <w:rPr>
                <w:rFonts w:ascii="Arial" w:eastAsia="SimSun" w:hAnsi="Arial"/>
                <w:sz w:val="18"/>
              </w:rPr>
            </w:pPr>
          </w:p>
        </w:tc>
      </w:tr>
      <w:tr w:rsidR="00602CF9" w:rsidRPr="006622C9" w14:paraId="6436631A" w14:textId="77777777" w:rsidTr="00635C7C">
        <w:tblPrEx>
          <w:tblW w:w="10804" w:type="dxa"/>
          <w:jc w:val="center"/>
          <w:tblLayout w:type="fixed"/>
          <w:tblCellMar>
            <w:left w:w="28" w:type="dxa"/>
            <w:right w:w="56" w:type="dxa"/>
          </w:tblCellMar>
          <w:tblLook w:val="0000" w:firstRow="0" w:lastRow="0" w:firstColumn="0" w:lastColumn="0" w:noHBand="0" w:noVBand="0"/>
          <w:tblPrExChange w:id="16" w:author="Amy TAO" w:date="2022-04-08T18:14: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17" w:author="Amy TAO" w:date="2022-04-08T18:1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8" w:author="Amy TAO" w:date="2022-04-08T18:14:00Z">
              <w:tcPr>
                <w:tcW w:w="482" w:type="dxa"/>
                <w:gridSpan w:val="3"/>
                <w:tcBorders>
                  <w:top w:val="single" w:sz="4" w:space="0" w:color="auto"/>
                  <w:left w:val="single" w:sz="4" w:space="0" w:color="auto"/>
                  <w:bottom w:val="single" w:sz="4" w:space="0" w:color="auto"/>
                  <w:right w:val="single" w:sz="4" w:space="0" w:color="auto"/>
                </w:tcBorders>
              </w:tcPr>
            </w:tcPrChange>
          </w:tcPr>
          <w:p w14:paraId="1A42E0DE" w14:textId="77777777" w:rsidR="00602CF9" w:rsidRPr="006622C9" w:rsidRDefault="00602CF9" w:rsidP="00602CF9">
            <w:pPr>
              <w:pStyle w:val="TAC"/>
              <w:rPr>
                <w:rFonts w:eastAsia="SimSun"/>
              </w:rPr>
            </w:pPr>
            <w:r w:rsidRPr="006622C9">
              <w:rPr>
                <w:rFonts w:eastAsia="SimSun"/>
              </w:rPr>
              <w:t>1</w:t>
            </w:r>
          </w:p>
        </w:tc>
        <w:tc>
          <w:tcPr>
            <w:tcW w:w="1944" w:type="dxa"/>
            <w:gridSpan w:val="2"/>
            <w:tcBorders>
              <w:top w:val="single" w:sz="4" w:space="0" w:color="auto"/>
              <w:left w:val="single" w:sz="4" w:space="0" w:color="auto"/>
              <w:bottom w:val="single" w:sz="4" w:space="0" w:color="auto"/>
              <w:right w:val="single" w:sz="4" w:space="0" w:color="auto"/>
            </w:tcBorders>
            <w:tcPrChange w:id="19" w:author="Amy TAO" w:date="2022-04-08T18:14:00Z">
              <w:tcPr>
                <w:tcW w:w="1944" w:type="dxa"/>
                <w:gridSpan w:val="3"/>
                <w:tcBorders>
                  <w:top w:val="single" w:sz="4" w:space="0" w:color="auto"/>
                  <w:left w:val="single" w:sz="4" w:space="0" w:color="auto"/>
                  <w:bottom w:val="single" w:sz="4" w:space="0" w:color="auto"/>
                  <w:right w:val="single" w:sz="4" w:space="0" w:color="auto"/>
                </w:tcBorders>
              </w:tcPr>
            </w:tcPrChange>
          </w:tcPr>
          <w:p w14:paraId="12B95A00" w14:textId="77777777" w:rsidR="00602CF9" w:rsidRPr="006622C9" w:rsidRDefault="00602CF9" w:rsidP="00602CF9">
            <w:pPr>
              <w:pStyle w:val="TAC"/>
              <w:rPr>
                <w:rFonts w:eastAsia="SimSun"/>
              </w:rPr>
            </w:pPr>
            <w:r w:rsidRPr="006622C9">
              <w:rPr>
                <w:rFonts w:eastAsia="SimSun"/>
              </w:rPr>
              <w:t>n257, n258</w:t>
            </w:r>
          </w:p>
        </w:tc>
        <w:tc>
          <w:tcPr>
            <w:tcW w:w="971" w:type="dxa"/>
            <w:gridSpan w:val="2"/>
            <w:tcBorders>
              <w:top w:val="single" w:sz="4" w:space="0" w:color="auto"/>
              <w:left w:val="single" w:sz="4" w:space="0" w:color="auto"/>
              <w:right w:val="single" w:sz="4" w:space="0" w:color="auto"/>
            </w:tcBorders>
            <w:tcPrChange w:id="20" w:author="Amy TAO" w:date="2022-04-08T18:14:00Z">
              <w:tcPr>
                <w:tcW w:w="971" w:type="dxa"/>
                <w:gridSpan w:val="3"/>
                <w:tcBorders>
                  <w:top w:val="single" w:sz="4" w:space="0" w:color="auto"/>
                  <w:left w:val="single" w:sz="4" w:space="0" w:color="auto"/>
                  <w:right w:val="single" w:sz="4" w:space="0" w:color="auto"/>
                </w:tcBorders>
              </w:tcPr>
            </w:tcPrChange>
          </w:tcPr>
          <w:p w14:paraId="6BBE7210" w14:textId="77777777" w:rsidR="00602CF9" w:rsidRPr="006622C9" w:rsidRDefault="00602CF9" w:rsidP="00602CF9">
            <w:pPr>
              <w:pStyle w:val="TAC"/>
              <w:rPr>
                <w:rFonts w:eastAsia="SimSun"/>
              </w:rPr>
            </w:pPr>
            <w:r w:rsidRPr="006622C9">
              <w:rPr>
                <w:rFonts w:eastAsia="SimSun"/>
              </w:rPr>
              <w:t>38.</w:t>
            </w:r>
            <w:r w:rsidRPr="006622C9">
              <w:rPr>
                <w:rFonts w:eastAsia="SimSun"/>
                <w:lang w:eastAsia="zh-CN"/>
              </w:rPr>
              <w:t>101-2</w:t>
            </w:r>
            <w:r w:rsidRPr="006622C9">
              <w:rPr>
                <w:rFonts w:eastAsia="SimSun"/>
              </w:rPr>
              <w:t>,</w:t>
            </w:r>
            <w:r w:rsidRPr="006622C9">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Change w:id="21" w:author="Amy TAO" w:date="2022-04-08T18:14:00Z">
              <w:tcPr>
                <w:tcW w:w="851" w:type="dxa"/>
                <w:gridSpan w:val="3"/>
                <w:tcBorders>
                  <w:top w:val="single" w:sz="4" w:space="0" w:color="auto"/>
                  <w:left w:val="single" w:sz="4" w:space="0" w:color="auto"/>
                  <w:right w:val="single" w:sz="4" w:space="0" w:color="auto"/>
                </w:tcBorders>
              </w:tcPr>
            </w:tcPrChange>
          </w:tcPr>
          <w:p w14:paraId="042AB545" w14:textId="77777777" w:rsidR="00602CF9" w:rsidRPr="006622C9" w:rsidRDefault="00602CF9" w:rsidP="00602CF9">
            <w:pPr>
              <w:pStyle w:val="TAC"/>
              <w:rPr>
                <w:rFonts w:eastAsia="SimSun"/>
              </w:rPr>
            </w:pPr>
            <w:r w:rsidRPr="006622C9">
              <w:rPr>
                <w:rFonts w:eastAsia="SimSun"/>
              </w:rPr>
              <w:t>Rel-</w:t>
            </w:r>
            <w:r w:rsidRPr="006622C9">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Change w:id="22" w:author="Amy TAO" w:date="2022-04-08T18:14:00Z">
              <w:tcPr>
                <w:tcW w:w="709" w:type="dxa"/>
                <w:gridSpan w:val="3"/>
                <w:tcBorders>
                  <w:top w:val="single" w:sz="4" w:space="0" w:color="auto"/>
                  <w:left w:val="single" w:sz="4" w:space="0" w:color="auto"/>
                  <w:bottom w:val="single" w:sz="4" w:space="0" w:color="auto"/>
                  <w:right w:val="single" w:sz="4" w:space="0" w:color="auto"/>
                </w:tcBorders>
              </w:tcPr>
            </w:tcPrChange>
          </w:tcPr>
          <w:p w14:paraId="7578C971" w14:textId="77777777" w:rsidR="00602CF9" w:rsidRPr="006622C9" w:rsidRDefault="00602CF9" w:rsidP="00602CF9">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tcPrChange w:id="23" w:author="Amy TAO" w:date="2022-04-08T18:14: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14:paraId="35D4E8CA" w14:textId="77777777" w:rsidR="00602CF9" w:rsidRPr="006622C9" w:rsidRDefault="00602CF9" w:rsidP="00602CF9">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Change w:id="24" w:author="Amy TAO" w:date="2022-04-08T18:14:00Z">
              <w:tcPr>
                <w:tcW w:w="851" w:type="dxa"/>
                <w:gridSpan w:val="3"/>
                <w:tcBorders>
                  <w:top w:val="single" w:sz="4" w:space="0" w:color="auto"/>
                  <w:left w:val="single" w:sz="4" w:space="0" w:color="auto"/>
                  <w:bottom w:val="single" w:sz="4" w:space="0" w:color="auto"/>
                  <w:right w:val="single" w:sz="4" w:space="0" w:color="auto"/>
                </w:tcBorders>
              </w:tcPr>
            </w:tcPrChange>
          </w:tcPr>
          <w:p w14:paraId="43F36739" w14:textId="77777777" w:rsidR="00602CF9" w:rsidRPr="006622C9" w:rsidRDefault="00602CF9" w:rsidP="00602CF9">
            <w:pPr>
              <w:pStyle w:val="TAC"/>
              <w:rPr>
                <w:rFonts w:eastAsia="SimSun"/>
              </w:rPr>
            </w:pPr>
            <w:r w:rsidRPr="006622C9">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tcPrChange w:id="25" w:author="Amy TAO" w:date="2022-04-08T18:14:00Z">
              <w:tcPr>
                <w:tcW w:w="928" w:type="dxa"/>
                <w:gridSpan w:val="3"/>
                <w:tcBorders>
                  <w:top w:val="single" w:sz="4" w:space="0" w:color="auto"/>
                  <w:left w:val="single" w:sz="4" w:space="0" w:color="auto"/>
                  <w:bottom w:val="single" w:sz="4" w:space="0" w:color="auto"/>
                  <w:right w:val="single" w:sz="4" w:space="0" w:color="auto"/>
                </w:tcBorders>
              </w:tcPr>
            </w:tcPrChange>
          </w:tcPr>
          <w:p w14:paraId="6BCBC760" w14:textId="77777777" w:rsidR="00602CF9" w:rsidRPr="006622C9" w:rsidRDefault="00602CF9" w:rsidP="00602CF9">
            <w:pPr>
              <w:pStyle w:val="TAC"/>
              <w:rPr>
                <w:rFonts w:eastAsia="SimSun"/>
              </w:rPr>
            </w:pPr>
            <w:r w:rsidRPr="006622C9">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tcPrChange w:id="26" w:author="Amy TAO" w:date="2022-04-08T18:1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03ACADA2" w14:textId="77777777" w:rsidR="00602CF9" w:rsidRPr="006622C9" w:rsidRDefault="00602CF9" w:rsidP="00602CF9">
            <w:pPr>
              <w:pStyle w:val="TAC"/>
              <w:rPr>
                <w:rFonts w:eastAsia="SimSun"/>
              </w:rPr>
            </w:pPr>
            <w:r w:rsidRPr="006622C9">
              <w:rPr>
                <w:rFonts w:eastAsia="SimSun"/>
              </w:rPr>
              <w:t>1.3</w:t>
            </w:r>
          </w:p>
        </w:tc>
        <w:tc>
          <w:tcPr>
            <w:tcW w:w="1559" w:type="dxa"/>
            <w:gridSpan w:val="2"/>
            <w:tcBorders>
              <w:top w:val="single" w:sz="4" w:space="0" w:color="auto"/>
              <w:left w:val="single" w:sz="4" w:space="0" w:color="auto"/>
              <w:bottom w:val="single" w:sz="4" w:space="0" w:color="auto"/>
              <w:right w:val="single" w:sz="4" w:space="0" w:color="auto"/>
            </w:tcBorders>
            <w:tcPrChange w:id="27" w:author="Amy TAO" w:date="2022-04-08T18:14:00Z">
              <w:tcPr>
                <w:tcW w:w="1559" w:type="dxa"/>
                <w:gridSpan w:val="3"/>
                <w:tcBorders>
                  <w:top w:val="single" w:sz="4" w:space="0" w:color="auto"/>
                  <w:left w:val="single" w:sz="4" w:space="0" w:color="auto"/>
                  <w:bottom w:val="single" w:sz="4" w:space="0" w:color="auto"/>
                  <w:right w:val="single" w:sz="4" w:space="0" w:color="auto"/>
                </w:tcBorders>
              </w:tcPr>
            </w:tcPrChange>
          </w:tcPr>
          <w:p w14:paraId="128DC7CB" w14:textId="77777777" w:rsidR="00602CF9" w:rsidRPr="006622C9" w:rsidRDefault="00602CF9" w:rsidP="00602CF9">
            <w:pPr>
              <w:pStyle w:val="TAC"/>
              <w:rPr>
                <w:rFonts w:eastAsia="SimSun"/>
              </w:rPr>
            </w:pPr>
          </w:p>
        </w:tc>
      </w:tr>
      <w:tr w:rsidR="00602CF9" w:rsidRPr="006622C9" w14:paraId="39FFEB73" w14:textId="77777777" w:rsidTr="00635C7C">
        <w:tblPrEx>
          <w:tblW w:w="10804" w:type="dxa"/>
          <w:jc w:val="center"/>
          <w:tblLayout w:type="fixed"/>
          <w:tblCellMar>
            <w:left w:w="28" w:type="dxa"/>
            <w:right w:w="56" w:type="dxa"/>
          </w:tblCellMar>
          <w:tblLook w:val="0000" w:firstRow="0" w:lastRow="0" w:firstColumn="0" w:lastColumn="0" w:noHBand="0" w:noVBand="0"/>
          <w:tblPrExChange w:id="28" w:author="Amy TAO" w:date="2022-04-08T18:14: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9" w:author="Amy TAO" w:date="2022-04-08T18:1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30" w:author="Amy TAO" w:date="2022-04-08T18:14:00Z">
              <w:tcPr>
                <w:tcW w:w="482" w:type="dxa"/>
                <w:gridSpan w:val="3"/>
                <w:tcBorders>
                  <w:top w:val="single" w:sz="4" w:space="0" w:color="auto"/>
                  <w:left w:val="single" w:sz="4" w:space="0" w:color="auto"/>
                  <w:bottom w:val="single" w:sz="4" w:space="0" w:color="auto"/>
                  <w:right w:val="single" w:sz="4" w:space="0" w:color="auto"/>
                </w:tcBorders>
              </w:tcPr>
            </w:tcPrChange>
          </w:tcPr>
          <w:p w14:paraId="1584CAAB" w14:textId="77777777" w:rsidR="00602CF9" w:rsidRPr="006622C9" w:rsidRDefault="00602CF9" w:rsidP="00602CF9">
            <w:pPr>
              <w:pStyle w:val="TAC"/>
              <w:rPr>
                <w:rFonts w:eastAsia="SimSun"/>
              </w:rPr>
            </w:pPr>
            <w:r w:rsidRPr="006622C9">
              <w:rPr>
                <w:rFonts w:eastAsia="SimSun"/>
              </w:rPr>
              <w:t>2</w:t>
            </w:r>
          </w:p>
        </w:tc>
        <w:tc>
          <w:tcPr>
            <w:tcW w:w="1944" w:type="dxa"/>
            <w:gridSpan w:val="2"/>
            <w:tcBorders>
              <w:top w:val="single" w:sz="4" w:space="0" w:color="auto"/>
              <w:left w:val="single" w:sz="4" w:space="0" w:color="auto"/>
              <w:bottom w:val="single" w:sz="4" w:space="0" w:color="auto"/>
              <w:right w:val="single" w:sz="4" w:space="0" w:color="auto"/>
            </w:tcBorders>
            <w:tcPrChange w:id="31" w:author="Amy TAO" w:date="2022-04-08T18:14:00Z">
              <w:tcPr>
                <w:tcW w:w="1944" w:type="dxa"/>
                <w:gridSpan w:val="3"/>
                <w:tcBorders>
                  <w:top w:val="single" w:sz="4" w:space="0" w:color="auto"/>
                  <w:left w:val="single" w:sz="4" w:space="0" w:color="auto"/>
                  <w:bottom w:val="single" w:sz="4" w:space="0" w:color="auto"/>
                  <w:right w:val="single" w:sz="4" w:space="0" w:color="auto"/>
                </w:tcBorders>
                <w:vAlign w:val="center"/>
              </w:tcPr>
            </w:tcPrChange>
          </w:tcPr>
          <w:p w14:paraId="225FBD04" w14:textId="77777777" w:rsidR="00602CF9" w:rsidRPr="006622C9" w:rsidRDefault="00602CF9" w:rsidP="00602CF9">
            <w:pPr>
              <w:pStyle w:val="TAC"/>
              <w:rPr>
                <w:rFonts w:eastAsia="SimSun"/>
              </w:rPr>
            </w:pPr>
            <w:r w:rsidRPr="006622C9">
              <w:rPr>
                <w:rFonts w:eastAsia="SimSun"/>
              </w:rPr>
              <w:t>n257, n260</w:t>
            </w:r>
          </w:p>
        </w:tc>
        <w:tc>
          <w:tcPr>
            <w:tcW w:w="971" w:type="dxa"/>
            <w:gridSpan w:val="2"/>
            <w:tcBorders>
              <w:left w:val="single" w:sz="4" w:space="0" w:color="auto"/>
              <w:right w:val="single" w:sz="4" w:space="0" w:color="auto"/>
            </w:tcBorders>
            <w:tcPrChange w:id="32" w:author="Amy TAO" w:date="2022-04-08T18:14:00Z">
              <w:tcPr>
                <w:tcW w:w="971" w:type="dxa"/>
                <w:gridSpan w:val="3"/>
                <w:tcBorders>
                  <w:left w:val="single" w:sz="4" w:space="0" w:color="auto"/>
                  <w:right w:val="single" w:sz="4" w:space="0" w:color="auto"/>
                </w:tcBorders>
              </w:tcPr>
            </w:tcPrChange>
          </w:tcPr>
          <w:p w14:paraId="4DE31373" w14:textId="77777777" w:rsidR="00602CF9" w:rsidRPr="006622C9" w:rsidRDefault="00602CF9" w:rsidP="00602CF9">
            <w:pPr>
              <w:pStyle w:val="TAC"/>
              <w:rPr>
                <w:rFonts w:eastAsia="SimSun"/>
              </w:rPr>
            </w:pPr>
          </w:p>
        </w:tc>
        <w:tc>
          <w:tcPr>
            <w:tcW w:w="851" w:type="dxa"/>
            <w:gridSpan w:val="2"/>
            <w:tcBorders>
              <w:left w:val="single" w:sz="4" w:space="0" w:color="auto"/>
              <w:right w:val="single" w:sz="4" w:space="0" w:color="auto"/>
            </w:tcBorders>
            <w:tcPrChange w:id="33" w:author="Amy TAO" w:date="2022-04-08T18:14:00Z">
              <w:tcPr>
                <w:tcW w:w="851" w:type="dxa"/>
                <w:gridSpan w:val="3"/>
                <w:tcBorders>
                  <w:left w:val="single" w:sz="4" w:space="0" w:color="auto"/>
                  <w:right w:val="single" w:sz="4" w:space="0" w:color="auto"/>
                </w:tcBorders>
              </w:tcPr>
            </w:tcPrChange>
          </w:tcPr>
          <w:p w14:paraId="1B6E0A2E" w14:textId="77777777" w:rsidR="00602CF9" w:rsidRPr="006622C9" w:rsidRDefault="00602CF9" w:rsidP="00602CF9">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Change w:id="34" w:author="Amy TAO" w:date="2022-04-08T18:14:00Z">
              <w:tcPr>
                <w:tcW w:w="709" w:type="dxa"/>
                <w:gridSpan w:val="3"/>
                <w:tcBorders>
                  <w:top w:val="single" w:sz="4" w:space="0" w:color="auto"/>
                  <w:left w:val="single" w:sz="4" w:space="0" w:color="auto"/>
                  <w:bottom w:val="single" w:sz="4" w:space="0" w:color="auto"/>
                  <w:right w:val="single" w:sz="4" w:space="0" w:color="auto"/>
                </w:tcBorders>
              </w:tcPr>
            </w:tcPrChange>
          </w:tcPr>
          <w:p w14:paraId="678953A9" w14:textId="77777777" w:rsidR="00602CF9" w:rsidRPr="006622C9" w:rsidRDefault="00602CF9" w:rsidP="00602CF9">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tcPrChange w:id="35" w:author="Amy TAO" w:date="2022-04-08T18:14: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14:paraId="1A5B6924" w14:textId="77777777" w:rsidR="00602CF9" w:rsidRPr="006622C9" w:rsidRDefault="00602CF9" w:rsidP="00602CF9">
            <w:pPr>
              <w:pStyle w:val="TAC"/>
              <w:rPr>
                <w:rFonts w:eastAsia="SimSun"/>
              </w:rPr>
            </w:pPr>
            <w:r w:rsidRPr="006622C9">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tcPrChange w:id="36" w:author="Amy TAO" w:date="2022-04-08T18:14:00Z">
              <w:tcPr>
                <w:tcW w:w="851" w:type="dxa"/>
                <w:gridSpan w:val="3"/>
                <w:tcBorders>
                  <w:top w:val="single" w:sz="4" w:space="0" w:color="auto"/>
                  <w:left w:val="single" w:sz="4" w:space="0" w:color="auto"/>
                  <w:bottom w:val="single" w:sz="4" w:space="0" w:color="auto"/>
                  <w:right w:val="single" w:sz="4" w:space="0" w:color="auto"/>
                </w:tcBorders>
              </w:tcPr>
            </w:tcPrChange>
          </w:tcPr>
          <w:p w14:paraId="3FDD4F63" w14:textId="77777777" w:rsidR="00602CF9" w:rsidRPr="006622C9" w:rsidRDefault="00602CF9" w:rsidP="00602CF9">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Change w:id="37" w:author="Amy TAO" w:date="2022-04-08T18:14:00Z">
              <w:tcPr>
                <w:tcW w:w="928" w:type="dxa"/>
                <w:gridSpan w:val="3"/>
                <w:tcBorders>
                  <w:top w:val="single" w:sz="4" w:space="0" w:color="auto"/>
                  <w:left w:val="single" w:sz="4" w:space="0" w:color="auto"/>
                  <w:bottom w:val="single" w:sz="4" w:space="0" w:color="auto"/>
                  <w:right w:val="single" w:sz="4" w:space="0" w:color="auto"/>
                </w:tcBorders>
              </w:tcPr>
            </w:tcPrChange>
          </w:tcPr>
          <w:p w14:paraId="283B637B" w14:textId="77777777" w:rsidR="00602CF9" w:rsidRPr="006622C9" w:rsidRDefault="00602CF9" w:rsidP="00602CF9">
            <w:pPr>
              <w:pStyle w:val="TAC"/>
              <w:rPr>
                <w:rFonts w:eastAsia="SimSun"/>
              </w:rPr>
            </w:pPr>
            <w:r w:rsidRPr="006622C9">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tcPrChange w:id="38" w:author="Amy TAO" w:date="2022-04-08T18:1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09642959" w14:textId="77777777" w:rsidR="00602CF9" w:rsidRPr="006622C9" w:rsidRDefault="00602CF9" w:rsidP="00602CF9">
            <w:pPr>
              <w:pStyle w:val="TAC"/>
              <w:rPr>
                <w:rFonts w:eastAsia="SimSun"/>
              </w:rPr>
            </w:pPr>
            <w:r w:rsidRPr="006622C9">
              <w:rPr>
                <w:rFonts w:eastAsia="SimSun"/>
              </w:rPr>
              <w:t>1.0</w:t>
            </w:r>
          </w:p>
        </w:tc>
        <w:tc>
          <w:tcPr>
            <w:tcW w:w="1559" w:type="dxa"/>
            <w:gridSpan w:val="2"/>
            <w:tcBorders>
              <w:top w:val="single" w:sz="4" w:space="0" w:color="auto"/>
              <w:left w:val="single" w:sz="4" w:space="0" w:color="auto"/>
              <w:bottom w:val="single" w:sz="4" w:space="0" w:color="auto"/>
              <w:right w:val="single" w:sz="4" w:space="0" w:color="auto"/>
            </w:tcBorders>
            <w:tcPrChange w:id="39" w:author="Amy TAO" w:date="2022-04-08T18:14:00Z">
              <w:tcPr>
                <w:tcW w:w="1559" w:type="dxa"/>
                <w:gridSpan w:val="3"/>
                <w:tcBorders>
                  <w:top w:val="single" w:sz="4" w:space="0" w:color="auto"/>
                  <w:left w:val="single" w:sz="4" w:space="0" w:color="auto"/>
                  <w:bottom w:val="single" w:sz="4" w:space="0" w:color="auto"/>
                  <w:right w:val="single" w:sz="4" w:space="0" w:color="auto"/>
                </w:tcBorders>
              </w:tcPr>
            </w:tcPrChange>
          </w:tcPr>
          <w:p w14:paraId="6292EFA1" w14:textId="77777777" w:rsidR="00602CF9" w:rsidRPr="006622C9" w:rsidRDefault="00602CF9" w:rsidP="00602CF9">
            <w:pPr>
              <w:pStyle w:val="TAC"/>
              <w:rPr>
                <w:rFonts w:eastAsia="SimSun"/>
              </w:rPr>
            </w:pPr>
          </w:p>
        </w:tc>
      </w:tr>
      <w:tr w:rsidR="00602CF9" w:rsidRPr="006622C9" w14:paraId="6413F476" w14:textId="77777777" w:rsidTr="00635C7C">
        <w:tblPrEx>
          <w:tblW w:w="10804" w:type="dxa"/>
          <w:jc w:val="center"/>
          <w:tblLayout w:type="fixed"/>
          <w:tblCellMar>
            <w:left w:w="28" w:type="dxa"/>
            <w:right w:w="56" w:type="dxa"/>
          </w:tblCellMar>
          <w:tblLook w:val="0000" w:firstRow="0" w:lastRow="0" w:firstColumn="0" w:lastColumn="0" w:noHBand="0" w:noVBand="0"/>
          <w:tblPrExChange w:id="40" w:author="Amy TAO" w:date="2022-04-08T18:14: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41" w:author="Amy TAO" w:date="2022-04-08T18:1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42" w:author="Amy TAO" w:date="2022-04-08T18:14:00Z">
              <w:tcPr>
                <w:tcW w:w="482" w:type="dxa"/>
                <w:gridSpan w:val="3"/>
                <w:tcBorders>
                  <w:top w:val="single" w:sz="4" w:space="0" w:color="auto"/>
                  <w:left w:val="single" w:sz="4" w:space="0" w:color="auto"/>
                  <w:bottom w:val="single" w:sz="4" w:space="0" w:color="auto"/>
                  <w:right w:val="single" w:sz="4" w:space="0" w:color="auto"/>
                </w:tcBorders>
              </w:tcPr>
            </w:tcPrChange>
          </w:tcPr>
          <w:p w14:paraId="29F86D33" w14:textId="77777777" w:rsidR="00602CF9" w:rsidRPr="006622C9" w:rsidRDefault="00602CF9" w:rsidP="00602CF9">
            <w:pPr>
              <w:pStyle w:val="TAC"/>
              <w:rPr>
                <w:rFonts w:eastAsia="SimSun"/>
              </w:rPr>
            </w:pPr>
            <w:r w:rsidRPr="006622C9">
              <w:rPr>
                <w:rFonts w:eastAsia="SimSun"/>
              </w:rPr>
              <w:t>3</w:t>
            </w:r>
          </w:p>
        </w:tc>
        <w:tc>
          <w:tcPr>
            <w:tcW w:w="1944" w:type="dxa"/>
            <w:gridSpan w:val="2"/>
            <w:tcBorders>
              <w:top w:val="single" w:sz="4" w:space="0" w:color="auto"/>
              <w:left w:val="single" w:sz="4" w:space="0" w:color="auto"/>
              <w:bottom w:val="single" w:sz="4" w:space="0" w:color="auto"/>
              <w:right w:val="single" w:sz="4" w:space="0" w:color="auto"/>
            </w:tcBorders>
            <w:tcPrChange w:id="43" w:author="Amy TAO" w:date="2022-04-08T18:14:00Z">
              <w:tcPr>
                <w:tcW w:w="1944" w:type="dxa"/>
                <w:gridSpan w:val="3"/>
                <w:tcBorders>
                  <w:top w:val="single" w:sz="4" w:space="0" w:color="auto"/>
                  <w:left w:val="single" w:sz="4" w:space="0" w:color="auto"/>
                  <w:bottom w:val="single" w:sz="4" w:space="0" w:color="auto"/>
                  <w:right w:val="single" w:sz="4" w:space="0" w:color="auto"/>
                </w:tcBorders>
              </w:tcPr>
            </w:tcPrChange>
          </w:tcPr>
          <w:p w14:paraId="3A820FE0" w14:textId="77777777" w:rsidR="00602CF9" w:rsidRPr="006622C9" w:rsidRDefault="00602CF9" w:rsidP="00602CF9">
            <w:pPr>
              <w:pStyle w:val="TAC"/>
              <w:rPr>
                <w:rFonts w:eastAsia="SimSun"/>
              </w:rPr>
            </w:pPr>
            <w:r w:rsidRPr="006622C9">
              <w:rPr>
                <w:rFonts w:eastAsia="SimSun"/>
              </w:rPr>
              <w:t>n258, n260</w:t>
            </w:r>
          </w:p>
        </w:tc>
        <w:tc>
          <w:tcPr>
            <w:tcW w:w="971" w:type="dxa"/>
            <w:gridSpan w:val="2"/>
            <w:tcBorders>
              <w:left w:val="single" w:sz="4" w:space="0" w:color="auto"/>
              <w:right w:val="single" w:sz="4" w:space="0" w:color="auto"/>
            </w:tcBorders>
            <w:tcPrChange w:id="44" w:author="Amy TAO" w:date="2022-04-08T18:14:00Z">
              <w:tcPr>
                <w:tcW w:w="971" w:type="dxa"/>
                <w:gridSpan w:val="3"/>
                <w:tcBorders>
                  <w:left w:val="single" w:sz="4" w:space="0" w:color="auto"/>
                  <w:right w:val="single" w:sz="4" w:space="0" w:color="auto"/>
                </w:tcBorders>
              </w:tcPr>
            </w:tcPrChange>
          </w:tcPr>
          <w:p w14:paraId="2AA7CFC1" w14:textId="77777777" w:rsidR="00602CF9" w:rsidRPr="006622C9" w:rsidRDefault="00602CF9" w:rsidP="00602CF9">
            <w:pPr>
              <w:pStyle w:val="TAC"/>
              <w:rPr>
                <w:rFonts w:eastAsia="SimSun"/>
              </w:rPr>
            </w:pPr>
          </w:p>
        </w:tc>
        <w:tc>
          <w:tcPr>
            <w:tcW w:w="851" w:type="dxa"/>
            <w:gridSpan w:val="2"/>
            <w:tcBorders>
              <w:left w:val="single" w:sz="4" w:space="0" w:color="auto"/>
              <w:right w:val="single" w:sz="4" w:space="0" w:color="auto"/>
            </w:tcBorders>
            <w:tcPrChange w:id="45" w:author="Amy TAO" w:date="2022-04-08T18:14:00Z">
              <w:tcPr>
                <w:tcW w:w="851" w:type="dxa"/>
                <w:gridSpan w:val="3"/>
                <w:tcBorders>
                  <w:left w:val="single" w:sz="4" w:space="0" w:color="auto"/>
                  <w:right w:val="single" w:sz="4" w:space="0" w:color="auto"/>
                </w:tcBorders>
              </w:tcPr>
            </w:tcPrChange>
          </w:tcPr>
          <w:p w14:paraId="02D9EE9E" w14:textId="77777777" w:rsidR="00602CF9" w:rsidRPr="006622C9" w:rsidRDefault="00602CF9" w:rsidP="00602CF9">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Change w:id="46" w:author="Amy TAO" w:date="2022-04-08T18:14:00Z">
              <w:tcPr>
                <w:tcW w:w="709" w:type="dxa"/>
                <w:gridSpan w:val="3"/>
                <w:tcBorders>
                  <w:top w:val="single" w:sz="4" w:space="0" w:color="auto"/>
                  <w:left w:val="single" w:sz="4" w:space="0" w:color="auto"/>
                  <w:bottom w:val="single" w:sz="4" w:space="0" w:color="auto"/>
                  <w:right w:val="single" w:sz="4" w:space="0" w:color="auto"/>
                </w:tcBorders>
              </w:tcPr>
            </w:tcPrChange>
          </w:tcPr>
          <w:p w14:paraId="7DA3CC28" w14:textId="77777777" w:rsidR="00602CF9" w:rsidRPr="006622C9" w:rsidRDefault="00602CF9" w:rsidP="00602CF9">
            <w:pPr>
              <w:pStyle w:val="TAC"/>
              <w:rPr>
                <w:rFonts w:eastAsia="SimSun"/>
              </w:rPr>
            </w:pPr>
            <w:r w:rsidRPr="006622C9">
              <w:rPr>
                <w:rFonts w:eastAsia="SimSun"/>
              </w:rPr>
              <w:t>N/A</w:t>
            </w:r>
          </w:p>
        </w:tc>
        <w:tc>
          <w:tcPr>
            <w:tcW w:w="708" w:type="dxa"/>
            <w:gridSpan w:val="2"/>
            <w:tcBorders>
              <w:top w:val="single" w:sz="4" w:space="0" w:color="auto"/>
              <w:left w:val="single" w:sz="4" w:space="0" w:color="auto"/>
              <w:bottom w:val="single" w:sz="4" w:space="0" w:color="auto"/>
              <w:right w:val="single" w:sz="4" w:space="0" w:color="auto"/>
            </w:tcBorders>
            <w:tcPrChange w:id="47" w:author="Amy TAO" w:date="2022-04-08T18:14: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14:paraId="0FDC138C" w14:textId="77777777" w:rsidR="00602CF9" w:rsidRPr="006622C9" w:rsidRDefault="00602CF9" w:rsidP="00602CF9">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Change w:id="48" w:author="Amy TAO" w:date="2022-04-08T18:14:00Z">
              <w:tcPr>
                <w:tcW w:w="851" w:type="dxa"/>
                <w:gridSpan w:val="3"/>
                <w:tcBorders>
                  <w:top w:val="single" w:sz="4" w:space="0" w:color="auto"/>
                  <w:left w:val="single" w:sz="4" w:space="0" w:color="auto"/>
                  <w:bottom w:val="single" w:sz="4" w:space="0" w:color="auto"/>
                  <w:right w:val="single" w:sz="4" w:space="0" w:color="auto"/>
                </w:tcBorders>
              </w:tcPr>
            </w:tcPrChange>
          </w:tcPr>
          <w:p w14:paraId="08E69364" w14:textId="77777777" w:rsidR="00602CF9" w:rsidRPr="006622C9" w:rsidRDefault="00602CF9" w:rsidP="00602CF9">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Change w:id="49" w:author="Amy TAO" w:date="2022-04-08T18:14:00Z">
              <w:tcPr>
                <w:tcW w:w="928" w:type="dxa"/>
                <w:gridSpan w:val="3"/>
                <w:tcBorders>
                  <w:top w:val="single" w:sz="4" w:space="0" w:color="auto"/>
                  <w:left w:val="single" w:sz="4" w:space="0" w:color="auto"/>
                  <w:bottom w:val="single" w:sz="4" w:space="0" w:color="auto"/>
                  <w:right w:val="single" w:sz="4" w:space="0" w:color="auto"/>
                </w:tcBorders>
              </w:tcPr>
            </w:tcPrChange>
          </w:tcPr>
          <w:p w14:paraId="10B11948" w14:textId="77777777" w:rsidR="00602CF9" w:rsidRPr="006622C9" w:rsidRDefault="00602CF9" w:rsidP="00602CF9">
            <w:pPr>
              <w:pStyle w:val="TAC"/>
              <w:rPr>
                <w:rFonts w:eastAsia="SimSun"/>
              </w:rPr>
            </w:pPr>
            <w:r w:rsidRPr="006622C9">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tcPrChange w:id="50" w:author="Amy TAO" w:date="2022-04-08T18:1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75238A3D" w14:textId="77777777" w:rsidR="00602CF9" w:rsidRPr="006622C9" w:rsidRDefault="00602CF9" w:rsidP="00602CF9">
            <w:pPr>
              <w:pStyle w:val="TAC"/>
              <w:rPr>
                <w:rFonts w:eastAsia="SimSun"/>
              </w:rPr>
            </w:pPr>
            <w:r w:rsidRPr="006622C9">
              <w:rPr>
                <w:rFonts w:eastAsia="SimSun"/>
              </w:rPr>
              <w:t>1.0</w:t>
            </w:r>
          </w:p>
        </w:tc>
        <w:tc>
          <w:tcPr>
            <w:tcW w:w="1559" w:type="dxa"/>
            <w:gridSpan w:val="2"/>
            <w:tcBorders>
              <w:top w:val="single" w:sz="4" w:space="0" w:color="auto"/>
              <w:left w:val="single" w:sz="4" w:space="0" w:color="auto"/>
              <w:bottom w:val="single" w:sz="4" w:space="0" w:color="auto"/>
              <w:right w:val="single" w:sz="4" w:space="0" w:color="auto"/>
            </w:tcBorders>
            <w:tcPrChange w:id="51" w:author="Amy TAO" w:date="2022-04-08T18:14:00Z">
              <w:tcPr>
                <w:tcW w:w="1559" w:type="dxa"/>
                <w:gridSpan w:val="3"/>
                <w:tcBorders>
                  <w:top w:val="single" w:sz="4" w:space="0" w:color="auto"/>
                  <w:left w:val="single" w:sz="4" w:space="0" w:color="auto"/>
                  <w:bottom w:val="single" w:sz="4" w:space="0" w:color="auto"/>
                  <w:right w:val="single" w:sz="4" w:space="0" w:color="auto"/>
                </w:tcBorders>
              </w:tcPr>
            </w:tcPrChange>
          </w:tcPr>
          <w:p w14:paraId="6F7B3101" w14:textId="77777777" w:rsidR="00602CF9" w:rsidRPr="006622C9" w:rsidRDefault="00602CF9" w:rsidP="00602CF9">
            <w:pPr>
              <w:pStyle w:val="TAC"/>
              <w:rPr>
                <w:rFonts w:eastAsia="SimSun"/>
              </w:rPr>
            </w:pPr>
          </w:p>
        </w:tc>
      </w:tr>
      <w:tr w:rsidR="00602CF9" w:rsidRPr="006622C9" w14:paraId="7C16A6F9" w14:textId="77777777" w:rsidTr="00635C7C">
        <w:tblPrEx>
          <w:tblW w:w="10804" w:type="dxa"/>
          <w:jc w:val="center"/>
          <w:tblLayout w:type="fixed"/>
          <w:tblCellMar>
            <w:left w:w="28" w:type="dxa"/>
            <w:right w:w="56" w:type="dxa"/>
          </w:tblCellMar>
          <w:tblLook w:val="0000" w:firstRow="0" w:lastRow="0" w:firstColumn="0" w:lastColumn="0" w:noHBand="0" w:noVBand="0"/>
          <w:tblPrExChange w:id="52" w:author="Amy TAO" w:date="2022-04-08T18:14: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53" w:author="Amy TAO" w:date="2022-04-08T18:1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54" w:author="Amy TAO" w:date="2022-04-08T18:14:00Z">
              <w:tcPr>
                <w:tcW w:w="482" w:type="dxa"/>
                <w:gridSpan w:val="3"/>
                <w:tcBorders>
                  <w:top w:val="single" w:sz="4" w:space="0" w:color="auto"/>
                  <w:left w:val="single" w:sz="4" w:space="0" w:color="auto"/>
                  <w:bottom w:val="single" w:sz="4" w:space="0" w:color="auto"/>
                  <w:right w:val="single" w:sz="4" w:space="0" w:color="auto"/>
                </w:tcBorders>
              </w:tcPr>
            </w:tcPrChange>
          </w:tcPr>
          <w:p w14:paraId="6C9651DE" w14:textId="77777777" w:rsidR="00602CF9" w:rsidRPr="006622C9" w:rsidRDefault="00602CF9" w:rsidP="00602CF9">
            <w:pPr>
              <w:pStyle w:val="TAC"/>
              <w:rPr>
                <w:rFonts w:eastAsia="SimSun"/>
              </w:rPr>
            </w:pPr>
            <w:r w:rsidRPr="006622C9">
              <w:rPr>
                <w:rFonts w:eastAsia="SimSun"/>
              </w:rPr>
              <w:t>4</w:t>
            </w:r>
          </w:p>
        </w:tc>
        <w:tc>
          <w:tcPr>
            <w:tcW w:w="1944" w:type="dxa"/>
            <w:gridSpan w:val="2"/>
            <w:tcBorders>
              <w:top w:val="single" w:sz="4" w:space="0" w:color="auto"/>
              <w:left w:val="single" w:sz="4" w:space="0" w:color="auto"/>
              <w:bottom w:val="single" w:sz="4" w:space="0" w:color="auto"/>
              <w:right w:val="single" w:sz="4" w:space="0" w:color="auto"/>
            </w:tcBorders>
            <w:tcPrChange w:id="55" w:author="Amy TAO" w:date="2022-04-08T18:14:00Z">
              <w:tcPr>
                <w:tcW w:w="1944" w:type="dxa"/>
                <w:gridSpan w:val="3"/>
                <w:tcBorders>
                  <w:top w:val="single" w:sz="4" w:space="0" w:color="auto"/>
                  <w:left w:val="single" w:sz="4" w:space="0" w:color="auto"/>
                  <w:bottom w:val="single" w:sz="4" w:space="0" w:color="auto"/>
                  <w:right w:val="single" w:sz="4" w:space="0" w:color="auto"/>
                </w:tcBorders>
              </w:tcPr>
            </w:tcPrChange>
          </w:tcPr>
          <w:p w14:paraId="5DCFAD47" w14:textId="77777777" w:rsidR="00602CF9" w:rsidRPr="006622C9" w:rsidRDefault="00602CF9" w:rsidP="00602CF9">
            <w:pPr>
              <w:pStyle w:val="TAC"/>
              <w:rPr>
                <w:rFonts w:eastAsia="SimSun"/>
              </w:rPr>
            </w:pPr>
            <w:r w:rsidRPr="006622C9">
              <w:rPr>
                <w:rFonts w:eastAsia="SimSun"/>
              </w:rPr>
              <w:t>n258, n261</w:t>
            </w:r>
          </w:p>
        </w:tc>
        <w:tc>
          <w:tcPr>
            <w:tcW w:w="971" w:type="dxa"/>
            <w:gridSpan w:val="2"/>
            <w:tcBorders>
              <w:left w:val="single" w:sz="4" w:space="0" w:color="auto"/>
              <w:right w:val="single" w:sz="4" w:space="0" w:color="auto"/>
            </w:tcBorders>
            <w:tcPrChange w:id="56" w:author="Amy TAO" w:date="2022-04-08T18:14:00Z">
              <w:tcPr>
                <w:tcW w:w="971" w:type="dxa"/>
                <w:gridSpan w:val="3"/>
                <w:tcBorders>
                  <w:left w:val="single" w:sz="4" w:space="0" w:color="auto"/>
                  <w:right w:val="single" w:sz="4" w:space="0" w:color="auto"/>
                </w:tcBorders>
              </w:tcPr>
            </w:tcPrChange>
          </w:tcPr>
          <w:p w14:paraId="033771E9" w14:textId="77777777" w:rsidR="00602CF9" w:rsidRPr="006622C9" w:rsidRDefault="00602CF9" w:rsidP="00602CF9">
            <w:pPr>
              <w:pStyle w:val="TAC"/>
              <w:rPr>
                <w:rFonts w:eastAsia="SimSun"/>
              </w:rPr>
            </w:pPr>
          </w:p>
        </w:tc>
        <w:tc>
          <w:tcPr>
            <w:tcW w:w="851" w:type="dxa"/>
            <w:gridSpan w:val="2"/>
            <w:tcBorders>
              <w:left w:val="single" w:sz="4" w:space="0" w:color="auto"/>
              <w:right w:val="single" w:sz="4" w:space="0" w:color="auto"/>
            </w:tcBorders>
            <w:tcPrChange w:id="57" w:author="Amy TAO" w:date="2022-04-08T18:14:00Z">
              <w:tcPr>
                <w:tcW w:w="851" w:type="dxa"/>
                <w:gridSpan w:val="3"/>
                <w:tcBorders>
                  <w:left w:val="single" w:sz="4" w:space="0" w:color="auto"/>
                  <w:right w:val="single" w:sz="4" w:space="0" w:color="auto"/>
                </w:tcBorders>
              </w:tcPr>
            </w:tcPrChange>
          </w:tcPr>
          <w:p w14:paraId="0119A774" w14:textId="77777777" w:rsidR="00602CF9" w:rsidRPr="006622C9" w:rsidRDefault="00602CF9" w:rsidP="00602CF9">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Change w:id="58" w:author="Amy TAO" w:date="2022-04-08T18:14:00Z">
              <w:tcPr>
                <w:tcW w:w="709" w:type="dxa"/>
                <w:gridSpan w:val="3"/>
                <w:tcBorders>
                  <w:top w:val="single" w:sz="4" w:space="0" w:color="auto"/>
                  <w:left w:val="single" w:sz="4" w:space="0" w:color="auto"/>
                  <w:bottom w:val="single" w:sz="4" w:space="0" w:color="auto"/>
                  <w:right w:val="single" w:sz="4" w:space="0" w:color="auto"/>
                </w:tcBorders>
              </w:tcPr>
            </w:tcPrChange>
          </w:tcPr>
          <w:p w14:paraId="5039BC46" w14:textId="77777777" w:rsidR="00602CF9" w:rsidRPr="006622C9" w:rsidRDefault="00602CF9" w:rsidP="00602CF9">
            <w:pPr>
              <w:pStyle w:val="TAC"/>
              <w:rPr>
                <w:rFonts w:eastAsia="SimSun"/>
              </w:rPr>
            </w:pPr>
            <w:r w:rsidRPr="006622C9">
              <w:rPr>
                <w:rFonts w:eastAsia="SimSun"/>
              </w:rPr>
              <w:t>N/A</w:t>
            </w:r>
          </w:p>
        </w:tc>
        <w:tc>
          <w:tcPr>
            <w:tcW w:w="708" w:type="dxa"/>
            <w:gridSpan w:val="2"/>
            <w:tcBorders>
              <w:top w:val="single" w:sz="4" w:space="0" w:color="auto"/>
              <w:left w:val="single" w:sz="4" w:space="0" w:color="auto"/>
              <w:bottom w:val="single" w:sz="4" w:space="0" w:color="auto"/>
              <w:right w:val="single" w:sz="4" w:space="0" w:color="auto"/>
            </w:tcBorders>
            <w:tcPrChange w:id="59" w:author="Amy TAO" w:date="2022-04-08T18:14: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14:paraId="51F89D91" w14:textId="77777777" w:rsidR="00602CF9" w:rsidRPr="006622C9" w:rsidRDefault="00602CF9" w:rsidP="00602CF9">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Change w:id="60" w:author="Amy TAO" w:date="2022-04-08T18:14:00Z">
              <w:tcPr>
                <w:tcW w:w="851" w:type="dxa"/>
                <w:gridSpan w:val="3"/>
                <w:tcBorders>
                  <w:top w:val="single" w:sz="4" w:space="0" w:color="auto"/>
                  <w:left w:val="single" w:sz="4" w:space="0" w:color="auto"/>
                  <w:bottom w:val="single" w:sz="4" w:space="0" w:color="auto"/>
                  <w:right w:val="single" w:sz="4" w:space="0" w:color="auto"/>
                </w:tcBorders>
              </w:tcPr>
            </w:tcPrChange>
          </w:tcPr>
          <w:p w14:paraId="49C1B019" w14:textId="77777777" w:rsidR="00602CF9" w:rsidRPr="006622C9" w:rsidRDefault="00602CF9" w:rsidP="00602CF9">
            <w:pPr>
              <w:pStyle w:val="TAC"/>
              <w:rPr>
                <w:rFonts w:eastAsia="SimSun"/>
              </w:rPr>
            </w:pPr>
            <w:r w:rsidRPr="006622C9">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tcPrChange w:id="61" w:author="Amy TAO" w:date="2022-04-08T18:14:00Z">
              <w:tcPr>
                <w:tcW w:w="928" w:type="dxa"/>
                <w:gridSpan w:val="3"/>
                <w:tcBorders>
                  <w:top w:val="single" w:sz="4" w:space="0" w:color="auto"/>
                  <w:left w:val="single" w:sz="4" w:space="0" w:color="auto"/>
                  <w:bottom w:val="single" w:sz="4" w:space="0" w:color="auto"/>
                  <w:right w:val="single" w:sz="4" w:space="0" w:color="auto"/>
                </w:tcBorders>
              </w:tcPr>
            </w:tcPrChange>
          </w:tcPr>
          <w:p w14:paraId="268D828E" w14:textId="77777777" w:rsidR="00602CF9" w:rsidRPr="006622C9" w:rsidRDefault="00602CF9" w:rsidP="00602CF9">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tcPrChange w:id="62" w:author="Amy TAO" w:date="2022-04-08T18:1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1DD64267" w14:textId="77777777" w:rsidR="00602CF9" w:rsidRPr="006622C9" w:rsidRDefault="00602CF9" w:rsidP="00602CF9">
            <w:pPr>
              <w:pStyle w:val="TAC"/>
              <w:rPr>
                <w:rFonts w:eastAsia="SimSun"/>
              </w:rPr>
            </w:pPr>
            <w:r w:rsidRPr="006622C9">
              <w:rPr>
                <w:rFonts w:eastAsia="SimSun"/>
              </w:rPr>
              <w:t>1.0</w:t>
            </w:r>
          </w:p>
        </w:tc>
        <w:tc>
          <w:tcPr>
            <w:tcW w:w="1559" w:type="dxa"/>
            <w:gridSpan w:val="2"/>
            <w:tcBorders>
              <w:top w:val="single" w:sz="4" w:space="0" w:color="auto"/>
              <w:left w:val="single" w:sz="4" w:space="0" w:color="auto"/>
              <w:bottom w:val="single" w:sz="4" w:space="0" w:color="auto"/>
              <w:right w:val="single" w:sz="4" w:space="0" w:color="auto"/>
            </w:tcBorders>
            <w:tcPrChange w:id="63" w:author="Amy TAO" w:date="2022-04-08T18:14:00Z">
              <w:tcPr>
                <w:tcW w:w="1559" w:type="dxa"/>
                <w:gridSpan w:val="3"/>
                <w:tcBorders>
                  <w:top w:val="single" w:sz="4" w:space="0" w:color="auto"/>
                  <w:left w:val="single" w:sz="4" w:space="0" w:color="auto"/>
                  <w:bottom w:val="single" w:sz="4" w:space="0" w:color="auto"/>
                  <w:right w:val="single" w:sz="4" w:space="0" w:color="auto"/>
                </w:tcBorders>
              </w:tcPr>
            </w:tcPrChange>
          </w:tcPr>
          <w:p w14:paraId="3FBE2177" w14:textId="77777777" w:rsidR="00602CF9" w:rsidRPr="006622C9" w:rsidRDefault="00602CF9" w:rsidP="00602CF9">
            <w:pPr>
              <w:pStyle w:val="TAC"/>
              <w:rPr>
                <w:rFonts w:eastAsia="SimSun"/>
              </w:rPr>
            </w:pPr>
          </w:p>
        </w:tc>
      </w:tr>
      <w:tr w:rsidR="00602CF9" w:rsidRPr="006622C9" w14:paraId="3646412D" w14:textId="77777777" w:rsidTr="00635C7C">
        <w:tblPrEx>
          <w:tblW w:w="10804" w:type="dxa"/>
          <w:jc w:val="center"/>
          <w:tblLayout w:type="fixed"/>
          <w:tblCellMar>
            <w:left w:w="28" w:type="dxa"/>
            <w:right w:w="56" w:type="dxa"/>
          </w:tblCellMar>
          <w:tblLook w:val="0000" w:firstRow="0" w:lastRow="0" w:firstColumn="0" w:lastColumn="0" w:noHBand="0" w:noVBand="0"/>
          <w:tblPrExChange w:id="64" w:author="Amy TAO" w:date="2022-04-08T18:14: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65" w:author="Amy TAO" w:date="2022-04-08T18:1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66" w:author="Amy TAO" w:date="2022-04-08T18:14:00Z">
              <w:tcPr>
                <w:tcW w:w="482" w:type="dxa"/>
                <w:gridSpan w:val="3"/>
                <w:tcBorders>
                  <w:top w:val="single" w:sz="4" w:space="0" w:color="auto"/>
                  <w:left w:val="single" w:sz="4" w:space="0" w:color="auto"/>
                  <w:bottom w:val="single" w:sz="4" w:space="0" w:color="auto"/>
                  <w:right w:val="single" w:sz="4" w:space="0" w:color="auto"/>
                </w:tcBorders>
              </w:tcPr>
            </w:tcPrChange>
          </w:tcPr>
          <w:p w14:paraId="0C108902" w14:textId="77777777" w:rsidR="00602CF9" w:rsidRPr="006622C9" w:rsidRDefault="00602CF9" w:rsidP="00602CF9">
            <w:pPr>
              <w:pStyle w:val="TAC"/>
              <w:rPr>
                <w:rFonts w:eastAsia="SimSun"/>
              </w:rPr>
            </w:pPr>
            <w:r w:rsidRPr="006622C9">
              <w:rPr>
                <w:rFonts w:eastAsia="SimSun"/>
              </w:rPr>
              <w:t>5</w:t>
            </w:r>
          </w:p>
        </w:tc>
        <w:tc>
          <w:tcPr>
            <w:tcW w:w="1944" w:type="dxa"/>
            <w:gridSpan w:val="2"/>
            <w:tcBorders>
              <w:top w:val="single" w:sz="4" w:space="0" w:color="auto"/>
              <w:left w:val="single" w:sz="4" w:space="0" w:color="auto"/>
              <w:bottom w:val="single" w:sz="4" w:space="0" w:color="auto"/>
              <w:right w:val="single" w:sz="4" w:space="0" w:color="auto"/>
            </w:tcBorders>
            <w:tcPrChange w:id="67" w:author="Amy TAO" w:date="2022-04-08T18:14:00Z">
              <w:tcPr>
                <w:tcW w:w="1944" w:type="dxa"/>
                <w:gridSpan w:val="3"/>
                <w:tcBorders>
                  <w:top w:val="single" w:sz="4" w:space="0" w:color="auto"/>
                  <w:left w:val="single" w:sz="4" w:space="0" w:color="auto"/>
                  <w:bottom w:val="single" w:sz="4" w:space="0" w:color="auto"/>
                  <w:right w:val="single" w:sz="4" w:space="0" w:color="auto"/>
                </w:tcBorders>
              </w:tcPr>
            </w:tcPrChange>
          </w:tcPr>
          <w:p w14:paraId="7164D097" w14:textId="77777777" w:rsidR="00602CF9" w:rsidRPr="006622C9" w:rsidRDefault="00602CF9" w:rsidP="00602CF9">
            <w:pPr>
              <w:pStyle w:val="TAC"/>
              <w:rPr>
                <w:rFonts w:eastAsia="SimSun"/>
              </w:rPr>
            </w:pPr>
            <w:r w:rsidRPr="006622C9">
              <w:rPr>
                <w:rFonts w:eastAsia="SimSun"/>
              </w:rPr>
              <w:t>n260, n261</w:t>
            </w:r>
          </w:p>
        </w:tc>
        <w:tc>
          <w:tcPr>
            <w:tcW w:w="971" w:type="dxa"/>
            <w:gridSpan w:val="2"/>
            <w:tcBorders>
              <w:left w:val="single" w:sz="4" w:space="0" w:color="auto"/>
              <w:right w:val="single" w:sz="4" w:space="0" w:color="auto"/>
            </w:tcBorders>
            <w:tcPrChange w:id="68" w:author="Amy TAO" w:date="2022-04-08T18:14:00Z">
              <w:tcPr>
                <w:tcW w:w="971" w:type="dxa"/>
                <w:gridSpan w:val="3"/>
                <w:tcBorders>
                  <w:left w:val="single" w:sz="4" w:space="0" w:color="auto"/>
                  <w:right w:val="single" w:sz="4" w:space="0" w:color="auto"/>
                </w:tcBorders>
              </w:tcPr>
            </w:tcPrChange>
          </w:tcPr>
          <w:p w14:paraId="43A319E8" w14:textId="77777777" w:rsidR="00602CF9" w:rsidRPr="006622C9" w:rsidRDefault="00602CF9" w:rsidP="00602CF9">
            <w:pPr>
              <w:pStyle w:val="TAC"/>
              <w:rPr>
                <w:rFonts w:eastAsia="SimSun"/>
              </w:rPr>
            </w:pPr>
          </w:p>
        </w:tc>
        <w:tc>
          <w:tcPr>
            <w:tcW w:w="851" w:type="dxa"/>
            <w:gridSpan w:val="2"/>
            <w:tcBorders>
              <w:left w:val="single" w:sz="4" w:space="0" w:color="auto"/>
              <w:right w:val="single" w:sz="4" w:space="0" w:color="auto"/>
            </w:tcBorders>
            <w:tcPrChange w:id="69" w:author="Amy TAO" w:date="2022-04-08T18:14:00Z">
              <w:tcPr>
                <w:tcW w:w="851" w:type="dxa"/>
                <w:gridSpan w:val="3"/>
                <w:tcBorders>
                  <w:left w:val="single" w:sz="4" w:space="0" w:color="auto"/>
                  <w:right w:val="single" w:sz="4" w:space="0" w:color="auto"/>
                </w:tcBorders>
              </w:tcPr>
            </w:tcPrChange>
          </w:tcPr>
          <w:p w14:paraId="6325A63B" w14:textId="77777777" w:rsidR="00602CF9" w:rsidRPr="006622C9" w:rsidRDefault="00602CF9" w:rsidP="00602CF9">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Change w:id="70" w:author="Amy TAO" w:date="2022-04-08T18:14:00Z">
              <w:tcPr>
                <w:tcW w:w="709" w:type="dxa"/>
                <w:gridSpan w:val="3"/>
                <w:tcBorders>
                  <w:top w:val="single" w:sz="4" w:space="0" w:color="auto"/>
                  <w:left w:val="single" w:sz="4" w:space="0" w:color="auto"/>
                  <w:bottom w:val="single" w:sz="4" w:space="0" w:color="auto"/>
                  <w:right w:val="single" w:sz="4" w:space="0" w:color="auto"/>
                </w:tcBorders>
              </w:tcPr>
            </w:tcPrChange>
          </w:tcPr>
          <w:p w14:paraId="3667142E" w14:textId="77777777" w:rsidR="00602CF9" w:rsidRPr="006622C9" w:rsidRDefault="00602CF9" w:rsidP="00602CF9">
            <w:pPr>
              <w:pStyle w:val="TAC"/>
              <w:rPr>
                <w:rFonts w:eastAsia="SimSun"/>
              </w:rPr>
            </w:pPr>
            <w:r w:rsidRPr="006622C9">
              <w:rPr>
                <w:rFonts w:eastAsia="SimSun"/>
              </w:rPr>
              <w:t>N/A</w:t>
            </w:r>
          </w:p>
        </w:tc>
        <w:tc>
          <w:tcPr>
            <w:tcW w:w="708" w:type="dxa"/>
            <w:gridSpan w:val="2"/>
            <w:tcBorders>
              <w:top w:val="single" w:sz="4" w:space="0" w:color="auto"/>
              <w:left w:val="single" w:sz="4" w:space="0" w:color="auto"/>
              <w:bottom w:val="single" w:sz="4" w:space="0" w:color="auto"/>
              <w:right w:val="single" w:sz="4" w:space="0" w:color="auto"/>
            </w:tcBorders>
            <w:tcPrChange w:id="71" w:author="Amy TAO" w:date="2022-04-08T18:14: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14:paraId="2B7DEE05" w14:textId="77777777" w:rsidR="00602CF9" w:rsidRPr="006622C9" w:rsidRDefault="00602CF9" w:rsidP="00602CF9">
            <w:pPr>
              <w:pStyle w:val="TAC"/>
              <w:rPr>
                <w:rFonts w:eastAsia="SimSun"/>
              </w:rPr>
            </w:pPr>
            <w:r w:rsidRPr="006622C9">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tcPrChange w:id="72" w:author="Amy TAO" w:date="2022-04-08T18:14:00Z">
              <w:tcPr>
                <w:tcW w:w="851" w:type="dxa"/>
                <w:gridSpan w:val="3"/>
                <w:tcBorders>
                  <w:top w:val="single" w:sz="4" w:space="0" w:color="auto"/>
                  <w:left w:val="single" w:sz="4" w:space="0" w:color="auto"/>
                  <w:bottom w:val="single" w:sz="4" w:space="0" w:color="auto"/>
                  <w:right w:val="single" w:sz="4" w:space="0" w:color="auto"/>
                </w:tcBorders>
              </w:tcPr>
            </w:tcPrChange>
          </w:tcPr>
          <w:p w14:paraId="19211055" w14:textId="77777777" w:rsidR="00602CF9" w:rsidRPr="006622C9" w:rsidRDefault="00602CF9" w:rsidP="00602CF9">
            <w:pPr>
              <w:pStyle w:val="TAC"/>
              <w:rPr>
                <w:rFonts w:eastAsia="SimSun"/>
              </w:rPr>
            </w:pPr>
            <w:r w:rsidRPr="006622C9">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tcPrChange w:id="73" w:author="Amy TAO" w:date="2022-04-08T18:14:00Z">
              <w:tcPr>
                <w:tcW w:w="928" w:type="dxa"/>
                <w:gridSpan w:val="3"/>
                <w:tcBorders>
                  <w:top w:val="single" w:sz="4" w:space="0" w:color="auto"/>
                  <w:left w:val="single" w:sz="4" w:space="0" w:color="auto"/>
                  <w:bottom w:val="single" w:sz="4" w:space="0" w:color="auto"/>
                  <w:right w:val="single" w:sz="4" w:space="0" w:color="auto"/>
                </w:tcBorders>
              </w:tcPr>
            </w:tcPrChange>
          </w:tcPr>
          <w:p w14:paraId="247C508B" w14:textId="77777777" w:rsidR="00602CF9" w:rsidRPr="006622C9" w:rsidRDefault="00602CF9" w:rsidP="00602CF9">
            <w:pPr>
              <w:pStyle w:val="TAC"/>
              <w:rPr>
                <w:rFonts w:eastAsia="SimSun"/>
              </w:rPr>
            </w:pPr>
            <w:r w:rsidRPr="006622C9">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tcPrChange w:id="74" w:author="Amy TAO" w:date="2022-04-08T18:1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502A98CC" w14:textId="77777777" w:rsidR="00602CF9" w:rsidRPr="006622C9" w:rsidRDefault="00602CF9" w:rsidP="00602CF9">
            <w:pPr>
              <w:pStyle w:val="TAC"/>
              <w:rPr>
                <w:rFonts w:eastAsia="SimSun"/>
              </w:rPr>
            </w:pPr>
            <w:r w:rsidRPr="006622C9">
              <w:rPr>
                <w:rFonts w:eastAsia="SimSun"/>
              </w:rPr>
              <w:t>0.0</w:t>
            </w:r>
          </w:p>
        </w:tc>
        <w:tc>
          <w:tcPr>
            <w:tcW w:w="1559" w:type="dxa"/>
            <w:gridSpan w:val="2"/>
            <w:tcBorders>
              <w:top w:val="single" w:sz="4" w:space="0" w:color="auto"/>
              <w:left w:val="single" w:sz="4" w:space="0" w:color="auto"/>
              <w:bottom w:val="single" w:sz="4" w:space="0" w:color="auto"/>
              <w:right w:val="single" w:sz="4" w:space="0" w:color="auto"/>
            </w:tcBorders>
            <w:tcPrChange w:id="75" w:author="Amy TAO" w:date="2022-04-08T18:14:00Z">
              <w:tcPr>
                <w:tcW w:w="1559" w:type="dxa"/>
                <w:gridSpan w:val="3"/>
                <w:tcBorders>
                  <w:top w:val="single" w:sz="4" w:space="0" w:color="auto"/>
                  <w:left w:val="single" w:sz="4" w:space="0" w:color="auto"/>
                  <w:bottom w:val="single" w:sz="4" w:space="0" w:color="auto"/>
                  <w:right w:val="single" w:sz="4" w:space="0" w:color="auto"/>
                </w:tcBorders>
              </w:tcPr>
            </w:tcPrChange>
          </w:tcPr>
          <w:p w14:paraId="0D349BB6" w14:textId="77777777" w:rsidR="00602CF9" w:rsidRPr="006622C9" w:rsidRDefault="00602CF9" w:rsidP="00602CF9">
            <w:pPr>
              <w:pStyle w:val="TAC"/>
              <w:rPr>
                <w:rFonts w:eastAsia="SimSun"/>
              </w:rPr>
            </w:pPr>
            <w:r w:rsidRPr="006622C9">
              <w:rPr>
                <w:rFonts w:eastAsia="SimSun"/>
              </w:rPr>
              <w:t>No relaxation factor allowed</w:t>
            </w:r>
          </w:p>
        </w:tc>
      </w:tr>
      <w:tr w:rsidR="00602CF9" w:rsidRPr="006622C9" w14:paraId="4A7DE70F" w14:textId="77777777" w:rsidTr="00635C7C">
        <w:tblPrEx>
          <w:tblW w:w="10804" w:type="dxa"/>
          <w:jc w:val="center"/>
          <w:tblLayout w:type="fixed"/>
          <w:tblCellMar>
            <w:left w:w="28" w:type="dxa"/>
            <w:right w:w="56" w:type="dxa"/>
          </w:tblCellMar>
          <w:tblLook w:val="0000" w:firstRow="0" w:lastRow="0" w:firstColumn="0" w:lastColumn="0" w:noHBand="0" w:noVBand="0"/>
          <w:tblPrExChange w:id="76" w:author="Amy TAO" w:date="2022-04-08T18:14: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77" w:author="Amy TAO" w:date="2022-04-08T18:1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78" w:author="Amy TAO" w:date="2022-04-08T18:14:00Z">
              <w:tcPr>
                <w:tcW w:w="482" w:type="dxa"/>
                <w:gridSpan w:val="3"/>
                <w:tcBorders>
                  <w:top w:val="single" w:sz="4" w:space="0" w:color="auto"/>
                  <w:left w:val="single" w:sz="4" w:space="0" w:color="auto"/>
                  <w:bottom w:val="single" w:sz="4" w:space="0" w:color="auto"/>
                  <w:right w:val="single" w:sz="4" w:space="0" w:color="auto"/>
                </w:tcBorders>
              </w:tcPr>
            </w:tcPrChange>
          </w:tcPr>
          <w:p w14:paraId="403F2DB2" w14:textId="77777777" w:rsidR="00602CF9" w:rsidRPr="006622C9" w:rsidRDefault="00602CF9" w:rsidP="00602CF9">
            <w:pPr>
              <w:pStyle w:val="TAC"/>
              <w:rPr>
                <w:rFonts w:eastAsia="SimSun"/>
              </w:rPr>
            </w:pPr>
            <w:r w:rsidRPr="006622C9">
              <w:rPr>
                <w:rFonts w:eastAsia="SimSun"/>
              </w:rPr>
              <w:t>6</w:t>
            </w:r>
          </w:p>
        </w:tc>
        <w:tc>
          <w:tcPr>
            <w:tcW w:w="1944" w:type="dxa"/>
            <w:gridSpan w:val="2"/>
            <w:tcBorders>
              <w:top w:val="single" w:sz="4" w:space="0" w:color="auto"/>
              <w:left w:val="single" w:sz="4" w:space="0" w:color="auto"/>
              <w:bottom w:val="single" w:sz="4" w:space="0" w:color="auto"/>
              <w:right w:val="single" w:sz="4" w:space="0" w:color="auto"/>
            </w:tcBorders>
            <w:tcPrChange w:id="79" w:author="Amy TAO" w:date="2022-04-08T18:14:00Z">
              <w:tcPr>
                <w:tcW w:w="1944" w:type="dxa"/>
                <w:gridSpan w:val="3"/>
                <w:tcBorders>
                  <w:top w:val="single" w:sz="4" w:space="0" w:color="auto"/>
                  <w:left w:val="single" w:sz="4" w:space="0" w:color="auto"/>
                  <w:bottom w:val="single" w:sz="4" w:space="0" w:color="auto"/>
                  <w:right w:val="single" w:sz="4" w:space="0" w:color="auto"/>
                </w:tcBorders>
                <w:vAlign w:val="center"/>
              </w:tcPr>
            </w:tcPrChange>
          </w:tcPr>
          <w:p w14:paraId="52C8D10B" w14:textId="77777777" w:rsidR="00602CF9" w:rsidRPr="006622C9" w:rsidRDefault="00602CF9" w:rsidP="00602CF9">
            <w:pPr>
              <w:pStyle w:val="TAC"/>
              <w:rPr>
                <w:rFonts w:eastAsia="SimSun"/>
              </w:rPr>
            </w:pPr>
            <w:r w:rsidRPr="006622C9">
              <w:rPr>
                <w:rFonts w:eastAsia="SimSun"/>
              </w:rPr>
              <w:t>n257, n258, n260</w:t>
            </w:r>
          </w:p>
        </w:tc>
        <w:tc>
          <w:tcPr>
            <w:tcW w:w="971" w:type="dxa"/>
            <w:gridSpan w:val="2"/>
            <w:tcBorders>
              <w:left w:val="single" w:sz="4" w:space="0" w:color="auto"/>
              <w:right w:val="single" w:sz="4" w:space="0" w:color="auto"/>
            </w:tcBorders>
            <w:tcPrChange w:id="80" w:author="Amy TAO" w:date="2022-04-08T18:14:00Z">
              <w:tcPr>
                <w:tcW w:w="971" w:type="dxa"/>
                <w:gridSpan w:val="3"/>
                <w:tcBorders>
                  <w:left w:val="single" w:sz="4" w:space="0" w:color="auto"/>
                  <w:right w:val="single" w:sz="4" w:space="0" w:color="auto"/>
                </w:tcBorders>
              </w:tcPr>
            </w:tcPrChange>
          </w:tcPr>
          <w:p w14:paraId="7D08627E" w14:textId="77777777" w:rsidR="00602CF9" w:rsidRPr="006622C9" w:rsidRDefault="00602CF9" w:rsidP="00602CF9">
            <w:pPr>
              <w:pStyle w:val="TAC"/>
              <w:rPr>
                <w:rFonts w:eastAsia="SimSun"/>
              </w:rPr>
            </w:pPr>
          </w:p>
        </w:tc>
        <w:tc>
          <w:tcPr>
            <w:tcW w:w="851" w:type="dxa"/>
            <w:gridSpan w:val="2"/>
            <w:tcBorders>
              <w:left w:val="single" w:sz="4" w:space="0" w:color="auto"/>
              <w:right w:val="single" w:sz="4" w:space="0" w:color="auto"/>
            </w:tcBorders>
            <w:tcPrChange w:id="81" w:author="Amy TAO" w:date="2022-04-08T18:14:00Z">
              <w:tcPr>
                <w:tcW w:w="851" w:type="dxa"/>
                <w:gridSpan w:val="3"/>
                <w:tcBorders>
                  <w:left w:val="single" w:sz="4" w:space="0" w:color="auto"/>
                  <w:right w:val="single" w:sz="4" w:space="0" w:color="auto"/>
                </w:tcBorders>
              </w:tcPr>
            </w:tcPrChange>
          </w:tcPr>
          <w:p w14:paraId="45B77143" w14:textId="77777777" w:rsidR="00602CF9" w:rsidRPr="006622C9" w:rsidRDefault="00602CF9" w:rsidP="00602CF9">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Change w:id="82" w:author="Amy TAO" w:date="2022-04-08T18:14:00Z">
              <w:tcPr>
                <w:tcW w:w="709" w:type="dxa"/>
                <w:gridSpan w:val="3"/>
                <w:tcBorders>
                  <w:top w:val="single" w:sz="4" w:space="0" w:color="auto"/>
                  <w:left w:val="single" w:sz="4" w:space="0" w:color="auto"/>
                  <w:bottom w:val="single" w:sz="4" w:space="0" w:color="auto"/>
                  <w:right w:val="single" w:sz="4" w:space="0" w:color="auto"/>
                </w:tcBorders>
              </w:tcPr>
            </w:tcPrChange>
          </w:tcPr>
          <w:p w14:paraId="2980E9FD" w14:textId="77777777" w:rsidR="00602CF9" w:rsidRPr="006622C9" w:rsidRDefault="00602CF9" w:rsidP="00602CF9">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tcPrChange w:id="83" w:author="Amy TAO" w:date="2022-04-08T18:14:00Z">
              <w:tcPr>
                <w:tcW w:w="708" w:type="dxa"/>
                <w:gridSpan w:val="3"/>
                <w:tcBorders>
                  <w:top w:val="single" w:sz="4" w:space="0" w:color="auto"/>
                  <w:left w:val="single" w:sz="4" w:space="0" w:color="auto"/>
                  <w:bottom w:val="single" w:sz="4" w:space="0" w:color="auto"/>
                  <w:right w:val="single" w:sz="4" w:space="0" w:color="auto"/>
                </w:tcBorders>
              </w:tcPr>
            </w:tcPrChange>
          </w:tcPr>
          <w:p w14:paraId="519D4FCC" w14:textId="77777777" w:rsidR="00602CF9" w:rsidRPr="006622C9" w:rsidRDefault="00602CF9" w:rsidP="00602CF9">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Change w:id="84" w:author="Amy TAO" w:date="2022-04-08T18:14:00Z">
              <w:tcPr>
                <w:tcW w:w="851" w:type="dxa"/>
                <w:gridSpan w:val="3"/>
                <w:tcBorders>
                  <w:top w:val="single" w:sz="4" w:space="0" w:color="auto"/>
                  <w:left w:val="single" w:sz="4" w:space="0" w:color="auto"/>
                  <w:bottom w:val="single" w:sz="4" w:space="0" w:color="auto"/>
                  <w:right w:val="single" w:sz="4" w:space="0" w:color="auto"/>
                </w:tcBorders>
              </w:tcPr>
            </w:tcPrChange>
          </w:tcPr>
          <w:p w14:paraId="1B0B2A7D" w14:textId="77777777" w:rsidR="00602CF9" w:rsidRPr="006622C9" w:rsidRDefault="00602CF9" w:rsidP="00602CF9">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Change w:id="85" w:author="Amy TAO" w:date="2022-04-08T18:14:00Z">
              <w:tcPr>
                <w:tcW w:w="928" w:type="dxa"/>
                <w:gridSpan w:val="3"/>
                <w:tcBorders>
                  <w:top w:val="single" w:sz="4" w:space="0" w:color="auto"/>
                  <w:left w:val="single" w:sz="4" w:space="0" w:color="auto"/>
                  <w:bottom w:val="single" w:sz="4" w:space="0" w:color="auto"/>
                  <w:right w:val="single" w:sz="4" w:space="0" w:color="auto"/>
                </w:tcBorders>
              </w:tcPr>
            </w:tcPrChange>
          </w:tcPr>
          <w:p w14:paraId="1669CE09" w14:textId="77777777" w:rsidR="00602CF9" w:rsidRPr="006622C9" w:rsidRDefault="00602CF9" w:rsidP="00602CF9">
            <w:pPr>
              <w:pStyle w:val="TAC"/>
              <w:rPr>
                <w:rFonts w:eastAsia="SimSun"/>
              </w:rPr>
            </w:pPr>
            <w:r w:rsidRPr="006622C9">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tcPrChange w:id="86" w:author="Amy TAO" w:date="2022-04-08T18:14:00Z">
              <w:tcPr>
                <w:tcW w:w="1765" w:type="dxa"/>
                <w:gridSpan w:val="3"/>
                <w:tcBorders>
                  <w:top w:val="single" w:sz="4" w:space="0" w:color="auto"/>
                  <w:left w:val="single" w:sz="4" w:space="0" w:color="auto"/>
                  <w:bottom w:val="single" w:sz="4" w:space="0" w:color="auto"/>
                  <w:right w:val="single" w:sz="4" w:space="0" w:color="auto"/>
                </w:tcBorders>
              </w:tcPr>
            </w:tcPrChange>
          </w:tcPr>
          <w:p w14:paraId="7411F3D3" w14:textId="77777777" w:rsidR="00602CF9" w:rsidRPr="006622C9" w:rsidRDefault="00602CF9" w:rsidP="00602CF9">
            <w:pPr>
              <w:pStyle w:val="TAC"/>
              <w:rPr>
                <w:rFonts w:eastAsia="SimSun"/>
              </w:rPr>
            </w:pPr>
            <w:r w:rsidRPr="006622C9">
              <w:rPr>
                <w:rFonts w:eastAsia="SimSun"/>
              </w:rPr>
              <w:t>1.7</w:t>
            </w:r>
          </w:p>
        </w:tc>
        <w:tc>
          <w:tcPr>
            <w:tcW w:w="1559" w:type="dxa"/>
            <w:gridSpan w:val="2"/>
            <w:tcBorders>
              <w:top w:val="single" w:sz="4" w:space="0" w:color="auto"/>
              <w:left w:val="single" w:sz="4" w:space="0" w:color="auto"/>
              <w:bottom w:val="single" w:sz="4" w:space="0" w:color="auto"/>
              <w:right w:val="single" w:sz="4" w:space="0" w:color="auto"/>
            </w:tcBorders>
            <w:tcPrChange w:id="87" w:author="Amy TAO" w:date="2022-04-08T18:14:00Z">
              <w:tcPr>
                <w:tcW w:w="1559" w:type="dxa"/>
                <w:gridSpan w:val="3"/>
                <w:tcBorders>
                  <w:top w:val="single" w:sz="4" w:space="0" w:color="auto"/>
                  <w:left w:val="single" w:sz="4" w:space="0" w:color="auto"/>
                  <w:bottom w:val="single" w:sz="4" w:space="0" w:color="auto"/>
                  <w:right w:val="single" w:sz="4" w:space="0" w:color="auto"/>
                </w:tcBorders>
              </w:tcPr>
            </w:tcPrChange>
          </w:tcPr>
          <w:p w14:paraId="6FC3ED92" w14:textId="77777777" w:rsidR="00602CF9" w:rsidRPr="006622C9" w:rsidRDefault="00602CF9" w:rsidP="00602CF9">
            <w:pPr>
              <w:pStyle w:val="TAC"/>
              <w:rPr>
                <w:rFonts w:eastAsia="SimSun"/>
              </w:rPr>
            </w:pPr>
          </w:p>
        </w:tc>
      </w:tr>
      <w:tr w:rsidR="00602CF9" w:rsidRPr="006622C9" w14:paraId="4A8D4993" w14:textId="77777777" w:rsidTr="00635C7C">
        <w:tblPrEx>
          <w:tblW w:w="10804" w:type="dxa"/>
          <w:jc w:val="center"/>
          <w:tblLayout w:type="fixed"/>
          <w:tblCellMar>
            <w:left w:w="28" w:type="dxa"/>
            <w:right w:w="56" w:type="dxa"/>
          </w:tblCellMar>
          <w:tblLook w:val="0000" w:firstRow="0" w:lastRow="0" w:firstColumn="0" w:lastColumn="0" w:noHBand="0" w:noVBand="0"/>
          <w:tblPrExChange w:id="88" w:author="Amy TAO" w:date="2022-04-08T18:14: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89" w:author="Amy TAO" w:date="2022-04-08T18:1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90" w:author="Amy TAO" w:date="2022-04-08T18:14:00Z">
              <w:tcPr>
                <w:tcW w:w="482" w:type="dxa"/>
                <w:gridSpan w:val="3"/>
                <w:tcBorders>
                  <w:top w:val="single" w:sz="4" w:space="0" w:color="auto"/>
                  <w:left w:val="single" w:sz="4" w:space="0" w:color="auto"/>
                  <w:bottom w:val="single" w:sz="4" w:space="0" w:color="auto"/>
                  <w:right w:val="single" w:sz="4" w:space="0" w:color="auto"/>
                </w:tcBorders>
              </w:tcPr>
            </w:tcPrChange>
          </w:tcPr>
          <w:p w14:paraId="5B160F60" w14:textId="77777777" w:rsidR="00602CF9" w:rsidRPr="006622C9" w:rsidRDefault="00602CF9" w:rsidP="00602CF9">
            <w:pPr>
              <w:pStyle w:val="TAC"/>
              <w:rPr>
                <w:rFonts w:eastAsia="SimSun"/>
              </w:rPr>
            </w:pPr>
            <w:r w:rsidRPr="006622C9">
              <w:rPr>
                <w:rFonts w:eastAsia="SimSun"/>
              </w:rPr>
              <w:t>7</w:t>
            </w:r>
          </w:p>
        </w:tc>
        <w:tc>
          <w:tcPr>
            <w:tcW w:w="1944" w:type="dxa"/>
            <w:gridSpan w:val="2"/>
            <w:tcBorders>
              <w:top w:val="single" w:sz="4" w:space="0" w:color="auto"/>
              <w:left w:val="single" w:sz="4" w:space="0" w:color="auto"/>
              <w:bottom w:val="single" w:sz="4" w:space="0" w:color="auto"/>
              <w:right w:val="single" w:sz="4" w:space="0" w:color="auto"/>
            </w:tcBorders>
            <w:tcPrChange w:id="91" w:author="Amy TAO" w:date="2022-04-08T18:14:00Z">
              <w:tcPr>
                <w:tcW w:w="1944" w:type="dxa"/>
                <w:gridSpan w:val="3"/>
                <w:tcBorders>
                  <w:top w:val="single" w:sz="4" w:space="0" w:color="auto"/>
                  <w:left w:val="single" w:sz="4" w:space="0" w:color="auto"/>
                  <w:bottom w:val="single" w:sz="4" w:space="0" w:color="auto"/>
                  <w:right w:val="single" w:sz="4" w:space="0" w:color="auto"/>
                </w:tcBorders>
              </w:tcPr>
            </w:tcPrChange>
          </w:tcPr>
          <w:p w14:paraId="7858C969" w14:textId="77777777" w:rsidR="00602CF9" w:rsidRPr="006622C9" w:rsidRDefault="00602CF9" w:rsidP="00602CF9">
            <w:pPr>
              <w:pStyle w:val="TAC"/>
              <w:rPr>
                <w:rFonts w:eastAsia="SimSun"/>
              </w:rPr>
            </w:pPr>
            <w:r w:rsidRPr="006622C9">
              <w:rPr>
                <w:rFonts w:eastAsia="SimSun"/>
              </w:rPr>
              <w:t>n257, n258, n261</w:t>
            </w:r>
          </w:p>
        </w:tc>
        <w:tc>
          <w:tcPr>
            <w:tcW w:w="971" w:type="dxa"/>
            <w:gridSpan w:val="2"/>
            <w:tcBorders>
              <w:left w:val="single" w:sz="4" w:space="0" w:color="auto"/>
              <w:right w:val="single" w:sz="4" w:space="0" w:color="auto"/>
            </w:tcBorders>
            <w:tcPrChange w:id="92" w:author="Amy TAO" w:date="2022-04-08T18:14:00Z">
              <w:tcPr>
                <w:tcW w:w="971" w:type="dxa"/>
                <w:gridSpan w:val="3"/>
                <w:tcBorders>
                  <w:left w:val="single" w:sz="4" w:space="0" w:color="auto"/>
                  <w:right w:val="single" w:sz="4" w:space="0" w:color="auto"/>
                </w:tcBorders>
              </w:tcPr>
            </w:tcPrChange>
          </w:tcPr>
          <w:p w14:paraId="0133C4CC" w14:textId="77777777" w:rsidR="00602CF9" w:rsidRPr="006622C9" w:rsidRDefault="00602CF9" w:rsidP="00602CF9">
            <w:pPr>
              <w:pStyle w:val="TAC"/>
              <w:rPr>
                <w:rFonts w:eastAsia="SimSun"/>
              </w:rPr>
            </w:pPr>
          </w:p>
        </w:tc>
        <w:tc>
          <w:tcPr>
            <w:tcW w:w="851" w:type="dxa"/>
            <w:gridSpan w:val="2"/>
            <w:tcBorders>
              <w:left w:val="single" w:sz="4" w:space="0" w:color="auto"/>
              <w:right w:val="single" w:sz="4" w:space="0" w:color="auto"/>
            </w:tcBorders>
            <w:tcPrChange w:id="93" w:author="Amy TAO" w:date="2022-04-08T18:14:00Z">
              <w:tcPr>
                <w:tcW w:w="851" w:type="dxa"/>
                <w:gridSpan w:val="3"/>
                <w:tcBorders>
                  <w:left w:val="single" w:sz="4" w:space="0" w:color="auto"/>
                  <w:right w:val="single" w:sz="4" w:space="0" w:color="auto"/>
                </w:tcBorders>
              </w:tcPr>
            </w:tcPrChange>
          </w:tcPr>
          <w:p w14:paraId="3A117F21" w14:textId="77777777" w:rsidR="00602CF9" w:rsidRPr="006622C9" w:rsidRDefault="00602CF9" w:rsidP="00602CF9">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Change w:id="94" w:author="Amy TAO" w:date="2022-04-08T18:14:00Z">
              <w:tcPr>
                <w:tcW w:w="709" w:type="dxa"/>
                <w:gridSpan w:val="3"/>
                <w:tcBorders>
                  <w:top w:val="single" w:sz="4" w:space="0" w:color="auto"/>
                  <w:left w:val="single" w:sz="4" w:space="0" w:color="auto"/>
                  <w:bottom w:val="single" w:sz="4" w:space="0" w:color="auto"/>
                  <w:right w:val="single" w:sz="4" w:space="0" w:color="auto"/>
                </w:tcBorders>
              </w:tcPr>
            </w:tcPrChange>
          </w:tcPr>
          <w:p w14:paraId="4C46F798" w14:textId="77777777" w:rsidR="00602CF9" w:rsidRPr="006622C9" w:rsidRDefault="00602CF9" w:rsidP="00602CF9">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tcPrChange w:id="95" w:author="Amy TAO" w:date="2022-04-08T18:14: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14:paraId="59956905" w14:textId="77777777" w:rsidR="00602CF9" w:rsidRPr="006622C9" w:rsidRDefault="00602CF9" w:rsidP="00602CF9">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Change w:id="96" w:author="Amy TAO" w:date="2022-04-08T18:14:00Z">
              <w:tcPr>
                <w:tcW w:w="851" w:type="dxa"/>
                <w:gridSpan w:val="3"/>
                <w:tcBorders>
                  <w:top w:val="single" w:sz="4" w:space="0" w:color="auto"/>
                  <w:left w:val="single" w:sz="4" w:space="0" w:color="auto"/>
                  <w:bottom w:val="single" w:sz="4" w:space="0" w:color="auto"/>
                  <w:right w:val="single" w:sz="4" w:space="0" w:color="auto"/>
                </w:tcBorders>
              </w:tcPr>
            </w:tcPrChange>
          </w:tcPr>
          <w:p w14:paraId="53EAC6BF" w14:textId="77777777" w:rsidR="00602CF9" w:rsidRPr="006622C9" w:rsidRDefault="00602CF9" w:rsidP="00602CF9">
            <w:pPr>
              <w:pStyle w:val="TAC"/>
              <w:rPr>
                <w:rFonts w:eastAsia="SimSun"/>
              </w:rPr>
            </w:pPr>
            <w:r w:rsidRPr="006622C9">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tcPrChange w:id="97" w:author="Amy TAO" w:date="2022-04-08T18:14:00Z">
              <w:tcPr>
                <w:tcW w:w="928" w:type="dxa"/>
                <w:gridSpan w:val="3"/>
                <w:tcBorders>
                  <w:top w:val="single" w:sz="4" w:space="0" w:color="auto"/>
                  <w:left w:val="single" w:sz="4" w:space="0" w:color="auto"/>
                  <w:bottom w:val="single" w:sz="4" w:space="0" w:color="auto"/>
                  <w:right w:val="single" w:sz="4" w:space="0" w:color="auto"/>
                </w:tcBorders>
              </w:tcPr>
            </w:tcPrChange>
          </w:tcPr>
          <w:p w14:paraId="70D776BC" w14:textId="77777777" w:rsidR="00602CF9" w:rsidRPr="006622C9" w:rsidRDefault="00602CF9" w:rsidP="00602CF9">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tcPrChange w:id="98" w:author="Amy TAO" w:date="2022-04-08T18:1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14F2F2FA" w14:textId="77777777" w:rsidR="00602CF9" w:rsidRPr="006622C9" w:rsidRDefault="00602CF9" w:rsidP="00602CF9">
            <w:pPr>
              <w:pStyle w:val="TAC"/>
              <w:rPr>
                <w:rFonts w:eastAsia="SimSun"/>
              </w:rPr>
            </w:pPr>
            <w:r w:rsidRPr="006622C9">
              <w:rPr>
                <w:rFonts w:eastAsia="SimSun"/>
              </w:rPr>
              <w:t>1.7</w:t>
            </w:r>
          </w:p>
        </w:tc>
        <w:tc>
          <w:tcPr>
            <w:tcW w:w="1559" w:type="dxa"/>
            <w:gridSpan w:val="2"/>
            <w:tcBorders>
              <w:top w:val="single" w:sz="4" w:space="0" w:color="auto"/>
              <w:left w:val="single" w:sz="4" w:space="0" w:color="auto"/>
              <w:bottom w:val="single" w:sz="4" w:space="0" w:color="auto"/>
              <w:right w:val="single" w:sz="4" w:space="0" w:color="auto"/>
            </w:tcBorders>
            <w:tcPrChange w:id="99" w:author="Amy TAO" w:date="2022-04-08T18:14:00Z">
              <w:tcPr>
                <w:tcW w:w="1559" w:type="dxa"/>
                <w:gridSpan w:val="3"/>
                <w:tcBorders>
                  <w:top w:val="single" w:sz="4" w:space="0" w:color="auto"/>
                  <w:left w:val="single" w:sz="4" w:space="0" w:color="auto"/>
                  <w:bottom w:val="single" w:sz="4" w:space="0" w:color="auto"/>
                  <w:right w:val="single" w:sz="4" w:space="0" w:color="auto"/>
                </w:tcBorders>
              </w:tcPr>
            </w:tcPrChange>
          </w:tcPr>
          <w:p w14:paraId="47600ADB" w14:textId="77777777" w:rsidR="00602CF9" w:rsidRPr="006622C9" w:rsidRDefault="00602CF9" w:rsidP="00602CF9">
            <w:pPr>
              <w:pStyle w:val="TAC"/>
              <w:rPr>
                <w:rFonts w:eastAsia="SimSun"/>
              </w:rPr>
            </w:pPr>
          </w:p>
        </w:tc>
      </w:tr>
      <w:tr w:rsidR="00602CF9" w:rsidRPr="006622C9" w14:paraId="2DA6EED6" w14:textId="77777777" w:rsidTr="00635C7C">
        <w:tblPrEx>
          <w:tblW w:w="10804" w:type="dxa"/>
          <w:jc w:val="center"/>
          <w:tblLayout w:type="fixed"/>
          <w:tblCellMar>
            <w:left w:w="28" w:type="dxa"/>
            <w:right w:w="56" w:type="dxa"/>
          </w:tblCellMar>
          <w:tblLook w:val="0000" w:firstRow="0" w:lastRow="0" w:firstColumn="0" w:lastColumn="0" w:noHBand="0" w:noVBand="0"/>
          <w:tblPrExChange w:id="100" w:author="Amy TAO" w:date="2022-04-08T18:14: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101" w:author="Amy TAO" w:date="2022-04-08T18:1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02" w:author="Amy TAO" w:date="2022-04-08T18:14:00Z">
              <w:tcPr>
                <w:tcW w:w="482" w:type="dxa"/>
                <w:gridSpan w:val="3"/>
                <w:tcBorders>
                  <w:top w:val="single" w:sz="4" w:space="0" w:color="auto"/>
                  <w:left w:val="single" w:sz="4" w:space="0" w:color="auto"/>
                  <w:bottom w:val="single" w:sz="4" w:space="0" w:color="auto"/>
                  <w:right w:val="single" w:sz="4" w:space="0" w:color="auto"/>
                </w:tcBorders>
              </w:tcPr>
            </w:tcPrChange>
          </w:tcPr>
          <w:p w14:paraId="294C7A53" w14:textId="77777777" w:rsidR="00602CF9" w:rsidRPr="006622C9" w:rsidRDefault="00602CF9" w:rsidP="00602CF9">
            <w:pPr>
              <w:pStyle w:val="TAC"/>
              <w:rPr>
                <w:rFonts w:eastAsia="SimSun"/>
              </w:rPr>
            </w:pPr>
            <w:r w:rsidRPr="006622C9">
              <w:rPr>
                <w:rFonts w:eastAsia="SimSun"/>
              </w:rPr>
              <w:t>8</w:t>
            </w:r>
          </w:p>
        </w:tc>
        <w:tc>
          <w:tcPr>
            <w:tcW w:w="1944" w:type="dxa"/>
            <w:gridSpan w:val="2"/>
            <w:tcBorders>
              <w:top w:val="single" w:sz="4" w:space="0" w:color="auto"/>
              <w:left w:val="single" w:sz="4" w:space="0" w:color="auto"/>
              <w:bottom w:val="single" w:sz="4" w:space="0" w:color="auto"/>
              <w:right w:val="single" w:sz="4" w:space="0" w:color="auto"/>
            </w:tcBorders>
            <w:tcPrChange w:id="103" w:author="Amy TAO" w:date="2022-04-08T18:14:00Z">
              <w:tcPr>
                <w:tcW w:w="1944" w:type="dxa"/>
                <w:gridSpan w:val="3"/>
                <w:tcBorders>
                  <w:top w:val="single" w:sz="4" w:space="0" w:color="auto"/>
                  <w:left w:val="single" w:sz="4" w:space="0" w:color="auto"/>
                  <w:bottom w:val="single" w:sz="4" w:space="0" w:color="auto"/>
                  <w:right w:val="single" w:sz="4" w:space="0" w:color="auto"/>
                </w:tcBorders>
              </w:tcPr>
            </w:tcPrChange>
          </w:tcPr>
          <w:p w14:paraId="75FD8788" w14:textId="77777777" w:rsidR="00602CF9" w:rsidRPr="006622C9" w:rsidRDefault="00602CF9" w:rsidP="00602CF9">
            <w:pPr>
              <w:pStyle w:val="TAC"/>
              <w:rPr>
                <w:rFonts w:eastAsia="SimSun"/>
              </w:rPr>
            </w:pPr>
            <w:r w:rsidRPr="006622C9">
              <w:rPr>
                <w:rFonts w:eastAsia="SimSun"/>
              </w:rPr>
              <w:t>n257, n260, n261</w:t>
            </w:r>
          </w:p>
        </w:tc>
        <w:tc>
          <w:tcPr>
            <w:tcW w:w="971" w:type="dxa"/>
            <w:gridSpan w:val="2"/>
            <w:tcBorders>
              <w:left w:val="single" w:sz="4" w:space="0" w:color="auto"/>
              <w:right w:val="single" w:sz="4" w:space="0" w:color="auto"/>
            </w:tcBorders>
            <w:tcPrChange w:id="104" w:author="Amy TAO" w:date="2022-04-08T18:14:00Z">
              <w:tcPr>
                <w:tcW w:w="971" w:type="dxa"/>
                <w:gridSpan w:val="3"/>
                <w:tcBorders>
                  <w:left w:val="single" w:sz="4" w:space="0" w:color="auto"/>
                  <w:right w:val="single" w:sz="4" w:space="0" w:color="auto"/>
                </w:tcBorders>
              </w:tcPr>
            </w:tcPrChange>
          </w:tcPr>
          <w:p w14:paraId="1A457441" w14:textId="77777777" w:rsidR="00602CF9" w:rsidRPr="006622C9" w:rsidRDefault="00602CF9" w:rsidP="00602CF9">
            <w:pPr>
              <w:pStyle w:val="TAC"/>
              <w:rPr>
                <w:rFonts w:eastAsia="SimSun"/>
              </w:rPr>
            </w:pPr>
          </w:p>
        </w:tc>
        <w:tc>
          <w:tcPr>
            <w:tcW w:w="851" w:type="dxa"/>
            <w:gridSpan w:val="2"/>
            <w:tcBorders>
              <w:left w:val="single" w:sz="4" w:space="0" w:color="auto"/>
              <w:right w:val="single" w:sz="4" w:space="0" w:color="auto"/>
            </w:tcBorders>
            <w:tcPrChange w:id="105" w:author="Amy TAO" w:date="2022-04-08T18:14:00Z">
              <w:tcPr>
                <w:tcW w:w="851" w:type="dxa"/>
                <w:gridSpan w:val="3"/>
                <w:tcBorders>
                  <w:left w:val="single" w:sz="4" w:space="0" w:color="auto"/>
                  <w:right w:val="single" w:sz="4" w:space="0" w:color="auto"/>
                </w:tcBorders>
              </w:tcPr>
            </w:tcPrChange>
          </w:tcPr>
          <w:p w14:paraId="7589A139" w14:textId="77777777" w:rsidR="00602CF9" w:rsidRPr="006622C9" w:rsidRDefault="00602CF9" w:rsidP="00602CF9">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Change w:id="106" w:author="Amy TAO" w:date="2022-04-08T18:14:00Z">
              <w:tcPr>
                <w:tcW w:w="709" w:type="dxa"/>
                <w:gridSpan w:val="3"/>
                <w:tcBorders>
                  <w:top w:val="single" w:sz="4" w:space="0" w:color="auto"/>
                  <w:left w:val="single" w:sz="4" w:space="0" w:color="auto"/>
                  <w:bottom w:val="single" w:sz="4" w:space="0" w:color="auto"/>
                  <w:right w:val="single" w:sz="4" w:space="0" w:color="auto"/>
                </w:tcBorders>
              </w:tcPr>
            </w:tcPrChange>
          </w:tcPr>
          <w:p w14:paraId="3BFB1014" w14:textId="77777777" w:rsidR="00602CF9" w:rsidRPr="006622C9" w:rsidRDefault="00602CF9" w:rsidP="00602CF9">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tcPrChange w:id="107" w:author="Amy TAO" w:date="2022-04-08T18:14: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14:paraId="29A49939" w14:textId="77777777" w:rsidR="00602CF9" w:rsidRPr="006622C9" w:rsidRDefault="00602CF9" w:rsidP="00602CF9">
            <w:pPr>
              <w:pStyle w:val="TAC"/>
              <w:rPr>
                <w:rFonts w:eastAsia="SimSun"/>
              </w:rPr>
            </w:pPr>
            <w:r w:rsidRPr="006622C9">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tcPrChange w:id="108" w:author="Amy TAO" w:date="2022-04-08T18:14:00Z">
              <w:tcPr>
                <w:tcW w:w="851" w:type="dxa"/>
                <w:gridSpan w:val="3"/>
                <w:tcBorders>
                  <w:top w:val="single" w:sz="4" w:space="0" w:color="auto"/>
                  <w:left w:val="single" w:sz="4" w:space="0" w:color="auto"/>
                  <w:bottom w:val="single" w:sz="4" w:space="0" w:color="auto"/>
                  <w:right w:val="single" w:sz="4" w:space="0" w:color="auto"/>
                </w:tcBorders>
              </w:tcPr>
            </w:tcPrChange>
          </w:tcPr>
          <w:p w14:paraId="2A96DDE6" w14:textId="77777777" w:rsidR="00602CF9" w:rsidRPr="006622C9" w:rsidRDefault="00602CF9" w:rsidP="00602CF9">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Change w:id="109" w:author="Amy TAO" w:date="2022-04-08T18:14:00Z">
              <w:tcPr>
                <w:tcW w:w="928" w:type="dxa"/>
                <w:gridSpan w:val="3"/>
                <w:tcBorders>
                  <w:top w:val="single" w:sz="4" w:space="0" w:color="auto"/>
                  <w:left w:val="single" w:sz="4" w:space="0" w:color="auto"/>
                  <w:bottom w:val="single" w:sz="4" w:space="0" w:color="auto"/>
                  <w:right w:val="single" w:sz="4" w:space="0" w:color="auto"/>
                </w:tcBorders>
              </w:tcPr>
            </w:tcPrChange>
          </w:tcPr>
          <w:p w14:paraId="78CB9140" w14:textId="77777777" w:rsidR="00602CF9" w:rsidRPr="006622C9" w:rsidRDefault="00602CF9" w:rsidP="00602CF9">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tcPrChange w:id="110" w:author="Amy TAO" w:date="2022-04-08T18:1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34903624" w14:textId="77777777" w:rsidR="00602CF9" w:rsidRPr="006622C9" w:rsidRDefault="00602CF9" w:rsidP="00602CF9">
            <w:pPr>
              <w:pStyle w:val="TAC"/>
              <w:rPr>
                <w:rFonts w:eastAsia="SimSun"/>
              </w:rPr>
            </w:pPr>
            <w:r w:rsidRPr="006622C9">
              <w:rPr>
                <w:rFonts w:eastAsia="SimSun"/>
              </w:rPr>
              <w:t>0.5</w:t>
            </w:r>
          </w:p>
        </w:tc>
        <w:tc>
          <w:tcPr>
            <w:tcW w:w="1559" w:type="dxa"/>
            <w:gridSpan w:val="2"/>
            <w:tcBorders>
              <w:top w:val="single" w:sz="4" w:space="0" w:color="auto"/>
              <w:left w:val="single" w:sz="4" w:space="0" w:color="auto"/>
              <w:bottom w:val="single" w:sz="4" w:space="0" w:color="auto"/>
              <w:right w:val="single" w:sz="4" w:space="0" w:color="auto"/>
            </w:tcBorders>
            <w:tcPrChange w:id="111" w:author="Amy TAO" w:date="2022-04-08T18:14:00Z">
              <w:tcPr>
                <w:tcW w:w="1559" w:type="dxa"/>
                <w:gridSpan w:val="3"/>
                <w:tcBorders>
                  <w:top w:val="single" w:sz="4" w:space="0" w:color="auto"/>
                  <w:left w:val="single" w:sz="4" w:space="0" w:color="auto"/>
                  <w:bottom w:val="single" w:sz="4" w:space="0" w:color="auto"/>
                  <w:right w:val="single" w:sz="4" w:space="0" w:color="auto"/>
                </w:tcBorders>
              </w:tcPr>
            </w:tcPrChange>
          </w:tcPr>
          <w:p w14:paraId="1B79E084" w14:textId="77777777" w:rsidR="00602CF9" w:rsidRPr="006622C9" w:rsidRDefault="00602CF9" w:rsidP="00602CF9">
            <w:pPr>
              <w:pStyle w:val="TAC"/>
              <w:rPr>
                <w:rFonts w:eastAsia="SimSun"/>
              </w:rPr>
            </w:pPr>
          </w:p>
        </w:tc>
      </w:tr>
      <w:tr w:rsidR="00602CF9" w:rsidRPr="006622C9" w14:paraId="6B3C0877" w14:textId="77777777" w:rsidTr="00635C7C">
        <w:tblPrEx>
          <w:tblW w:w="10804" w:type="dxa"/>
          <w:jc w:val="center"/>
          <w:tblLayout w:type="fixed"/>
          <w:tblCellMar>
            <w:left w:w="28" w:type="dxa"/>
            <w:right w:w="56" w:type="dxa"/>
          </w:tblCellMar>
          <w:tblLook w:val="0000" w:firstRow="0" w:lastRow="0" w:firstColumn="0" w:lastColumn="0" w:noHBand="0" w:noVBand="0"/>
          <w:tblPrExChange w:id="112" w:author="Amy TAO" w:date="2022-04-08T18:14: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113" w:author="Amy TAO" w:date="2022-04-08T18:1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14" w:author="Amy TAO" w:date="2022-04-08T18:14:00Z">
              <w:tcPr>
                <w:tcW w:w="482" w:type="dxa"/>
                <w:gridSpan w:val="3"/>
                <w:tcBorders>
                  <w:top w:val="single" w:sz="4" w:space="0" w:color="auto"/>
                  <w:left w:val="single" w:sz="4" w:space="0" w:color="auto"/>
                  <w:bottom w:val="single" w:sz="4" w:space="0" w:color="auto"/>
                  <w:right w:val="single" w:sz="4" w:space="0" w:color="auto"/>
                </w:tcBorders>
              </w:tcPr>
            </w:tcPrChange>
          </w:tcPr>
          <w:p w14:paraId="78255B22" w14:textId="77777777" w:rsidR="00602CF9" w:rsidRPr="006622C9" w:rsidRDefault="00602CF9" w:rsidP="00602CF9">
            <w:pPr>
              <w:pStyle w:val="TAC"/>
              <w:rPr>
                <w:rFonts w:eastAsia="SimSun"/>
              </w:rPr>
            </w:pPr>
            <w:r w:rsidRPr="006622C9">
              <w:rPr>
                <w:rFonts w:eastAsia="SimSun"/>
              </w:rPr>
              <w:t>9</w:t>
            </w:r>
          </w:p>
        </w:tc>
        <w:tc>
          <w:tcPr>
            <w:tcW w:w="1944" w:type="dxa"/>
            <w:gridSpan w:val="2"/>
            <w:tcBorders>
              <w:top w:val="single" w:sz="4" w:space="0" w:color="auto"/>
              <w:left w:val="single" w:sz="4" w:space="0" w:color="auto"/>
              <w:bottom w:val="single" w:sz="4" w:space="0" w:color="auto"/>
              <w:right w:val="single" w:sz="4" w:space="0" w:color="auto"/>
            </w:tcBorders>
            <w:tcPrChange w:id="115" w:author="Amy TAO" w:date="2022-04-08T18:14:00Z">
              <w:tcPr>
                <w:tcW w:w="1944" w:type="dxa"/>
                <w:gridSpan w:val="3"/>
                <w:tcBorders>
                  <w:top w:val="single" w:sz="4" w:space="0" w:color="auto"/>
                  <w:left w:val="single" w:sz="4" w:space="0" w:color="auto"/>
                  <w:bottom w:val="single" w:sz="4" w:space="0" w:color="auto"/>
                  <w:right w:val="single" w:sz="4" w:space="0" w:color="auto"/>
                </w:tcBorders>
              </w:tcPr>
            </w:tcPrChange>
          </w:tcPr>
          <w:p w14:paraId="4C262DEC" w14:textId="77777777" w:rsidR="00602CF9" w:rsidRPr="006622C9" w:rsidRDefault="00602CF9" w:rsidP="00602CF9">
            <w:pPr>
              <w:pStyle w:val="TAC"/>
              <w:rPr>
                <w:rFonts w:eastAsia="SimSun"/>
              </w:rPr>
            </w:pPr>
            <w:r w:rsidRPr="006622C9">
              <w:rPr>
                <w:rFonts w:eastAsia="SimSun"/>
              </w:rPr>
              <w:t>n258, n260, n261</w:t>
            </w:r>
          </w:p>
        </w:tc>
        <w:tc>
          <w:tcPr>
            <w:tcW w:w="971" w:type="dxa"/>
            <w:gridSpan w:val="2"/>
            <w:tcBorders>
              <w:left w:val="single" w:sz="4" w:space="0" w:color="auto"/>
              <w:right w:val="single" w:sz="4" w:space="0" w:color="auto"/>
            </w:tcBorders>
            <w:tcPrChange w:id="116" w:author="Amy TAO" w:date="2022-04-08T18:14:00Z">
              <w:tcPr>
                <w:tcW w:w="971" w:type="dxa"/>
                <w:gridSpan w:val="3"/>
                <w:tcBorders>
                  <w:left w:val="single" w:sz="4" w:space="0" w:color="auto"/>
                  <w:right w:val="single" w:sz="4" w:space="0" w:color="auto"/>
                </w:tcBorders>
              </w:tcPr>
            </w:tcPrChange>
          </w:tcPr>
          <w:p w14:paraId="6FBC9943" w14:textId="77777777" w:rsidR="00602CF9" w:rsidRPr="006622C9" w:rsidRDefault="00602CF9" w:rsidP="00602CF9">
            <w:pPr>
              <w:pStyle w:val="TAC"/>
              <w:rPr>
                <w:rFonts w:eastAsia="SimSun"/>
              </w:rPr>
            </w:pPr>
          </w:p>
        </w:tc>
        <w:tc>
          <w:tcPr>
            <w:tcW w:w="851" w:type="dxa"/>
            <w:gridSpan w:val="2"/>
            <w:tcBorders>
              <w:left w:val="single" w:sz="4" w:space="0" w:color="auto"/>
              <w:right w:val="single" w:sz="4" w:space="0" w:color="auto"/>
            </w:tcBorders>
            <w:tcPrChange w:id="117" w:author="Amy TAO" w:date="2022-04-08T18:14:00Z">
              <w:tcPr>
                <w:tcW w:w="851" w:type="dxa"/>
                <w:gridSpan w:val="3"/>
                <w:tcBorders>
                  <w:left w:val="single" w:sz="4" w:space="0" w:color="auto"/>
                  <w:right w:val="single" w:sz="4" w:space="0" w:color="auto"/>
                </w:tcBorders>
              </w:tcPr>
            </w:tcPrChange>
          </w:tcPr>
          <w:p w14:paraId="31509A13" w14:textId="77777777" w:rsidR="00602CF9" w:rsidRPr="006622C9" w:rsidRDefault="00602CF9" w:rsidP="00602CF9">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Change w:id="118" w:author="Amy TAO" w:date="2022-04-08T18:14:00Z">
              <w:tcPr>
                <w:tcW w:w="709" w:type="dxa"/>
                <w:gridSpan w:val="3"/>
                <w:tcBorders>
                  <w:top w:val="single" w:sz="4" w:space="0" w:color="auto"/>
                  <w:left w:val="single" w:sz="4" w:space="0" w:color="auto"/>
                  <w:bottom w:val="single" w:sz="4" w:space="0" w:color="auto"/>
                  <w:right w:val="single" w:sz="4" w:space="0" w:color="auto"/>
                </w:tcBorders>
              </w:tcPr>
            </w:tcPrChange>
          </w:tcPr>
          <w:p w14:paraId="7C3392C1" w14:textId="77777777" w:rsidR="00602CF9" w:rsidRPr="006622C9" w:rsidRDefault="00602CF9" w:rsidP="00602CF9">
            <w:pPr>
              <w:pStyle w:val="TAC"/>
              <w:rPr>
                <w:rFonts w:eastAsia="SimSun"/>
              </w:rPr>
            </w:pPr>
            <w:r w:rsidRPr="006622C9">
              <w:rPr>
                <w:rFonts w:eastAsia="SimSun"/>
              </w:rPr>
              <w:t>N/A</w:t>
            </w:r>
          </w:p>
        </w:tc>
        <w:tc>
          <w:tcPr>
            <w:tcW w:w="708" w:type="dxa"/>
            <w:gridSpan w:val="2"/>
            <w:tcBorders>
              <w:top w:val="single" w:sz="4" w:space="0" w:color="auto"/>
              <w:left w:val="single" w:sz="4" w:space="0" w:color="auto"/>
              <w:bottom w:val="single" w:sz="4" w:space="0" w:color="auto"/>
              <w:right w:val="single" w:sz="4" w:space="0" w:color="auto"/>
            </w:tcBorders>
            <w:tcPrChange w:id="119" w:author="Amy TAO" w:date="2022-04-08T18:14: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14:paraId="6191FDBB" w14:textId="77777777" w:rsidR="00602CF9" w:rsidRPr="006622C9" w:rsidRDefault="00602CF9" w:rsidP="00602CF9">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Change w:id="120" w:author="Amy TAO" w:date="2022-04-08T18:14:00Z">
              <w:tcPr>
                <w:tcW w:w="851" w:type="dxa"/>
                <w:gridSpan w:val="3"/>
                <w:tcBorders>
                  <w:top w:val="single" w:sz="4" w:space="0" w:color="auto"/>
                  <w:left w:val="single" w:sz="4" w:space="0" w:color="auto"/>
                  <w:bottom w:val="single" w:sz="4" w:space="0" w:color="auto"/>
                  <w:right w:val="single" w:sz="4" w:space="0" w:color="auto"/>
                </w:tcBorders>
              </w:tcPr>
            </w:tcPrChange>
          </w:tcPr>
          <w:p w14:paraId="38BFE672" w14:textId="77777777" w:rsidR="00602CF9" w:rsidRPr="006622C9" w:rsidRDefault="00602CF9" w:rsidP="00602CF9">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Change w:id="121" w:author="Amy TAO" w:date="2022-04-08T18:14:00Z">
              <w:tcPr>
                <w:tcW w:w="928" w:type="dxa"/>
                <w:gridSpan w:val="3"/>
                <w:tcBorders>
                  <w:top w:val="single" w:sz="4" w:space="0" w:color="auto"/>
                  <w:left w:val="single" w:sz="4" w:space="0" w:color="auto"/>
                  <w:bottom w:val="single" w:sz="4" w:space="0" w:color="auto"/>
                  <w:right w:val="single" w:sz="4" w:space="0" w:color="auto"/>
                </w:tcBorders>
              </w:tcPr>
            </w:tcPrChange>
          </w:tcPr>
          <w:p w14:paraId="34F87264" w14:textId="77777777" w:rsidR="00602CF9" w:rsidRPr="006622C9" w:rsidRDefault="00602CF9" w:rsidP="00602CF9">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tcPrChange w:id="122" w:author="Amy TAO" w:date="2022-04-08T18:1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3A492B0A" w14:textId="77777777" w:rsidR="00602CF9" w:rsidRPr="006622C9" w:rsidRDefault="00602CF9" w:rsidP="00602CF9">
            <w:pPr>
              <w:pStyle w:val="TAC"/>
              <w:rPr>
                <w:rFonts w:eastAsia="SimSun"/>
              </w:rPr>
            </w:pPr>
            <w:r w:rsidRPr="006622C9">
              <w:rPr>
                <w:rFonts w:eastAsia="SimSun"/>
              </w:rPr>
              <w:t>1.5</w:t>
            </w:r>
          </w:p>
        </w:tc>
        <w:tc>
          <w:tcPr>
            <w:tcW w:w="1559" w:type="dxa"/>
            <w:gridSpan w:val="2"/>
            <w:tcBorders>
              <w:top w:val="single" w:sz="4" w:space="0" w:color="auto"/>
              <w:left w:val="single" w:sz="4" w:space="0" w:color="auto"/>
              <w:bottom w:val="single" w:sz="4" w:space="0" w:color="auto"/>
              <w:right w:val="single" w:sz="4" w:space="0" w:color="auto"/>
            </w:tcBorders>
            <w:tcPrChange w:id="123" w:author="Amy TAO" w:date="2022-04-08T18:14:00Z">
              <w:tcPr>
                <w:tcW w:w="1559" w:type="dxa"/>
                <w:gridSpan w:val="3"/>
                <w:tcBorders>
                  <w:top w:val="single" w:sz="4" w:space="0" w:color="auto"/>
                  <w:left w:val="single" w:sz="4" w:space="0" w:color="auto"/>
                  <w:bottom w:val="single" w:sz="4" w:space="0" w:color="auto"/>
                  <w:right w:val="single" w:sz="4" w:space="0" w:color="auto"/>
                </w:tcBorders>
              </w:tcPr>
            </w:tcPrChange>
          </w:tcPr>
          <w:p w14:paraId="2404E7C4" w14:textId="77777777" w:rsidR="00602CF9" w:rsidRPr="006622C9" w:rsidRDefault="00602CF9" w:rsidP="00602CF9">
            <w:pPr>
              <w:pStyle w:val="TAC"/>
              <w:rPr>
                <w:rFonts w:eastAsia="SimSun"/>
              </w:rPr>
            </w:pPr>
          </w:p>
        </w:tc>
      </w:tr>
      <w:tr w:rsidR="00602CF9" w:rsidRPr="006622C9" w14:paraId="06D1C3F0" w14:textId="77777777" w:rsidTr="00635C7C">
        <w:tblPrEx>
          <w:tblW w:w="10804" w:type="dxa"/>
          <w:jc w:val="center"/>
          <w:tblLayout w:type="fixed"/>
          <w:tblCellMar>
            <w:left w:w="28" w:type="dxa"/>
            <w:right w:w="56" w:type="dxa"/>
          </w:tblCellMar>
          <w:tblLook w:val="0000" w:firstRow="0" w:lastRow="0" w:firstColumn="0" w:lastColumn="0" w:noHBand="0" w:noVBand="0"/>
          <w:tblPrExChange w:id="124" w:author="Amy TAO" w:date="2022-04-08T18:14: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125" w:author="Amy TAO" w:date="2022-04-08T18:1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26" w:author="Amy TAO" w:date="2022-04-08T18:14:00Z">
              <w:tcPr>
                <w:tcW w:w="482" w:type="dxa"/>
                <w:gridSpan w:val="3"/>
                <w:tcBorders>
                  <w:top w:val="single" w:sz="4" w:space="0" w:color="auto"/>
                  <w:left w:val="single" w:sz="4" w:space="0" w:color="auto"/>
                  <w:bottom w:val="single" w:sz="4" w:space="0" w:color="auto"/>
                  <w:right w:val="single" w:sz="4" w:space="0" w:color="auto"/>
                </w:tcBorders>
              </w:tcPr>
            </w:tcPrChange>
          </w:tcPr>
          <w:p w14:paraId="791DBB42" w14:textId="77777777" w:rsidR="00602CF9" w:rsidRPr="006622C9" w:rsidRDefault="00602CF9" w:rsidP="00602CF9">
            <w:pPr>
              <w:pStyle w:val="TAC"/>
              <w:rPr>
                <w:rFonts w:eastAsia="SimSun"/>
              </w:rPr>
            </w:pPr>
            <w:r w:rsidRPr="006622C9">
              <w:rPr>
                <w:rFonts w:eastAsia="SimSun"/>
              </w:rPr>
              <w:t>10</w:t>
            </w:r>
          </w:p>
        </w:tc>
        <w:tc>
          <w:tcPr>
            <w:tcW w:w="1944" w:type="dxa"/>
            <w:gridSpan w:val="2"/>
            <w:tcBorders>
              <w:top w:val="single" w:sz="4" w:space="0" w:color="auto"/>
              <w:left w:val="single" w:sz="4" w:space="0" w:color="auto"/>
              <w:bottom w:val="single" w:sz="4" w:space="0" w:color="auto"/>
              <w:right w:val="single" w:sz="4" w:space="0" w:color="auto"/>
            </w:tcBorders>
            <w:tcPrChange w:id="127" w:author="Amy TAO" w:date="2022-04-08T18:14:00Z">
              <w:tcPr>
                <w:tcW w:w="1944" w:type="dxa"/>
                <w:gridSpan w:val="3"/>
                <w:tcBorders>
                  <w:top w:val="single" w:sz="4" w:space="0" w:color="auto"/>
                  <w:left w:val="single" w:sz="4" w:space="0" w:color="auto"/>
                  <w:bottom w:val="single" w:sz="4" w:space="0" w:color="auto"/>
                  <w:right w:val="single" w:sz="4" w:space="0" w:color="auto"/>
                </w:tcBorders>
              </w:tcPr>
            </w:tcPrChange>
          </w:tcPr>
          <w:p w14:paraId="04A5C0E6" w14:textId="77777777" w:rsidR="00602CF9" w:rsidRPr="006622C9" w:rsidRDefault="00602CF9" w:rsidP="00602CF9">
            <w:pPr>
              <w:pStyle w:val="TAC"/>
              <w:rPr>
                <w:rFonts w:eastAsia="SimSun"/>
              </w:rPr>
            </w:pPr>
            <w:r w:rsidRPr="006622C9">
              <w:rPr>
                <w:rFonts w:eastAsia="SimSun"/>
              </w:rPr>
              <w:t>n257, n258, n260, n261</w:t>
            </w:r>
          </w:p>
        </w:tc>
        <w:tc>
          <w:tcPr>
            <w:tcW w:w="971" w:type="dxa"/>
            <w:gridSpan w:val="2"/>
            <w:tcBorders>
              <w:left w:val="single" w:sz="4" w:space="0" w:color="auto"/>
              <w:bottom w:val="single" w:sz="4" w:space="0" w:color="auto"/>
              <w:right w:val="single" w:sz="4" w:space="0" w:color="auto"/>
            </w:tcBorders>
            <w:tcPrChange w:id="128" w:author="Amy TAO" w:date="2022-04-08T18:14:00Z">
              <w:tcPr>
                <w:tcW w:w="971" w:type="dxa"/>
                <w:gridSpan w:val="3"/>
                <w:tcBorders>
                  <w:left w:val="single" w:sz="4" w:space="0" w:color="auto"/>
                  <w:bottom w:val="single" w:sz="4" w:space="0" w:color="auto"/>
                  <w:right w:val="single" w:sz="4" w:space="0" w:color="auto"/>
                </w:tcBorders>
              </w:tcPr>
            </w:tcPrChange>
          </w:tcPr>
          <w:p w14:paraId="65E5FD03" w14:textId="77777777" w:rsidR="00602CF9" w:rsidRPr="006622C9" w:rsidRDefault="00602CF9" w:rsidP="00602CF9">
            <w:pPr>
              <w:pStyle w:val="TAC"/>
              <w:rPr>
                <w:rFonts w:eastAsia="SimSun"/>
              </w:rPr>
            </w:pPr>
          </w:p>
        </w:tc>
        <w:tc>
          <w:tcPr>
            <w:tcW w:w="851" w:type="dxa"/>
            <w:gridSpan w:val="2"/>
            <w:tcBorders>
              <w:left w:val="single" w:sz="4" w:space="0" w:color="auto"/>
              <w:bottom w:val="single" w:sz="4" w:space="0" w:color="auto"/>
              <w:right w:val="single" w:sz="4" w:space="0" w:color="auto"/>
            </w:tcBorders>
            <w:tcPrChange w:id="129" w:author="Amy TAO" w:date="2022-04-08T18:14:00Z">
              <w:tcPr>
                <w:tcW w:w="851" w:type="dxa"/>
                <w:gridSpan w:val="3"/>
                <w:tcBorders>
                  <w:left w:val="single" w:sz="4" w:space="0" w:color="auto"/>
                  <w:bottom w:val="single" w:sz="4" w:space="0" w:color="auto"/>
                  <w:right w:val="single" w:sz="4" w:space="0" w:color="auto"/>
                </w:tcBorders>
              </w:tcPr>
            </w:tcPrChange>
          </w:tcPr>
          <w:p w14:paraId="4328448A" w14:textId="77777777" w:rsidR="00602CF9" w:rsidRPr="006622C9" w:rsidRDefault="00602CF9" w:rsidP="00602CF9">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Change w:id="130" w:author="Amy TAO" w:date="2022-04-08T18:14:00Z">
              <w:tcPr>
                <w:tcW w:w="709" w:type="dxa"/>
                <w:gridSpan w:val="3"/>
                <w:tcBorders>
                  <w:top w:val="single" w:sz="4" w:space="0" w:color="auto"/>
                  <w:left w:val="single" w:sz="4" w:space="0" w:color="auto"/>
                  <w:bottom w:val="single" w:sz="4" w:space="0" w:color="auto"/>
                  <w:right w:val="single" w:sz="4" w:space="0" w:color="auto"/>
                </w:tcBorders>
              </w:tcPr>
            </w:tcPrChange>
          </w:tcPr>
          <w:p w14:paraId="7ADA43E9" w14:textId="77777777" w:rsidR="00602CF9" w:rsidRPr="006622C9" w:rsidRDefault="00602CF9" w:rsidP="00602CF9">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tcPrChange w:id="131" w:author="Amy TAO" w:date="2022-04-08T18:14: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14:paraId="226C436C" w14:textId="77777777" w:rsidR="00602CF9" w:rsidRPr="006622C9" w:rsidRDefault="00602CF9" w:rsidP="00602CF9">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Change w:id="132" w:author="Amy TAO" w:date="2022-04-08T18:14:00Z">
              <w:tcPr>
                <w:tcW w:w="851" w:type="dxa"/>
                <w:gridSpan w:val="3"/>
                <w:tcBorders>
                  <w:top w:val="single" w:sz="4" w:space="0" w:color="auto"/>
                  <w:left w:val="single" w:sz="4" w:space="0" w:color="auto"/>
                  <w:bottom w:val="single" w:sz="4" w:space="0" w:color="auto"/>
                  <w:right w:val="single" w:sz="4" w:space="0" w:color="auto"/>
                </w:tcBorders>
              </w:tcPr>
            </w:tcPrChange>
          </w:tcPr>
          <w:p w14:paraId="2E6350CA" w14:textId="77777777" w:rsidR="00602CF9" w:rsidRPr="006622C9" w:rsidRDefault="00602CF9" w:rsidP="00602CF9">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Change w:id="133" w:author="Amy TAO" w:date="2022-04-08T18:14:00Z">
              <w:tcPr>
                <w:tcW w:w="928" w:type="dxa"/>
                <w:gridSpan w:val="3"/>
                <w:tcBorders>
                  <w:top w:val="single" w:sz="4" w:space="0" w:color="auto"/>
                  <w:left w:val="single" w:sz="4" w:space="0" w:color="auto"/>
                  <w:bottom w:val="single" w:sz="4" w:space="0" w:color="auto"/>
                  <w:right w:val="single" w:sz="4" w:space="0" w:color="auto"/>
                </w:tcBorders>
              </w:tcPr>
            </w:tcPrChange>
          </w:tcPr>
          <w:p w14:paraId="331F24F5" w14:textId="77777777" w:rsidR="00602CF9" w:rsidRPr="006622C9" w:rsidRDefault="00602CF9" w:rsidP="00602CF9">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tcPrChange w:id="134" w:author="Amy TAO" w:date="2022-04-08T18:1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4CD9A119" w14:textId="77777777" w:rsidR="00602CF9" w:rsidRPr="006622C9" w:rsidRDefault="00602CF9" w:rsidP="00602CF9">
            <w:pPr>
              <w:pStyle w:val="TAC"/>
              <w:rPr>
                <w:rFonts w:eastAsia="SimSun"/>
              </w:rPr>
            </w:pPr>
            <w:r w:rsidRPr="006622C9">
              <w:rPr>
                <w:rFonts w:eastAsia="SimSun"/>
              </w:rPr>
              <w:t>1.7</w:t>
            </w:r>
          </w:p>
        </w:tc>
        <w:tc>
          <w:tcPr>
            <w:tcW w:w="1559" w:type="dxa"/>
            <w:gridSpan w:val="2"/>
            <w:tcBorders>
              <w:top w:val="single" w:sz="4" w:space="0" w:color="auto"/>
              <w:left w:val="single" w:sz="4" w:space="0" w:color="auto"/>
              <w:bottom w:val="single" w:sz="4" w:space="0" w:color="auto"/>
              <w:right w:val="single" w:sz="4" w:space="0" w:color="auto"/>
            </w:tcBorders>
            <w:tcPrChange w:id="135" w:author="Amy TAO" w:date="2022-04-08T18:14:00Z">
              <w:tcPr>
                <w:tcW w:w="1559" w:type="dxa"/>
                <w:gridSpan w:val="3"/>
                <w:tcBorders>
                  <w:top w:val="single" w:sz="4" w:space="0" w:color="auto"/>
                  <w:left w:val="single" w:sz="4" w:space="0" w:color="auto"/>
                  <w:bottom w:val="single" w:sz="4" w:space="0" w:color="auto"/>
                  <w:right w:val="single" w:sz="4" w:space="0" w:color="auto"/>
                </w:tcBorders>
              </w:tcPr>
            </w:tcPrChange>
          </w:tcPr>
          <w:p w14:paraId="54060A9B" w14:textId="77777777" w:rsidR="00602CF9" w:rsidRPr="006622C9" w:rsidRDefault="00602CF9" w:rsidP="00602CF9">
            <w:pPr>
              <w:pStyle w:val="TAC"/>
              <w:rPr>
                <w:rFonts w:eastAsia="SimSun"/>
              </w:rPr>
            </w:pPr>
          </w:p>
        </w:tc>
      </w:tr>
      <w:tr w:rsidR="00602CF9" w:rsidRPr="006622C9" w14:paraId="007C8132" w14:textId="77777777" w:rsidTr="00602CF9">
        <w:trPr>
          <w:gridAfter w:val="1"/>
          <w:wAfter w:w="36" w:type="dxa"/>
          <w:cantSplit/>
          <w:jc w:val="center"/>
          <w:ins w:id="136" w:author="Amy TAO" w:date="2022-04-08T18:13:00Z"/>
        </w:trPr>
        <w:tc>
          <w:tcPr>
            <w:tcW w:w="482" w:type="dxa"/>
            <w:gridSpan w:val="2"/>
            <w:tcBorders>
              <w:top w:val="single" w:sz="4" w:space="0" w:color="auto"/>
              <w:left w:val="single" w:sz="4" w:space="0" w:color="auto"/>
              <w:bottom w:val="single" w:sz="4" w:space="0" w:color="auto"/>
              <w:right w:val="single" w:sz="4" w:space="0" w:color="auto"/>
            </w:tcBorders>
          </w:tcPr>
          <w:p w14:paraId="557A769E" w14:textId="2E6DA526" w:rsidR="00602CF9" w:rsidRPr="006622C9" w:rsidRDefault="00602CF9" w:rsidP="00602CF9">
            <w:pPr>
              <w:pStyle w:val="TAC"/>
              <w:rPr>
                <w:ins w:id="137" w:author="Amy TAO" w:date="2022-04-08T18:13:00Z"/>
                <w:rFonts w:eastAsia="SimSun"/>
              </w:rPr>
            </w:pPr>
            <w:ins w:id="138" w:author="Amy TAO" w:date="2022-04-08T18:13:00Z">
              <w:r w:rsidRPr="006622C9">
                <w:rPr>
                  <w:rFonts w:eastAsia="SimSun"/>
                  <w:lang w:eastAsia="zh-CN"/>
                </w:rPr>
                <w:t>11</w:t>
              </w:r>
            </w:ins>
          </w:p>
        </w:tc>
        <w:tc>
          <w:tcPr>
            <w:tcW w:w="1944" w:type="dxa"/>
            <w:gridSpan w:val="2"/>
            <w:tcBorders>
              <w:top w:val="single" w:sz="4" w:space="0" w:color="auto"/>
              <w:left w:val="single" w:sz="4" w:space="0" w:color="auto"/>
              <w:bottom w:val="single" w:sz="4" w:space="0" w:color="auto"/>
              <w:right w:val="single" w:sz="4" w:space="0" w:color="auto"/>
            </w:tcBorders>
          </w:tcPr>
          <w:p w14:paraId="562572B9" w14:textId="3F657227" w:rsidR="00602CF9" w:rsidRPr="006622C9" w:rsidRDefault="00602CF9" w:rsidP="00602CF9">
            <w:pPr>
              <w:pStyle w:val="TAC"/>
              <w:rPr>
                <w:ins w:id="139" w:author="Amy TAO" w:date="2022-04-08T18:13:00Z"/>
                <w:rFonts w:eastAsia="SimSun"/>
              </w:rPr>
            </w:pPr>
            <w:ins w:id="140" w:author="Amy TAO" w:date="2022-04-08T18:13:00Z">
              <w:r w:rsidRPr="006622C9">
                <w:rPr>
                  <w:rFonts w:eastAsia="SimSun"/>
                  <w:lang w:eastAsia="zh-CN"/>
                </w:rPr>
                <w:t>n257, n261</w:t>
              </w:r>
            </w:ins>
          </w:p>
        </w:tc>
        <w:tc>
          <w:tcPr>
            <w:tcW w:w="971" w:type="dxa"/>
            <w:gridSpan w:val="2"/>
            <w:tcBorders>
              <w:left w:val="single" w:sz="4" w:space="0" w:color="auto"/>
              <w:bottom w:val="single" w:sz="4" w:space="0" w:color="auto"/>
              <w:right w:val="single" w:sz="4" w:space="0" w:color="auto"/>
            </w:tcBorders>
          </w:tcPr>
          <w:p w14:paraId="75AF0F8D" w14:textId="77777777" w:rsidR="00602CF9" w:rsidRPr="006622C9" w:rsidRDefault="00602CF9" w:rsidP="00602CF9">
            <w:pPr>
              <w:pStyle w:val="TAC"/>
              <w:rPr>
                <w:ins w:id="141" w:author="Amy TAO" w:date="2022-04-08T18:13:00Z"/>
                <w:rFonts w:eastAsia="SimSun"/>
              </w:rPr>
            </w:pPr>
          </w:p>
        </w:tc>
        <w:tc>
          <w:tcPr>
            <w:tcW w:w="851" w:type="dxa"/>
            <w:gridSpan w:val="2"/>
            <w:tcBorders>
              <w:left w:val="single" w:sz="4" w:space="0" w:color="auto"/>
              <w:bottom w:val="single" w:sz="4" w:space="0" w:color="auto"/>
              <w:right w:val="single" w:sz="4" w:space="0" w:color="auto"/>
            </w:tcBorders>
          </w:tcPr>
          <w:p w14:paraId="57F48716" w14:textId="77777777" w:rsidR="00602CF9" w:rsidRPr="006622C9" w:rsidRDefault="00602CF9" w:rsidP="00602CF9">
            <w:pPr>
              <w:pStyle w:val="TAC"/>
              <w:rPr>
                <w:ins w:id="142" w:author="Amy TAO" w:date="2022-04-08T18:13:00Z"/>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
          <w:p w14:paraId="5AEF425D" w14:textId="77777777" w:rsidR="00602CF9" w:rsidRPr="006622C9" w:rsidRDefault="00602CF9" w:rsidP="00602CF9">
            <w:pPr>
              <w:pStyle w:val="TAC"/>
              <w:rPr>
                <w:ins w:id="143" w:author="Amy TAO" w:date="2022-04-08T18:13:00Z"/>
                <w:rFonts w:eastAsia="SimSun"/>
              </w:rPr>
            </w:pPr>
          </w:p>
        </w:tc>
        <w:tc>
          <w:tcPr>
            <w:tcW w:w="708" w:type="dxa"/>
            <w:gridSpan w:val="2"/>
            <w:tcBorders>
              <w:top w:val="single" w:sz="4" w:space="0" w:color="auto"/>
              <w:left w:val="single" w:sz="4" w:space="0" w:color="auto"/>
              <w:bottom w:val="single" w:sz="4" w:space="0" w:color="auto"/>
              <w:right w:val="single" w:sz="4" w:space="0" w:color="auto"/>
            </w:tcBorders>
          </w:tcPr>
          <w:p w14:paraId="27D1CECA" w14:textId="31D929B8" w:rsidR="00602CF9" w:rsidRPr="006622C9" w:rsidRDefault="00602CF9" w:rsidP="00602CF9">
            <w:pPr>
              <w:pStyle w:val="TAC"/>
              <w:rPr>
                <w:ins w:id="144" w:author="Amy TAO" w:date="2022-04-08T18:13:00Z"/>
                <w:rFonts w:eastAsia="SimSun"/>
              </w:rPr>
            </w:pPr>
            <w:ins w:id="145" w:author="Amy TAO" w:date="2022-04-08T18:13:00Z">
              <w:r w:rsidRPr="006622C9">
                <w:rPr>
                  <w:rFonts w:eastAsia="SimSun"/>
                </w:rPr>
                <w:t>N/A</w:t>
              </w:r>
            </w:ins>
          </w:p>
        </w:tc>
        <w:tc>
          <w:tcPr>
            <w:tcW w:w="851" w:type="dxa"/>
            <w:gridSpan w:val="2"/>
            <w:tcBorders>
              <w:top w:val="single" w:sz="4" w:space="0" w:color="auto"/>
              <w:left w:val="single" w:sz="4" w:space="0" w:color="auto"/>
              <w:bottom w:val="single" w:sz="4" w:space="0" w:color="auto"/>
              <w:right w:val="single" w:sz="4" w:space="0" w:color="auto"/>
            </w:tcBorders>
          </w:tcPr>
          <w:p w14:paraId="36F6EF87" w14:textId="732252BB" w:rsidR="00602CF9" w:rsidRPr="006622C9" w:rsidRDefault="00602CF9" w:rsidP="00602CF9">
            <w:pPr>
              <w:pStyle w:val="TAC"/>
              <w:rPr>
                <w:ins w:id="146" w:author="Amy TAO" w:date="2022-04-08T18:13:00Z"/>
                <w:rFonts w:eastAsia="SimSun"/>
              </w:rPr>
            </w:pPr>
            <w:ins w:id="147" w:author="Amy TAO" w:date="2022-04-08T18:13:00Z">
              <w:r w:rsidRPr="006622C9">
                <w:rPr>
                  <w:rFonts w:eastAsia="SimSun"/>
                </w:rPr>
                <w:t>N/A</w:t>
              </w:r>
            </w:ins>
          </w:p>
        </w:tc>
        <w:tc>
          <w:tcPr>
            <w:tcW w:w="928" w:type="dxa"/>
            <w:gridSpan w:val="2"/>
            <w:tcBorders>
              <w:top w:val="single" w:sz="4" w:space="0" w:color="auto"/>
              <w:left w:val="single" w:sz="4" w:space="0" w:color="auto"/>
              <w:bottom w:val="single" w:sz="4" w:space="0" w:color="auto"/>
              <w:right w:val="single" w:sz="4" w:space="0" w:color="auto"/>
            </w:tcBorders>
          </w:tcPr>
          <w:p w14:paraId="3A4FE735" w14:textId="77777777" w:rsidR="00602CF9" w:rsidRPr="006622C9" w:rsidRDefault="00602CF9" w:rsidP="00602CF9">
            <w:pPr>
              <w:pStyle w:val="TAC"/>
              <w:rPr>
                <w:ins w:id="148" w:author="Amy TAO" w:date="2022-04-08T18:13:00Z"/>
                <w:rFonts w:eastAsia="SimSun"/>
              </w:rPr>
            </w:pPr>
          </w:p>
        </w:tc>
        <w:tc>
          <w:tcPr>
            <w:tcW w:w="1765" w:type="dxa"/>
            <w:gridSpan w:val="2"/>
            <w:tcBorders>
              <w:top w:val="single" w:sz="4" w:space="0" w:color="auto"/>
              <w:left w:val="single" w:sz="4" w:space="0" w:color="auto"/>
              <w:bottom w:val="single" w:sz="4" w:space="0" w:color="auto"/>
              <w:right w:val="single" w:sz="4" w:space="0" w:color="auto"/>
            </w:tcBorders>
          </w:tcPr>
          <w:p w14:paraId="2665BBF0" w14:textId="06CCB670" w:rsidR="00602CF9" w:rsidRPr="006622C9" w:rsidRDefault="00602CF9" w:rsidP="00602CF9">
            <w:pPr>
              <w:pStyle w:val="TAC"/>
              <w:rPr>
                <w:ins w:id="149" w:author="Amy TAO" w:date="2022-04-08T18:13:00Z"/>
                <w:rFonts w:eastAsia="SimSun"/>
              </w:rPr>
            </w:pPr>
            <w:ins w:id="150" w:author="Amy TAO" w:date="2022-04-08T18:13:00Z">
              <w:r w:rsidRPr="006622C9">
                <w:rPr>
                  <w:rFonts w:eastAsia="SimSun"/>
                </w:rPr>
                <w:t>0.0</w:t>
              </w:r>
            </w:ins>
          </w:p>
        </w:tc>
        <w:tc>
          <w:tcPr>
            <w:tcW w:w="1559" w:type="dxa"/>
            <w:gridSpan w:val="2"/>
            <w:tcBorders>
              <w:top w:val="single" w:sz="4" w:space="0" w:color="auto"/>
              <w:left w:val="single" w:sz="4" w:space="0" w:color="auto"/>
              <w:bottom w:val="single" w:sz="4" w:space="0" w:color="auto"/>
              <w:right w:val="single" w:sz="4" w:space="0" w:color="auto"/>
            </w:tcBorders>
          </w:tcPr>
          <w:p w14:paraId="27E7BE4E" w14:textId="1B12EEDC" w:rsidR="00602CF9" w:rsidRPr="006622C9" w:rsidRDefault="00602CF9" w:rsidP="00602CF9">
            <w:pPr>
              <w:pStyle w:val="TAC"/>
              <w:rPr>
                <w:ins w:id="151" w:author="Amy TAO" w:date="2022-04-08T18:13:00Z"/>
                <w:rFonts w:eastAsia="SimSun"/>
              </w:rPr>
            </w:pPr>
            <w:ins w:id="152" w:author="Amy TAO" w:date="2022-04-08T18:13:00Z">
              <w:r w:rsidRPr="006622C9">
                <w:rPr>
                  <w:rFonts w:eastAsia="SimSun"/>
                </w:rPr>
                <w:t>No relaxation factor allowed</w:t>
              </w:r>
            </w:ins>
          </w:p>
        </w:tc>
      </w:tr>
      <w:tr w:rsidR="00602CF9" w:rsidRPr="006622C9" w:rsidDel="00602CF9" w14:paraId="7A990B38" w14:textId="564D7813" w:rsidTr="00602CF9">
        <w:trPr>
          <w:gridBefore w:val="1"/>
          <w:wBefore w:w="36" w:type="dxa"/>
          <w:cantSplit/>
          <w:jc w:val="center"/>
          <w:del w:id="153" w:author="Amy TAO" w:date="2022-04-08T18:13:00Z"/>
        </w:trPr>
        <w:tc>
          <w:tcPr>
            <w:tcW w:w="482" w:type="dxa"/>
            <w:gridSpan w:val="2"/>
            <w:tcBorders>
              <w:top w:val="single" w:sz="4" w:space="0" w:color="auto"/>
              <w:left w:val="single" w:sz="4" w:space="0" w:color="auto"/>
              <w:bottom w:val="single" w:sz="4" w:space="0" w:color="auto"/>
              <w:right w:val="single" w:sz="4" w:space="0" w:color="auto"/>
            </w:tcBorders>
          </w:tcPr>
          <w:p w14:paraId="385689AE" w14:textId="11AD8073" w:rsidR="00602CF9" w:rsidRPr="006622C9" w:rsidDel="00602CF9" w:rsidRDefault="00602CF9" w:rsidP="00602CF9">
            <w:pPr>
              <w:pStyle w:val="TAC"/>
              <w:rPr>
                <w:del w:id="154" w:author="Amy TAO" w:date="2022-04-08T18:13:00Z"/>
                <w:rFonts w:eastAsia="SimSun"/>
                <w:lang w:eastAsia="zh-CN"/>
              </w:rPr>
            </w:pPr>
            <w:del w:id="155" w:author="Amy TAO" w:date="2022-04-08T18:13:00Z">
              <w:r w:rsidRPr="006622C9" w:rsidDel="00602CF9">
                <w:rPr>
                  <w:rFonts w:eastAsia="SimSun"/>
                  <w:lang w:eastAsia="zh-CN"/>
                </w:rPr>
                <w:delText>11</w:delText>
              </w:r>
            </w:del>
          </w:p>
        </w:tc>
        <w:tc>
          <w:tcPr>
            <w:tcW w:w="1944" w:type="dxa"/>
            <w:gridSpan w:val="2"/>
            <w:tcBorders>
              <w:top w:val="single" w:sz="4" w:space="0" w:color="auto"/>
              <w:left w:val="single" w:sz="4" w:space="0" w:color="auto"/>
              <w:bottom w:val="single" w:sz="4" w:space="0" w:color="auto"/>
              <w:right w:val="single" w:sz="4" w:space="0" w:color="auto"/>
            </w:tcBorders>
          </w:tcPr>
          <w:p w14:paraId="6AECBA97" w14:textId="62E9F717" w:rsidR="00602CF9" w:rsidRPr="006622C9" w:rsidDel="00602CF9" w:rsidRDefault="00602CF9" w:rsidP="00602CF9">
            <w:pPr>
              <w:pStyle w:val="TAC"/>
              <w:rPr>
                <w:del w:id="156" w:author="Amy TAO" w:date="2022-04-08T18:13:00Z"/>
                <w:rFonts w:eastAsia="SimSun"/>
                <w:lang w:eastAsia="zh-CN"/>
              </w:rPr>
            </w:pPr>
            <w:del w:id="157" w:author="Amy TAO" w:date="2022-04-08T18:13:00Z">
              <w:r w:rsidRPr="006622C9" w:rsidDel="00602CF9">
                <w:rPr>
                  <w:rFonts w:eastAsia="SimSun"/>
                  <w:lang w:eastAsia="zh-CN"/>
                </w:rPr>
                <w:delText>n257, n261</w:delText>
              </w:r>
            </w:del>
          </w:p>
        </w:tc>
        <w:tc>
          <w:tcPr>
            <w:tcW w:w="971" w:type="dxa"/>
            <w:gridSpan w:val="2"/>
            <w:tcBorders>
              <w:left w:val="single" w:sz="4" w:space="0" w:color="auto"/>
              <w:bottom w:val="single" w:sz="4" w:space="0" w:color="auto"/>
              <w:right w:val="single" w:sz="4" w:space="0" w:color="auto"/>
            </w:tcBorders>
          </w:tcPr>
          <w:p w14:paraId="16BF1FA7" w14:textId="44B90B64" w:rsidR="00602CF9" w:rsidRPr="006622C9" w:rsidDel="00602CF9" w:rsidRDefault="00602CF9" w:rsidP="00602CF9">
            <w:pPr>
              <w:pStyle w:val="TAC"/>
              <w:rPr>
                <w:del w:id="158" w:author="Amy TAO" w:date="2022-04-08T18:13:00Z"/>
                <w:rFonts w:eastAsia="SimSun"/>
              </w:rPr>
            </w:pPr>
          </w:p>
        </w:tc>
        <w:tc>
          <w:tcPr>
            <w:tcW w:w="851" w:type="dxa"/>
            <w:gridSpan w:val="2"/>
            <w:tcBorders>
              <w:left w:val="single" w:sz="4" w:space="0" w:color="auto"/>
              <w:bottom w:val="single" w:sz="4" w:space="0" w:color="auto"/>
              <w:right w:val="single" w:sz="4" w:space="0" w:color="auto"/>
            </w:tcBorders>
          </w:tcPr>
          <w:p w14:paraId="3D2E199E" w14:textId="09F6D399" w:rsidR="00602CF9" w:rsidRPr="006622C9" w:rsidDel="00602CF9" w:rsidRDefault="00602CF9" w:rsidP="00602CF9">
            <w:pPr>
              <w:pStyle w:val="TAC"/>
              <w:rPr>
                <w:del w:id="159" w:author="Amy TAO" w:date="2022-04-08T18:13:00Z"/>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C9994F9" w14:textId="5D204702" w:rsidR="00602CF9" w:rsidRPr="006622C9" w:rsidDel="00602CF9" w:rsidRDefault="00602CF9" w:rsidP="00602CF9">
            <w:pPr>
              <w:pStyle w:val="TAC"/>
              <w:rPr>
                <w:del w:id="160" w:author="Amy TAO" w:date="2022-04-08T18:13:00Z"/>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F4CE61" w14:textId="4FB7692E" w:rsidR="00602CF9" w:rsidRPr="006622C9" w:rsidDel="00602CF9" w:rsidRDefault="00602CF9" w:rsidP="00602CF9">
            <w:pPr>
              <w:pStyle w:val="TAC"/>
              <w:rPr>
                <w:del w:id="161" w:author="Amy TAO" w:date="2022-04-08T18:13:00Z"/>
                <w:rFonts w:eastAsia="SimSun"/>
              </w:rPr>
            </w:pPr>
            <w:del w:id="162" w:author="Amy TAO" w:date="2022-04-08T18:13:00Z">
              <w:r w:rsidRPr="006622C9" w:rsidDel="00602CF9">
                <w:rPr>
                  <w:rFonts w:eastAsia="SimSun"/>
                </w:rPr>
                <w:delText>N/A</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9E2260" w14:textId="394164C7" w:rsidR="00602CF9" w:rsidRPr="006622C9" w:rsidDel="00602CF9" w:rsidRDefault="00602CF9" w:rsidP="00602CF9">
            <w:pPr>
              <w:pStyle w:val="TAC"/>
              <w:rPr>
                <w:del w:id="163" w:author="Amy TAO" w:date="2022-04-08T18:13:00Z"/>
                <w:rFonts w:eastAsia="SimSun"/>
              </w:rPr>
            </w:pPr>
            <w:del w:id="164" w:author="Amy TAO" w:date="2022-04-08T18:13:00Z">
              <w:r w:rsidRPr="006622C9" w:rsidDel="00602CF9">
                <w:rPr>
                  <w:rFonts w:eastAsia="SimSun"/>
                </w:rPr>
                <w:delText>N/A</w:delText>
              </w:r>
            </w:del>
          </w:p>
        </w:tc>
        <w:tc>
          <w:tcPr>
            <w:tcW w:w="928" w:type="dxa"/>
            <w:gridSpan w:val="2"/>
            <w:tcBorders>
              <w:top w:val="single" w:sz="4" w:space="0" w:color="auto"/>
              <w:left w:val="single" w:sz="4" w:space="0" w:color="auto"/>
              <w:bottom w:val="single" w:sz="4" w:space="0" w:color="auto"/>
              <w:right w:val="single" w:sz="4" w:space="0" w:color="auto"/>
            </w:tcBorders>
            <w:vAlign w:val="center"/>
          </w:tcPr>
          <w:p w14:paraId="19998D20" w14:textId="1CC40634" w:rsidR="00602CF9" w:rsidRPr="006622C9" w:rsidDel="00602CF9" w:rsidRDefault="00602CF9" w:rsidP="00602CF9">
            <w:pPr>
              <w:pStyle w:val="TAC"/>
              <w:rPr>
                <w:del w:id="165" w:author="Amy TAO" w:date="2022-04-08T18:13:00Z"/>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2C7CCB5" w14:textId="477742B6" w:rsidR="00602CF9" w:rsidRPr="006622C9" w:rsidDel="00602CF9" w:rsidRDefault="00602CF9" w:rsidP="00602CF9">
            <w:pPr>
              <w:pStyle w:val="TAC"/>
              <w:rPr>
                <w:del w:id="166" w:author="Amy TAO" w:date="2022-04-08T18:13:00Z"/>
                <w:rFonts w:eastAsia="SimSun"/>
              </w:rPr>
            </w:pPr>
            <w:del w:id="167" w:author="Amy TAO" w:date="2022-04-08T18:13:00Z">
              <w:r w:rsidRPr="006622C9" w:rsidDel="00602CF9">
                <w:rPr>
                  <w:rFonts w:eastAsia="SimSun"/>
                </w:rPr>
                <w:delText>0.0</w:delText>
              </w:r>
            </w:del>
          </w:p>
        </w:tc>
        <w:tc>
          <w:tcPr>
            <w:tcW w:w="1559" w:type="dxa"/>
            <w:gridSpan w:val="2"/>
            <w:tcBorders>
              <w:top w:val="single" w:sz="4" w:space="0" w:color="auto"/>
              <w:left w:val="single" w:sz="4" w:space="0" w:color="auto"/>
              <w:bottom w:val="single" w:sz="4" w:space="0" w:color="auto"/>
              <w:right w:val="single" w:sz="4" w:space="0" w:color="auto"/>
            </w:tcBorders>
          </w:tcPr>
          <w:p w14:paraId="36050B8E" w14:textId="106037E8" w:rsidR="00602CF9" w:rsidRPr="006622C9" w:rsidDel="00602CF9" w:rsidRDefault="00602CF9" w:rsidP="00602CF9">
            <w:pPr>
              <w:pStyle w:val="TAC"/>
              <w:rPr>
                <w:del w:id="168" w:author="Amy TAO" w:date="2022-04-08T18:13:00Z"/>
                <w:rFonts w:eastAsia="SimSun"/>
              </w:rPr>
            </w:pPr>
            <w:del w:id="169" w:author="Amy TAO" w:date="2022-04-08T18:13:00Z">
              <w:r w:rsidRPr="006622C9" w:rsidDel="00602CF9">
                <w:rPr>
                  <w:rFonts w:eastAsia="SimSun"/>
                </w:rPr>
                <w:delText>No relaxation factor allowed</w:delText>
              </w:r>
            </w:del>
          </w:p>
        </w:tc>
      </w:tr>
      <w:tr w:rsidR="00602CF9" w:rsidRPr="006622C9" w14:paraId="0CFD3C38" w14:textId="77777777" w:rsidTr="00602CF9">
        <w:trPr>
          <w:gridAfter w:val="1"/>
          <w:wAfter w:w="36" w:type="dxa"/>
          <w:cantSplit/>
          <w:jc w:val="center"/>
        </w:trPr>
        <w:tc>
          <w:tcPr>
            <w:tcW w:w="10768" w:type="dxa"/>
            <w:gridSpan w:val="20"/>
            <w:tcBorders>
              <w:top w:val="single" w:sz="4" w:space="0" w:color="auto"/>
              <w:left w:val="single" w:sz="4" w:space="0" w:color="auto"/>
              <w:bottom w:val="single" w:sz="4" w:space="0" w:color="auto"/>
              <w:right w:val="single" w:sz="4" w:space="0" w:color="auto"/>
            </w:tcBorders>
          </w:tcPr>
          <w:p w14:paraId="5C504BDE" w14:textId="77777777" w:rsidR="00602CF9" w:rsidRPr="006622C9" w:rsidRDefault="00602CF9" w:rsidP="00602CF9">
            <w:pPr>
              <w:pStyle w:val="TAN"/>
              <w:rPr>
                <w:rFonts w:eastAsia="SimSun"/>
              </w:rPr>
            </w:pPr>
            <w:r w:rsidRPr="006622C9">
              <w:rPr>
                <w:rFonts w:eastAsia="SimSun"/>
              </w:rPr>
              <w:t>Note 1:</w:t>
            </w:r>
            <w:r w:rsidRPr="006622C9">
              <w:rPr>
                <w:rFonts w:eastAsia="SimSun"/>
              </w:rPr>
              <w:tab/>
              <w:t xml:space="preserve">UE vendor to fill in the needed relaxation factor per band that is </w:t>
            </w:r>
            <w:r w:rsidRPr="006622C9">
              <w:rPr>
                <w:rFonts w:eastAsia="SimSun" w:cs="Arial"/>
              </w:rPr>
              <w:t>≥</w:t>
            </w:r>
            <w:r w:rsidRPr="006622C9">
              <w:rPr>
                <w:rFonts w:eastAsia="SimSun"/>
              </w:rPr>
              <w:t xml:space="preserve">0. One row to be filled in, the one matching the supported FR2 bands of the UE as declared in Table A.4.3.1-3. </w:t>
            </w:r>
          </w:p>
          <w:p w14:paraId="0F7B6C7A" w14:textId="77777777" w:rsidR="00602CF9" w:rsidRPr="006622C9" w:rsidRDefault="00602CF9" w:rsidP="00602CF9">
            <w:pPr>
              <w:pStyle w:val="TAN"/>
              <w:rPr>
                <w:rFonts w:eastAsia="SimSun"/>
              </w:rPr>
            </w:pPr>
            <w:r w:rsidRPr="006622C9">
              <w:rPr>
                <w:rFonts w:eastAsia="SimSun"/>
              </w:rPr>
              <w:t>Note 2:</w:t>
            </w:r>
            <w:r w:rsidRPr="006622C9">
              <w:rPr>
                <w:rFonts w:eastAsia="SimSun"/>
              </w:rPr>
              <w:tab/>
              <w:t>Max allowed sum of MB</w:t>
            </w:r>
            <w:r w:rsidRPr="006622C9">
              <w:rPr>
                <w:rFonts w:eastAsia="SimSun"/>
                <w:vertAlign w:val="subscript"/>
              </w:rPr>
              <w:t>p</w:t>
            </w:r>
            <w:r w:rsidRPr="006622C9">
              <w:rPr>
                <w:rFonts w:eastAsia="SimSun"/>
              </w:rPr>
              <w:t xml:space="preserve"> over all supported FR2 bands as defined in TS 38.521-2 clause 6.2.1.1.3.3</w:t>
            </w:r>
          </w:p>
        </w:tc>
      </w:tr>
    </w:tbl>
    <w:p w14:paraId="69FBF726" w14:textId="77777777" w:rsidR="00602CF9" w:rsidRPr="006622C9" w:rsidRDefault="00602CF9" w:rsidP="00602CF9">
      <w:pPr>
        <w:rPr>
          <w:rFonts w:eastAsia="SimSun"/>
        </w:rPr>
      </w:pPr>
    </w:p>
    <w:p w14:paraId="02455F99" w14:textId="77777777" w:rsidR="00602CF9" w:rsidRPr="006622C9" w:rsidRDefault="00602CF9" w:rsidP="00602CF9">
      <w:pPr>
        <w:pStyle w:val="TH"/>
        <w:rPr>
          <w:rFonts w:eastAsia="SimSun"/>
        </w:rPr>
      </w:pPr>
      <w:r w:rsidRPr="006622C9">
        <w:rPr>
          <w:rFonts w:eastAsia="SimSun"/>
        </w:rPr>
        <w:lastRenderedPageBreak/>
        <w:t>Table A.4.3.9-</w:t>
      </w:r>
      <w:r w:rsidRPr="006622C9">
        <w:rPr>
          <w:rFonts w:eastAsia="SimSun"/>
          <w:lang w:eastAsia="zh-CN"/>
        </w:rPr>
        <w:t>3</w:t>
      </w:r>
      <w:r w:rsidRPr="006622C9">
        <w:rPr>
          <w:rFonts w:eastAsia="SimSun"/>
        </w:rPr>
        <w:t>: UE declared multi-band peak EIRP Spherical coverage relaxation factors for FR2 power class 3</w:t>
      </w:r>
    </w:p>
    <w:tbl>
      <w:tblPr>
        <w:tblW w:w="11513"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2232"/>
        <w:gridCol w:w="36"/>
        <w:tblGridChange w:id="170">
          <w:tblGrid>
            <w:gridCol w:w="8"/>
            <w:gridCol w:w="36"/>
            <w:gridCol w:w="438"/>
            <w:gridCol w:w="8"/>
            <w:gridCol w:w="36"/>
            <w:gridCol w:w="1900"/>
            <w:gridCol w:w="8"/>
            <w:gridCol w:w="36"/>
            <w:gridCol w:w="927"/>
            <w:gridCol w:w="8"/>
            <w:gridCol w:w="36"/>
            <w:gridCol w:w="807"/>
            <w:gridCol w:w="8"/>
            <w:gridCol w:w="36"/>
            <w:gridCol w:w="665"/>
            <w:gridCol w:w="8"/>
            <w:gridCol w:w="36"/>
            <w:gridCol w:w="664"/>
            <w:gridCol w:w="8"/>
            <w:gridCol w:w="36"/>
            <w:gridCol w:w="807"/>
            <w:gridCol w:w="8"/>
            <w:gridCol w:w="36"/>
            <w:gridCol w:w="884"/>
            <w:gridCol w:w="8"/>
            <w:gridCol w:w="36"/>
            <w:gridCol w:w="1721"/>
            <w:gridCol w:w="8"/>
            <w:gridCol w:w="36"/>
            <w:gridCol w:w="2224"/>
            <w:gridCol w:w="8"/>
            <w:gridCol w:w="36"/>
          </w:tblGrid>
        </w:tblGridChange>
      </w:tblGrid>
      <w:tr w:rsidR="00602CF9" w:rsidRPr="006622C9" w14:paraId="73AB09F3" w14:textId="77777777" w:rsidTr="00602CF9">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3A712E8C" w14:textId="77777777" w:rsidR="00602CF9" w:rsidRPr="006622C9" w:rsidRDefault="00602CF9" w:rsidP="00602CF9">
            <w:pPr>
              <w:pStyle w:val="TAH"/>
              <w:rPr>
                <w:rFonts w:eastAsia="SimSun"/>
              </w:rPr>
            </w:pPr>
            <w:r w:rsidRPr="006622C9">
              <w:rPr>
                <w:rFonts w:eastAsia="SimSun"/>
              </w:rPr>
              <w:t>Item</w:t>
            </w:r>
          </w:p>
        </w:tc>
        <w:tc>
          <w:tcPr>
            <w:tcW w:w="1944" w:type="dxa"/>
            <w:gridSpan w:val="2"/>
            <w:tcBorders>
              <w:top w:val="single" w:sz="6" w:space="0" w:color="auto"/>
              <w:left w:val="single" w:sz="6" w:space="0" w:color="auto"/>
              <w:right w:val="single" w:sz="6" w:space="0" w:color="auto"/>
            </w:tcBorders>
          </w:tcPr>
          <w:p w14:paraId="23139305" w14:textId="77777777" w:rsidR="00602CF9" w:rsidRPr="006622C9" w:rsidRDefault="00602CF9" w:rsidP="00602CF9">
            <w:pPr>
              <w:pStyle w:val="TAH"/>
              <w:rPr>
                <w:rFonts w:eastAsia="SimSun"/>
              </w:rPr>
            </w:pPr>
            <w:r w:rsidRPr="006622C9">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40FBEF59" w14:textId="77777777" w:rsidR="00602CF9" w:rsidRPr="006622C9" w:rsidRDefault="00602CF9" w:rsidP="00602CF9">
            <w:pPr>
              <w:pStyle w:val="TAH"/>
              <w:rPr>
                <w:rFonts w:eastAsia="SimSun"/>
              </w:rPr>
            </w:pPr>
            <w:r w:rsidRPr="006622C9">
              <w:rPr>
                <w:rFonts w:eastAsia="SimSun"/>
              </w:rPr>
              <w:t>Ref.</w:t>
            </w:r>
          </w:p>
        </w:tc>
        <w:tc>
          <w:tcPr>
            <w:tcW w:w="851" w:type="dxa"/>
            <w:gridSpan w:val="2"/>
            <w:tcBorders>
              <w:top w:val="single" w:sz="4" w:space="0" w:color="auto"/>
              <w:left w:val="single" w:sz="4" w:space="0" w:color="auto"/>
              <w:right w:val="single" w:sz="4" w:space="0" w:color="auto"/>
            </w:tcBorders>
          </w:tcPr>
          <w:p w14:paraId="1C19FC94" w14:textId="77777777" w:rsidR="00602CF9" w:rsidRPr="006622C9" w:rsidRDefault="00602CF9" w:rsidP="00602CF9">
            <w:pPr>
              <w:pStyle w:val="TAH"/>
              <w:rPr>
                <w:rFonts w:eastAsia="SimSun"/>
              </w:rPr>
            </w:pPr>
            <w:r w:rsidRPr="006622C9">
              <w:rPr>
                <w:rFonts w:eastAsia="SimSun"/>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2BFB8C0A" w14:textId="77777777" w:rsidR="00602CF9" w:rsidRPr="006622C9" w:rsidRDefault="00602CF9" w:rsidP="00602CF9">
            <w:pPr>
              <w:pStyle w:val="TAH"/>
              <w:rPr>
                <w:rFonts w:eastAsia="SimSun"/>
              </w:rPr>
            </w:pPr>
            <w:r w:rsidRPr="006622C9">
              <w:rPr>
                <w:rFonts w:eastAsia="SimSun"/>
              </w:rPr>
              <w:t>EIRP Spherical coverage relaxation factor per band, MB</w:t>
            </w:r>
            <w:r w:rsidRPr="006622C9">
              <w:rPr>
                <w:rFonts w:eastAsia="SimSun"/>
                <w:vertAlign w:val="subscript"/>
              </w:rPr>
              <w:t>s</w:t>
            </w:r>
            <w:r w:rsidRPr="006622C9">
              <w:rPr>
                <w:rFonts w:eastAsia="SimSun"/>
              </w:rPr>
              <w:t xml:space="preserve"> (dB)</w:t>
            </w:r>
          </w:p>
          <w:p w14:paraId="6C38200A" w14:textId="77777777" w:rsidR="00602CF9" w:rsidRPr="006622C9" w:rsidRDefault="00602CF9" w:rsidP="00602CF9">
            <w:pPr>
              <w:pStyle w:val="TAH"/>
              <w:rPr>
                <w:rFonts w:eastAsia="SimSun"/>
              </w:rPr>
            </w:pPr>
            <w:r w:rsidRPr="006622C9">
              <w:rPr>
                <w:rFonts w:eastAsia="SimSun"/>
              </w:rPr>
              <w:t>(Note 1)</w:t>
            </w:r>
          </w:p>
        </w:tc>
        <w:tc>
          <w:tcPr>
            <w:tcW w:w="1765" w:type="dxa"/>
            <w:gridSpan w:val="2"/>
            <w:tcBorders>
              <w:top w:val="single" w:sz="4" w:space="0" w:color="auto"/>
              <w:left w:val="single" w:sz="4" w:space="0" w:color="auto"/>
              <w:right w:val="single" w:sz="4" w:space="0" w:color="auto"/>
            </w:tcBorders>
          </w:tcPr>
          <w:p w14:paraId="4032199E" w14:textId="77777777" w:rsidR="00602CF9" w:rsidRPr="006622C9" w:rsidRDefault="00602CF9" w:rsidP="00602CF9">
            <w:pPr>
              <w:pStyle w:val="TAH"/>
              <w:rPr>
                <w:rFonts w:eastAsia="SimSun"/>
              </w:rPr>
            </w:pPr>
            <w:r w:rsidRPr="006622C9">
              <w:rPr>
                <w:rFonts w:eastAsia="SimSun"/>
              </w:rPr>
              <w:t>Maximum sum of MB</w:t>
            </w:r>
            <w:r w:rsidRPr="006622C9">
              <w:rPr>
                <w:rFonts w:eastAsia="SimSun"/>
                <w:vertAlign w:val="subscript"/>
              </w:rPr>
              <w:t>s</w:t>
            </w:r>
            <w:r w:rsidRPr="006622C9">
              <w:rPr>
                <w:rFonts w:eastAsia="SimSun"/>
              </w:rPr>
              <w:t>, ∑MB</w:t>
            </w:r>
            <w:r w:rsidRPr="006622C9">
              <w:rPr>
                <w:rFonts w:eastAsia="SimSun"/>
                <w:vertAlign w:val="subscript"/>
              </w:rPr>
              <w:t>s</w:t>
            </w:r>
            <w:r w:rsidRPr="006622C9">
              <w:rPr>
                <w:rFonts w:eastAsia="SimSun"/>
              </w:rPr>
              <w:t xml:space="preserve"> (dB)</w:t>
            </w:r>
          </w:p>
          <w:p w14:paraId="5D0D9126" w14:textId="77777777" w:rsidR="00602CF9" w:rsidRPr="006622C9" w:rsidRDefault="00602CF9" w:rsidP="00602CF9">
            <w:pPr>
              <w:pStyle w:val="TAH"/>
              <w:rPr>
                <w:rFonts w:eastAsia="SimSun"/>
              </w:rPr>
            </w:pPr>
            <w:r w:rsidRPr="006622C9">
              <w:rPr>
                <w:rFonts w:eastAsia="SimSun"/>
              </w:rPr>
              <w:t>(Note 2)</w:t>
            </w:r>
          </w:p>
        </w:tc>
        <w:tc>
          <w:tcPr>
            <w:tcW w:w="2268" w:type="dxa"/>
            <w:gridSpan w:val="2"/>
            <w:tcBorders>
              <w:top w:val="single" w:sz="4" w:space="0" w:color="auto"/>
              <w:left w:val="single" w:sz="4" w:space="0" w:color="auto"/>
              <w:right w:val="single" w:sz="4" w:space="0" w:color="auto"/>
            </w:tcBorders>
          </w:tcPr>
          <w:p w14:paraId="6C8634F8" w14:textId="77777777" w:rsidR="00602CF9" w:rsidRPr="006622C9" w:rsidRDefault="00602CF9" w:rsidP="00602CF9">
            <w:pPr>
              <w:pStyle w:val="TAH"/>
              <w:rPr>
                <w:rFonts w:eastAsia="SimSun"/>
              </w:rPr>
            </w:pPr>
            <w:r w:rsidRPr="006622C9">
              <w:rPr>
                <w:rFonts w:eastAsia="SimSun"/>
              </w:rPr>
              <w:t>Comments</w:t>
            </w:r>
          </w:p>
        </w:tc>
      </w:tr>
      <w:tr w:rsidR="00602CF9" w:rsidRPr="006622C9" w14:paraId="3218C128" w14:textId="77777777" w:rsidTr="00602CF9">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03A992DC" w14:textId="77777777" w:rsidR="00602CF9" w:rsidRPr="006622C9" w:rsidRDefault="00602CF9" w:rsidP="00602CF9">
            <w:pPr>
              <w:keepNext/>
              <w:keepLines/>
              <w:spacing w:after="0"/>
              <w:jc w:val="center"/>
              <w:rPr>
                <w:rFonts w:ascii="Arial" w:eastAsia="SimSun" w:hAnsi="Arial"/>
                <w:sz w:val="18"/>
              </w:rPr>
            </w:pPr>
          </w:p>
        </w:tc>
        <w:tc>
          <w:tcPr>
            <w:tcW w:w="1944" w:type="dxa"/>
            <w:gridSpan w:val="2"/>
            <w:tcBorders>
              <w:left w:val="single" w:sz="4" w:space="0" w:color="auto"/>
              <w:bottom w:val="single" w:sz="4" w:space="0" w:color="auto"/>
              <w:right w:val="single" w:sz="4" w:space="0" w:color="auto"/>
            </w:tcBorders>
          </w:tcPr>
          <w:p w14:paraId="1B73C4D6" w14:textId="77777777" w:rsidR="00602CF9" w:rsidRPr="006622C9" w:rsidRDefault="00602CF9" w:rsidP="00602CF9">
            <w:pPr>
              <w:keepNext/>
              <w:keepLines/>
              <w:spacing w:after="0"/>
              <w:jc w:val="center"/>
              <w:rPr>
                <w:rFonts w:ascii="Arial" w:eastAsia="SimSun" w:hAnsi="Arial"/>
                <w:sz w:val="18"/>
              </w:rPr>
            </w:pPr>
          </w:p>
        </w:tc>
        <w:tc>
          <w:tcPr>
            <w:tcW w:w="971" w:type="dxa"/>
            <w:gridSpan w:val="2"/>
            <w:tcBorders>
              <w:left w:val="single" w:sz="4" w:space="0" w:color="auto"/>
              <w:bottom w:val="single" w:sz="4" w:space="0" w:color="auto"/>
              <w:right w:val="single" w:sz="4" w:space="0" w:color="auto"/>
            </w:tcBorders>
          </w:tcPr>
          <w:p w14:paraId="43530116" w14:textId="77777777" w:rsidR="00602CF9" w:rsidRPr="006622C9" w:rsidRDefault="00602CF9" w:rsidP="00602CF9">
            <w:pPr>
              <w:keepNext/>
              <w:keepLines/>
              <w:spacing w:after="0"/>
              <w:jc w:val="center"/>
              <w:rPr>
                <w:rFonts w:ascii="Arial" w:eastAsia="SimSun" w:hAnsi="Arial"/>
                <w:sz w:val="18"/>
              </w:rPr>
            </w:pPr>
          </w:p>
        </w:tc>
        <w:tc>
          <w:tcPr>
            <w:tcW w:w="851" w:type="dxa"/>
            <w:gridSpan w:val="2"/>
            <w:tcBorders>
              <w:left w:val="single" w:sz="4" w:space="0" w:color="auto"/>
              <w:bottom w:val="single" w:sz="4" w:space="0" w:color="auto"/>
              <w:right w:val="single" w:sz="4" w:space="0" w:color="auto"/>
            </w:tcBorders>
          </w:tcPr>
          <w:p w14:paraId="625D7D6F" w14:textId="77777777" w:rsidR="00602CF9" w:rsidRPr="006622C9" w:rsidRDefault="00602CF9" w:rsidP="00602CF9">
            <w:pPr>
              <w:keepNext/>
              <w:keepLines/>
              <w:spacing w:after="0"/>
              <w:jc w:val="center"/>
              <w:rPr>
                <w:rFonts w:ascii="Arial" w:eastAsia="SimSun" w:hAnsi="Arial"/>
                <w:sz w:val="18"/>
              </w:rPr>
            </w:pPr>
          </w:p>
        </w:tc>
        <w:tc>
          <w:tcPr>
            <w:tcW w:w="709" w:type="dxa"/>
            <w:gridSpan w:val="2"/>
            <w:tcBorders>
              <w:top w:val="single" w:sz="4" w:space="0" w:color="auto"/>
              <w:left w:val="single" w:sz="4" w:space="0" w:color="auto"/>
              <w:bottom w:val="single" w:sz="4" w:space="0" w:color="auto"/>
              <w:right w:val="single" w:sz="4" w:space="0" w:color="auto"/>
            </w:tcBorders>
          </w:tcPr>
          <w:p w14:paraId="37A2005D" w14:textId="77777777" w:rsidR="00602CF9" w:rsidRPr="006622C9" w:rsidRDefault="00602CF9" w:rsidP="00602CF9">
            <w:pPr>
              <w:keepNext/>
              <w:keepLines/>
              <w:spacing w:after="0"/>
              <w:jc w:val="center"/>
              <w:rPr>
                <w:rFonts w:ascii="Arial" w:eastAsia="SimSun" w:hAnsi="Arial"/>
                <w:sz w:val="18"/>
              </w:rPr>
            </w:pPr>
            <w:r w:rsidRPr="006622C9">
              <w:rPr>
                <w:rFonts w:ascii="Arial" w:eastAsia="SimSun" w:hAnsi="Arial"/>
                <w:sz w:val="18"/>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F4BEFC" w14:textId="77777777" w:rsidR="00602CF9" w:rsidRPr="006622C9" w:rsidRDefault="00602CF9" w:rsidP="00602CF9">
            <w:pPr>
              <w:keepNext/>
              <w:keepLines/>
              <w:spacing w:after="0"/>
              <w:jc w:val="center"/>
              <w:rPr>
                <w:rFonts w:ascii="Arial" w:eastAsia="SimSun" w:hAnsi="Arial"/>
                <w:sz w:val="18"/>
              </w:rPr>
            </w:pPr>
            <w:r w:rsidRPr="006622C9">
              <w:rPr>
                <w:rFonts w:ascii="Arial" w:eastAsia="SimSun" w:hAnsi="Arial"/>
                <w:sz w:val="18"/>
              </w:rPr>
              <w:t>n258</w:t>
            </w:r>
          </w:p>
        </w:tc>
        <w:tc>
          <w:tcPr>
            <w:tcW w:w="851" w:type="dxa"/>
            <w:gridSpan w:val="2"/>
            <w:tcBorders>
              <w:top w:val="single" w:sz="4" w:space="0" w:color="auto"/>
              <w:left w:val="single" w:sz="4" w:space="0" w:color="auto"/>
              <w:bottom w:val="single" w:sz="4" w:space="0" w:color="auto"/>
              <w:right w:val="single" w:sz="4" w:space="0" w:color="auto"/>
            </w:tcBorders>
          </w:tcPr>
          <w:p w14:paraId="344FA32A" w14:textId="77777777" w:rsidR="00602CF9" w:rsidRPr="006622C9" w:rsidRDefault="00602CF9" w:rsidP="00602CF9">
            <w:pPr>
              <w:keepNext/>
              <w:keepLines/>
              <w:spacing w:after="0"/>
              <w:jc w:val="center"/>
              <w:rPr>
                <w:rFonts w:ascii="Arial" w:eastAsia="SimSun" w:hAnsi="Arial"/>
                <w:sz w:val="18"/>
              </w:rPr>
            </w:pPr>
            <w:r w:rsidRPr="006622C9">
              <w:rPr>
                <w:rFonts w:ascii="Arial" w:eastAsia="SimSun" w:hAnsi="Arial"/>
                <w:sz w:val="18"/>
              </w:rPr>
              <w:t>n260</w:t>
            </w:r>
          </w:p>
        </w:tc>
        <w:tc>
          <w:tcPr>
            <w:tcW w:w="928" w:type="dxa"/>
            <w:gridSpan w:val="2"/>
            <w:tcBorders>
              <w:top w:val="single" w:sz="4" w:space="0" w:color="auto"/>
              <w:left w:val="single" w:sz="4" w:space="0" w:color="auto"/>
              <w:bottom w:val="single" w:sz="4" w:space="0" w:color="auto"/>
              <w:right w:val="single" w:sz="4" w:space="0" w:color="auto"/>
            </w:tcBorders>
          </w:tcPr>
          <w:p w14:paraId="6E333F06" w14:textId="77777777" w:rsidR="00602CF9" w:rsidRPr="006622C9" w:rsidRDefault="00602CF9" w:rsidP="00602CF9">
            <w:pPr>
              <w:keepNext/>
              <w:keepLines/>
              <w:spacing w:after="0"/>
              <w:jc w:val="center"/>
              <w:rPr>
                <w:rFonts w:ascii="Arial" w:eastAsia="SimSun" w:hAnsi="Arial"/>
                <w:sz w:val="18"/>
              </w:rPr>
            </w:pPr>
            <w:r w:rsidRPr="006622C9">
              <w:rPr>
                <w:rFonts w:ascii="Arial" w:eastAsia="SimSun" w:hAnsi="Arial"/>
                <w:sz w:val="18"/>
              </w:rPr>
              <w:t>n261</w:t>
            </w:r>
          </w:p>
        </w:tc>
        <w:tc>
          <w:tcPr>
            <w:tcW w:w="1765" w:type="dxa"/>
            <w:gridSpan w:val="2"/>
            <w:tcBorders>
              <w:left w:val="single" w:sz="4" w:space="0" w:color="auto"/>
              <w:bottom w:val="single" w:sz="4" w:space="0" w:color="auto"/>
              <w:right w:val="single" w:sz="4" w:space="0" w:color="auto"/>
            </w:tcBorders>
            <w:vAlign w:val="center"/>
          </w:tcPr>
          <w:p w14:paraId="3F05AEEF" w14:textId="77777777" w:rsidR="00602CF9" w:rsidRPr="006622C9" w:rsidRDefault="00602CF9" w:rsidP="00602CF9">
            <w:pPr>
              <w:keepNext/>
              <w:keepLines/>
              <w:spacing w:after="0"/>
              <w:jc w:val="center"/>
              <w:rPr>
                <w:rFonts w:ascii="Arial" w:eastAsia="SimSun" w:hAnsi="Arial"/>
                <w:sz w:val="18"/>
              </w:rPr>
            </w:pPr>
          </w:p>
        </w:tc>
        <w:tc>
          <w:tcPr>
            <w:tcW w:w="2268" w:type="dxa"/>
            <w:gridSpan w:val="2"/>
            <w:tcBorders>
              <w:left w:val="single" w:sz="4" w:space="0" w:color="auto"/>
              <w:bottom w:val="single" w:sz="4" w:space="0" w:color="auto"/>
              <w:right w:val="single" w:sz="4" w:space="0" w:color="auto"/>
            </w:tcBorders>
          </w:tcPr>
          <w:p w14:paraId="5814D413" w14:textId="77777777" w:rsidR="00602CF9" w:rsidRPr="006622C9" w:rsidRDefault="00602CF9" w:rsidP="00602CF9">
            <w:pPr>
              <w:keepNext/>
              <w:keepLines/>
              <w:spacing w:after="0"/>
              <w:jc w:val="center"/>
              <w:rPr>
                <w:rFonts w:ascii="Arial" w:eastAsia="SimSun" w:hAnsi="Arial"/>
                <w:sz w:val="18"/>
              </w:rPr>
            </w:pPr>
          </w:p>
        </w:tc>
      </w:tr>
      <w:tr w:rsidR="00602CF9" w:rsidRPr="006622C9" w14:paraId="2F7E1A5F" w14:textId="77777777" w:rsidTr="00635C7C">
        <w:tblPrEx>
          <w:tblW w:w="11513" w:type="dxa"/>
          <w:jc w:val="center"/>
          <w:tblLayout w:type="fixed"/>
          <w:tblCellMar>
            <w:left w:w="28" w:type="dxa"/>
            <w:right w:w="56" w:type="dxa"/>
          </w:tblCellMar>
          <w:tblLook w:val="0000" w:firstRow="0" w:lastRow="0" w:firstColumn="0" w:lastColumn="0" w:noHBand="0" w:noVBand="0"/>
          <w:tblPrExChange w:id="171" w:author="Amy TAO" w:date="2022-04-08T18:15: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172" w:author="Amy TAO" w:date="2022-04-08T18:15: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73" w:author="Amy TAO" w:date="2022-04-08T18:15:00Z">
              <w:tcPr>
                <w:tcW w:w="482" w:type="dxa"/>
                <w:gridSpan w:val="3"/>
                <w:tcBorders>
                  <w:top w:val="single" w:sz="4" w:space="0" w:color="auto"/>
                  <w:left w:val="single" w:sz="4" w:space="0" w:color="auto"/>
                  <w:bottom w:val="single" w:sz="4" w:space="0" w:color="auto"/>
                  <w:right w:val="single" w:sz="4" w:space="0" w:color="auto"/>
                </w:tcBorders>
              </w:tcPr>
            </w:tcPrChange>
          </w:tcPr>
          <w:p w14:paraId="7AB6F6B7" w14:textId="77777777" w:rsidR="00602CF9" w:rsidRPr="006622C9" w:rsidRDefault="00602CF9" w:rsidP="00602CF9">
            <w:pPr>
              <w:pStyle w:val="TAC"/>
              <w:rPr>
                <w:rFonts w:eastAsia="SimSun"/>
              </w:rPr>
            </w:pPr>
            <w:r w:rsidRPr="006622C9">
              <w:rPr>
                <w:rFonts w:eastAsia="SimSun"/>
              </w:rPr>
              <w:t>1</w:t>
            </w:r>
          </w:p>
        </w:tc>
        <w:tc>
          <w:tcPr>
            <w:tcW w:w="1944" w:type="dxa"/>
            <w:gridSpan w:val="2"/>
            <w:tcBorders>
              <w:top w:val="single" w:sz="4" w:space="0" w:color="auto"/>
              <w:left w:val="single" w:sz="4" w:space="0" w:color="auto"/>
              <w:bottom w:val="single" w:sz="4" w:space="0" w:color="auto"/>
              <w:right w:val="single" w:sz="4" w:space="0" w:color="auto"/>
            </w:tcBorders>
            <w:tcPrChange w:id="174" w:author="Amy TAO" w:date="2022-04-08T18:15:00Z">
              <w:tcPr>
                <w:tcW w:w="1944" w:type="dxa"/>
                <w:gridSpan w:val="3"/>
                <w:tcBorders>
                  <w:top w:val="single" w:sz="4" w:space="0" w:color="auto"/>
                  <w:left w:val="single" w:sz="4" w:space="0" w:color="auto"/>
                  <w:bottom w:val="single" w:sz="4" w:space="0" w:color="auto"/>
                  <w:right w:val="single" w:sz="4" w:space="0" w:color="auto"/>
                </w:tcBorders>
              </w:tcPr>
            </w:tcPrChange>
          </w:tcPr>
          <w:p w14:paraId="5823CCDB" w14:textId="77777777" w:rsidR="00602CF9" w:rsidRPr="006622C9" w:rsidRDefault="00602CF9" w:rsidP="00602CF9">
            <w:pPr>
              <w:pStyle w:val="TAC"/>
              <w:rPr>
                <w:rFonts w:eastAsia="SimSun"/>
              </w:rPr>
            </w:pPr>
            <w:r w:rsidRPr="006622C9">
              <w:rPr>
                <w:rFonts w:eastAsia="SimSun"/>
              </w:rPr>
              <w:t>n257, n258</w:t>
            </w:r>
          </w:p>
        </w:tc>
        <w:tc>
          <w:tcPr>
            <w:tcW w:w="971" w:type="dxa"/>
            <w:gridSpan w:val="2"/>
            <w:tcBorders>
              <w:top w:val="single" w:sz="4" w:space="0" w:color="auto"/>
              <w:left w:val="single" w:sz="4" w:space="0" w:color="auto"/>
              <w:right w:val="single" w:sz="4" w:space="0" w:color="auto"/>
            </w:tcBorders>
            <w:tcPrChange w:id="175" w:author="Amy TAO" w:date="2022-04-08T18:15:00Z">
              <w:tcPr>
                <w:tcW w:w="971" w:type="dxa"/>
                <w:gridSpan w:val="3"/>
                <w:tcBorders>
                  <w:top w:val="single" w:sz="4" w:space="0" w:color="auto"/>
                  <w:left w:val="single" w:sz="4" w:space="0" w:color="auto"/>
                  <w:right w:val="single" w:sz="4" w:space="0" w:color="auto"/>
                </w:tcBorders>
              </w:tcPr>
            </w:tcPrChange>
          </w:tcPr>
          <w:p w14:paraId="7076C97E" w14:textId="77777777" w:rsidR="00602CF9" w:rsidRPr="006622C9" w:rsidRDefault="00602CF9" w:rsidP="00602CF9">
            <w:pPr>
              <w:pStyle w:val="TAC"/>
              <w:rPr>
                <w:rFonts w:eastAsia="SimSun"/>
              </w:rPr>
            </w:pPr>
            <w:r w:rsidRPr="006622C9">
              <w:rPr>
                <w:rFonts w:eastAsia="SimSun"/>
              </w:rPr>
              <w:t>38.</w:t>
            </w:r>
            <w:r w:rsidRPr="006622C9">
              <w:rPr>
                <w:rFonts w:eastAsia="SimSun"/>
                <w:lang w:eastAsia="zh-CN"/>
              </w:rPr>
              <w:t>101-2</w:t>
            </w:r>
            <w:r w:rsidRPr="006622C9">
              <w:rPr>
                <w:rFonts w:eastAsia="SimSun"/>
              </w:rPr>
              <w:t>,</w:t>
            </w:r>
            <w:r w:rsidRPr="006622C9">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Change w:id="176" w:author="Amy TAO" w:date="2022-04-08T18:15:00Z">
              <w:tcPr>
                <w:tcW w:w="851" w:type="dxa"/>
                <w:gridSpan w:val="3"/>
                <w:tcBorders>
                  <w:top w:val="single" w:sz="4" w:space="0" w:color="auto"/>
                  <w:left w:val="single" w:sz="4" w:space="0" w:color="auto"/>
                  <w:right w:val="single" w:sz="4" w:space="0" w:color="auto"/>
                </w:tcBorders>
              </w:tcPr>
            </w:tcPrChange>
          </w:tcPr>
          <w:p w14:paraId="181CE21C" w14:textId="77777777" w:rsidR="00602CF9" w:rsidRPr="006622C9" w:rsidRDefault="00602CF9" w:rsidP="00602CF9">
            <w:pPr>
              <w:pStyle w:val="TAC"/>
              <w:rPr>
                <w:rFonts w:eastAsia="SimSun"/>
              </w:rPr>
            </w:pPr>
            <w:r w:rsidRPr="006622C9">
              <w:rPr>
                <w:rFonts w:eastAsia="SimSun"/>
              </w:rPr>
              <w:t>Rel-</w:t>
            </w:r>
            <w:r w:rsidRPr="006622C9">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Change w:id="177" w:author="Amy TAO" w:date="2022-04-08T18:15:00Z">
              <w:tcPr>
                <w:tcW w:w="709" w:type="dxa"/>
                <w:gridSpan w:val="3"/>
                <w:tcBorders>
                  <w:top w:val="single" w:sz="4" w:space="0" w:color="auto"/>
                  <w:left w:val="single" w:sz="4" w:space="0" w:color="auto"/>
                  <w:bottom w:val="single" w:sz="4" w:space="0" w:color="auto"/>
                  <w:right w:val="single" w:sz="4" w:space="0" w:color="auto"/>
                </w:tcBorders>
              </w:tcPr>
            </w:tcPrChange>
          </w:tcPr>
          <w:p w14:paraId="271AFF0D" w14:textId="77777777" w:rsidR="00602CF9" w:rsidRPr="006622C9" w:rsidRDefault="00602CF9" w:rsidP="00602CF9">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tcPrChange w:id="178" w:author="Amy TAO" w:date="2022-04-08T18:15: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14:paraId="51B75603" w14:textId="77777777" w:rsidR="00602CF9" w:rsidRPr="006622C9" w:rsidRDefault="00602CF9" w:rsidP="00602CF9">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Change w:id="179" w:author="Amy TAO" w:date="2022-04-08T18:15:00Z">
              <w:tcPr>
                <w:tcW w:w="851" w:type="dxa"/>
                <w:gridSpan w:val="3"/>
                <w:tcBorders>
                  <w:top w:val="single" w:sz="4" w:space="0" w:color="auto"/>
                  <w:left w:val="single" w:sz="4" w:space="0" w:color="auto"/>
                  <w:bottom w:val="single" w:sz="4" w:space="0" w:color="auto"/>
                  <w:right w:val="single" w:sz="4" w:space="0" w:color="auto"/>
                </w:tcBorders>
              </w:tcPr>
            </w:tcPrChange>
          </w:tcPr>
          <w:p w14:paraId="016B8517" w14:textId="77777777" w:rsidR="00602CF9" w:rsidRPr="006622C9" w:rsidRDefault="00602CF9" w:rsidP="00602CF9">
            <w:pPr>
              <w:pStyle w:val="TAC"/>
              <w:rPr>
                <w:rFonts w:eastAsia="SimSun"/>
              </w:rPr>
            </w:pPr>
            <w:r w:rsidRPr="006622C9">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tcPrChange w:id="180" w:author="Amy TAO" w:date="2022-04-08T18:15:00Z">
              <w:tcPr>
                <w:tcW w:w="928" w:type="dxa"/>
                <w:gridSpan w:val="3"/>
                <w:tcBorders>
                  <w:top w:val="single" w:sz="4" w:space="0" w:color="auto"/>
                  <w:left w:val="single" w:sz="4" w:space="0" w:color="auto"/>
                  <w:bottom w:val="single" w:sz="4" w:space="0" w:color="auto"/>
                  <w:right w:val="single" w:sz="4" w:space="0" w:color="auto"/>
                </w:tcBorders>
              </w:tcPr>
            </w:tcPrChange>
          </w:tcPr>
          <w:p w14:paraId="14DD6839" w14:textId="77777777" w:rsidR="00602CF9" w:rsidRPr="006622C9" w:rsidRDefault="00602CF9" w:rsidP="00602CF9">
            <w:pPr>
              <w:pStyle w:val="TAC"/>
              <w:rPr>
                <w:rFonts w:eastAsia="SimSun"/>
              </w:rPr>
            </w:pPr>
            <w:r w:rsidRPr="006622C9">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tcPrChange w:id="181" w:author="Amy TAO" w:date="2022-04-08T18:15: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0CF41446" w14:textId="77777777" w:rsidR="00602CF9" w:rsidRPr="006622C9" w:rsidRDefault="00602CF9" w:rsidP="00602CF9">
            <w:pPr>
              <w:pStyle w:val="TAC"/>
              <w:rPr>
                <w:rFonts w:eastAsia="SimSun"/>
              </w:rPr>
            </w:pPr>
            <w:r w:rsidRPr="006622C9">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Change w:id="182" w:author="Amy TAO" w:date="2022-04-08T18:15:00Z">
              <w:tcPr>
                <w:tcW w:w="2268" w:type="dxa"/>
                <w:gridSpan w:val="3"/>
                <w:tcBorders>
                  <w:top w:val="single" w:sz="4" w:space="0" w:color="auto"/>
                  <w:left w:val="single" w:sz="4" w:space="0" w:color="auto"/>
                  <w:bottom w:val="single" w:sz="4" w:space="0" w:color="auto"/>
                  <w:right w:val="single" w:sz="4" w:space="0" w:color="auto"/>
                </w:tcBorders>
              </w:tcPr>
            </w:tcPrChange>
          </w:tcPr>
          <w:p w14:paraId="0ABA7DF0" w14:textId="77777777" w:rsidR="00602CF9" w:rsidRPr="006622C9" w:rsidRDefault="00602CF9" w:rsidP="00602CF9">
            <w:pPr>
              <w:pStyle w:val="TAL"/>
              <w:rPr>
                <w:rFonts w:eastAsia="SimSun"/>
              </w:rPr>
            </w:pPr>
          </w:p>
        </w:tc>
      </w:tr>
      <w:tr w:rsidR="00602CF9" w:rsidRPr="006622C9" w14:paraId="1111205C" w14:textId="77777777" w:rsidTr="00635C7C">
        <w:tblPrEx>
          <w:tblW w:w="11513" w:type="dxa"/>
          <w:jc w:val="center"/>
          <w:tblLayout w:type="fixed"/>
          <w:tblCellMar>
            <w:left w:w="28" w:type="dxa"/>
            <w:right w:w="56" w:type="dxa"/>
          </w:tblCellMar>
          <w:tblLook w:val="0000" w:firstRow="0" w:lastRow="0" w:firstColumn="0" w:lastColumn="0" w:noHBand="0" w:noVBand="0"/>
          <w:tblPrExChange w:id="183" w:author="Amy TAO" w:date="2022-04-08T18:15: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184" w:author="Amy TAO" w:date="2022-04-08T18:15: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85" w:author="Amy TAO" w:date="2022-04-08T18:15:00Z">
              <w:tcPr>
                <w:tcW w:w="482" w:type="dxa"/>
                <w:gridSpan w:val="3"/>
                <w:tcBorders>
                  <w:top w:val="single" w:sz="4" w:space="0" w:color="auto"/>
                  <w:left w:val="single" w:sz="4" w:space="0" w:color="auto"/>
                  <w:bottom w:val="single" w:sz="4" w:space="0" w:color="auto"/>
                  <w:right w:val="single" w:sz="4" w:space="0" w:color="auto"/>
                </w:tcBorders>
              </w:tcPr>
            </w:tcPrChange>
          </w:tcPr>
          <w:p w14:paraId="13C676DC" w14:textId="77777777" w:rsidR="00602CF9" w:rsidRPr="006622C9" w:rsidRDefault="00602CF9" w:rsidP="00602CF9">
            <w:pPr>
              <w:pStyle w:val="TAC"/>
              <w:rPr>
                <w:rFonts w:eastAsia="SimSun"/>
              </w:rPr>
            </w:pPr>
            <w:r w:rsidRPr="006622C9">
              <w:rPr>
                <w:rFonts w:eastAsia="SimSun"/>
              </w:rPr>
              <w:t>2</w:t>
            </w:r>
          </w:p>
        </w:tc>
        <w:tc>
          <w:tcPr>
            <w:tcW w:w="1944" w:type="dxa"/>
            <w:gridSpan w:val="2"/>
            <w:tcBorders>
              <w:top w:val="single" w:sz="4" w:space="0" w:color="auto"/>
              <w:left w:val="single" w:sz="4" w:space="0" w:color="auto"/>
              <w:bottom w:val="single" w:sz="4" w:space="0" w:color="auto"/>
              <w:right w:val="single" w:sz="4" w:space="0" w:color="auto"/>
            </w:tcBorders>
            <w:tcPrChange w:id="186" w:author="Amy TAO" w:date="2022-04-08T18:15:00Z">
              <w:tcPr>
                <w:tcW w:w="1944" w:type="dxa"/>
                <w:gridSpan w:val="3"/>
                <w:tcBorders>
                  <w:top w:val="single" w:sz="4" w:space="0" w:color="auto"/>
                  <w:left w:val="single" w:sz="4" w:space="0" w:color="auto"/>
                  <w:bottom w:val="single" w:sz="4" w:space="0" w:color="auto"/>
                  <w:right w:val="single" w:sz="4" w:space="0" w:color="auto"/>
                </w:tcBorders>
                <w:vAlign w:val="center"/>
              </w:tcPr>
            </w:tcPrChange>
          </w:tcPr>
          <w:p w14:paraId="3FCA8491" w14:textId="77777777" w:rsidR="00602CF9" w:rsidRPr="006622C9" w:rsidRDefault="00602CF9" w:rsidP="00602CF9">
            <w:pPr>
              <w:pStyle w:val="TAC"/>
              <w:rPr>
                <w:rFonts w:eastAsia="SimSun"/>
              </w:rPr>
            </w:pPr>
            <w:r w:rsidRPr="006622C9">
              <w:rPr>
                <w:rFonts w:eastAsia="SimSun"/>
              </w:rPr>
              <w:t>n257, n260</w:t>
            </w:r>
          </w:p>
        </w:tc>
        <w:tc>
          <w:tcPr>
            <w:tcW w:w="971" w:type="dxa"/>
            <w:gridSpan w:val="2"/>
            <w:tcBorders>
              <w:left w:val="single" w:sz="4" w:space="0" w:color="auto"/>
              <w:right w:val="single" w:sz="4" w:space="0" w:color="auto"/>
            </w:tcBorders>
            <w:tcPrChange w:id="187" w:author="Amy TAO" w:date="2022-04-08T18:15:00Z">
              <w:tcPr>
                <w:tcW w:w="971" w:type="dxa"/>
                <w:gridSpan w:val="3"/>
                <w:tcBorders>
                  <w:left w:val="single" w:sz="4" w:space="0" w:color="auto"/>
                  <w:right w:val="single" w:sz="4" w:space="0" w:color="auto"/>
                </w:tcBorders>
              </w:tcPr>
            </w:tcPrChange>
          </w:tcPr>
          <w:p w14:paraId="574C7811" w14:textId="77777777" w:rsidR="00602CF9" w:rsidRPr="006622C9" w:rsidRDefault="00602CF9" w:rsidP="00602CF9">
            <w:pPr>
              <w:pStyle w:val="TAC"/>
              <w:rPr>
                <w:rFonts w:eastAsia="SimSun"/>
              </w:rPr>
            </w:pPr>
          </w:p>
        </w:tc>
        <w:tc>
          <w:tcPr>
            <w:tcW w:w="851" w:type="dxa"/>
            <w:gridSpan w:val="2"/>
            <w:tcBorders>
              <w:left w:val="single" w:sz="4" w:space="0" w:color="auto"/>
              <w:right w:val="single" w:sz="4" w:space="0" w:color="auto"/>
            </w:tcBorders>
            <w:tcPrChange w:id="188" w:author="Amy TAO" w:date="2022-04-08T18:15:00Z">
              <w:tcPr>
                <w:tcW w:w="851" w:type="dxa"/>
                <w:gridSpan w:val="3"/>
                <w:tcBorders>
                  <w:left w:val="single" w:sz="4" w:space="0" w:color="auto"/>
                  <w:right w:val="single" w:sz="4" w:space="0" w:color="auto"/>
                </w:tcBorders>
              </w:tcPr>
            </w:tcPrChange>
          </w:tcPr>
          <w:p w14:paraId="2BA70DFA" w14:textId="77777777" w:rsidR="00602CF9" w:rsidRPr="006622C9" w:rsidRDefault="00602CF9" w:rsidP="00602CF9">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Change w:id="189" w:author="Amy TAO" w:date="2022-04-08T18:15:00Z">
              <w:tcPr>
                <w:tcW w:w="709" w:type="dxa"/>
                <w:gridSpan w:val="3"/>
                <w:tcBorders>
                  <w:top w:val="single" w:sz="4" w:space="0" w:color="auto"/>
                  <w:left w:val="single" w:sz="4" w:space="0" w:color="auto"/>
                  <w:bottom w:val="single" w:sz="4" w:space="0" w:color="auto"/>
                  <w:right w:val="single" w:sz="4" w:space="0" w:color="auto"/>
                </w:tcBorders>
              </w:tcPr>
            </w:tcPrChange>
          </w:tcPr>
          <w:p w14:paraId="42CFF594" w14:textId="77777777" w:rsidR="00602CF9" w:rsidRPr="006622C9" w:rsidRDefault="00602CF9" w:rsidP="00602CF9">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tcPrChange w:id="190" w:author="Amy TAO" w:date="2022-04-08T18:15: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14:paraId="3F0D0CBA" w14:textId="77777777" w:rsidR="00602CF9" w:rsidRPr="006622C9" w:rsidRDefault="00602CF9" w:rsidP="00602CF9">
            <w:pPr>
              <w:pStyle w:val="TAC"/>
              <w:rPr>
                <w:rFonts w:eastAsia="SimSun"/>
              </w:rPr>
            </w:pPr>
            <w:r w:rsidRPr="006622C9">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tcPrChange w:id="191" w:author="Amy TAO" w:date="2022-04-08T18:15:00Z">
              <w:tcPr>
                <w:tcW w:w="851" w:type="dxa"/>
                <w:gridSpan w:val="3"/>
                <w:tcBorders>
                  <w:top w:val="single" w:sz="4" w:space="0" w:color="auto"/>
                  <w:left w:val="single" w:sz="4" w:space="0" w:color="auto"/>
                  <w:bottom w:val="single" w:sz="4" w:space="0" w:color="auto"/>
                  <w:right w:val="single" w:sz="4" w:space="0" w:color="auto"/>
                </w:tcBorders>
              </w:tcPr>
            </w:tcPrChange>
          </w:tcPr>
          <w:p w14:paraId="72AE0CDD" w14:textId="77777777" w:rsidR="00602CF9" w:rsidRPr="006622C9" w:rsidRDefault="00602CF9" w:rsidP="00602CF9">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Change w:id="192" w:author="Amy TAO" w:date="2022-04-08T18:15:00Z">
              <w:tcPr>
                <w:tcW w:w="928" w:type="dxa"/>
                <w:gridSpan w:val="3"/>
                <w:tcBorders>
                  <w:top w:val="single" w:sz="4" w:space="0" w:color="auto"/>
                  <w:left w:val="single" w:sz="4" w:space="0" w:color="auto"/>
                  <w:bottom w:val="single" w:sz="4" w:space="0" w:color="auto"/>
                  <w:right w:val="single" w:sz="4" w:space="0" w:color="auto"/>
                </w:tcBorders>
              </w:tcPr>
            </w:tcPrChange>
          </w:tcPr>
          <w:p w14:paraId="1A307D90" w14:textId="77777777" w:rsidR="00602CF9" w:rsidRPr="006622C9" w:rsidRDefault="00602CF9" w:rsidP="00602CF9">
            <w:pPr>
              <w:pStyle w:val="TAC"/>
              <w:rPr>
                <w:rFonts w:eastAsia="SimSun"/>
              </w:rPr>
            </w:pPr>
            <w:r w:rsidRPr="006622C9">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tcPrChange w:id="193" w:author="Amy TAO" w:date="2022-04-08T18:15: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514DB9C7" w14:textId="77777777" w:rsidR="00602CF9" w:rsidRPr="006622C9" w:rsidRDefault="00602CF9" w:rsidP="00602CF9">
            <w:pPr>
              <w:pStyle w:val="TAC"/>
              <w:rPr>
                <w:rFonts w:eastAsia="SimSun"/>
              </w:rPr>
            </w:pPr>
            <w:r w:rsidRPr="006622C9">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Change w:id="194" w:author="Amy TAO" w:date="2022-04-08T18:15:00Z">
              <w:tcPr>
                <w:tcW w:w="2268" w:type="dxa"/>
                <w:gridSpan w:val="3"/>
                <w:tcBorders>
                  <w:top w:val="single" w:sz="4" w:space="0" w:color="auto"/>
                  <w:left w:val="single" w:sz="4" w:space="0" w:color="auto"/>
                  <w:bottom w:val="single" w:sz="4" w:space="0" w:color="auto"/>
                  <w:right w:val="single" w:sz="4" w:space="0" w:color="auto"/>
                </w:tcBorders>
              </w:tcPr>
            </w:tcPrChange>
          </w:tcPr>
          <w:p w14:paraId="2DDCF789" w14:textId="77777777" w:rsidR="00602CF9" w:rsidRPr="006622C9" w:rsidRDefault="00602CF9" w:rsidP="00602CF9">
            <w:pPr>
              <w:pStyle w:val="TAL"/>
              <w:rPr>
                <w:rFonts w:eastAsia="SimSun"/>
              </w:rPr>
            </w:pPr>
            <w:r w:rsidRPr="006622C9">
              <w:rPr>
                <w:rFonts w:eastAsia="SimSun"/>
              </w:rPr>
              <w:t>Maximum 0.4 dB relaxation allowed for n260</w:t>
            </w:r>
          </w:p>
        </w:tc>
      </w:tr>
      <w:tr w:rsidR="00602CF9" w:rsidRPr="006622C9" w14:paraId="523BBD39" w14:textId="77777777" w:rsidTr="00635C7C">
        <w:tblPrEx>
          <w:tblW w:w="11513" w:type="dxa"/>
          <w:jc w:val="center"/>
          <w:tblLayout w:type="fixed"/>
          <w:tblCellMar>
            <w:left w:w="28" w:type="dxa"/>
            <w:right w:w="56" w:type="dxa"/>
          </w:tblCellMar>
          <w:tblLook w:val="0000" w:firstRow="0" w:lastRow="0" w:firstColumn="0" w:lastColumn="0" w:noHBand="0" w:noVBand="0"/>
          <w:tblPrExChange w:id="195" w:author="Amy TAO" w:date="2022-04-08T18:15: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196" w:author="Amy TAO" w:date="2022-04-08T18:15: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97" w:author="Amy TAO" w:date="2022-04-08T18:15:00Z">
              <w:tcPr>
                <w:tcW w:w="482" w:type="dxa"/>
                <w:gridSpan w:val="3"/>
                <w:tcBorders>
                  <w:top w:val="single" w:sz="4" w:space="0" w:color="auto"/>
                  <w:left w:val="single" w:sz="4" w:space="0" w:color="auto"/>
                  <w:bottom w:val="single" w:sz="4" w:space="0" w:color="auto"/>
                  <w:right w:val="single" w:sz="4" w:space="0" w:color="auto"/>
                </w:tcBorders>
              </w:tcPr>
            </w:tcPrChange>
          </w:tcPr>
          <w:p w14:paraId="591317E0" w14:textId="77777777" w:rsidR="00602CF9" w:rsidRPr="006622C9" w:rsidRDefault="00602CF9" w:rsidP="00602CF9">
            <w:pPr>
              <w:pStyle w:val="TAC"/>
              <w:rPr>
                <w:rFonts w:eastAsia="SimSun"/>
              </w:rPr>
            </w:pPr>
            <w:r w:rsidRPr="006622C9">
              <w:rPr>
                <w:rFonts w:eastAsia="SimSun"/>
              </w:rPr>
              <w:t>3</w:t>
            </w:r>
          </w:p>
        </w:tc>
        <w:tc>
          <w:tcPr>
            <w:tcW w:w="1944" w:type="dxa"/>
            <w:gridSpan w:val="2"/>
            <w:tcBorders>
              <w:top w:val="single" w:sz="4" w:space="0" w:color="auto"/>
              <w:left w:val="single" w:sz="4" w:space="0" w:color="auto"/>
              <w:bottom w:val="single" w:sz="4" w:space="0" w:color="auto"/>
              <w:right w:val="single" w:sz="4" w:space="0" w:color="auto"/>
            </w:tcBorders>
            <w:tcPrChange w:id="198" w:author="Amy TAO" w:date="2022-04-08T18:15:00Z">
              <w:tcPr>
                <w:tcW w:w="1944" w:type="dxa"/>
                <w:gridSpan w:val="3"/>
                <w:tcBorders>
                  <w:top w:val="single" w:sz="4" w:space="0" w:color="auto"/>
                  <w:left w:val="single" w:sz="4" w:space="0" w:color="auto"/>
                  <w:bottom w:val="single" w:sz="4" w:space="0" w:color="auto"/>
                  <w:right w:val="single" w:sz="4" w:space="0" w:color="auto"/>
                </w:tcBorders>
              </w:tcPr>
            </w:tcPrChange>
          </w:tcPr>
          <w:p w14:paraId="4C87DDE4" w14:textId="77777777" w:rsidR="00602CF9" w:rsidRPr="006622C9" w:rsidRDefault="00602CF9" w:rsidP="00602CF9">
            <w:pPr>
              <w:pStyle w:val="TAC"/>
              <w:rPr>
                <w:rFonts w:eastAsia="SimSun"/>
              </w:rPr>
            </w:pPr>
            <w:r w:rsidRPr="006622C9">
              <w:rPr>
                <w:rFonts w:eastAsia="SimSun"/>
              </w:rPr>
              <w:t>n258, n260</w:t>
            </w:r>
          </w:p>
        </w:tc>
        <w:tc>
          <w:tcPr>
            <w:tcW w:w="971" w:type="dxa"/>
            <w:gridSpan w:val="2"/>
            <w:tcBorders>
              <w:left w:val="single" w:sz="4" w:space="0" w:color="auto"/>
              <w:right w:val="single" w:sz="4" w:space="0" w:color="auto"/>
            </w:tcBorders>
            <w:tcPrChange w:id="199" w:author="Amy TAO" w:date="2022-04-08T18:15:00Z">
              <w:tcPr>
                <w:tcW w:w="971" w:type="dxa"/>
                <w:gridSpan w:val="3"/>
                <w:tcBorders>
                  <w:left w:val="single" w:sz="4" w:space="0" w:color="auto"/>
                  <w:right w:val="single" w:sz="4" w:space="0" w:color="auto"/>
                </w:tcBorders>
              </w:tcPr>
            </w:tcPrChange>
          </w:tcPr>
          <w:p w14:paraId="135854CA" w14:textId="77777777" w:rsidR="00602CF9" w:rsidRPr="006622C9" w:rsidRDefault="00602CF9" w:rsidP="00602CF9">
            <w:pPr>
              <w:pStyle w:val="TAC"/>
              <w:rPr>
                <w:rFonts w:eastAsia="SimSun"/>
              </w:rPr>
            </w:pPr>
          </w:p>
        </w:tc>
        <w:tc>
          <w:tcPr>
            <w:tcW w:w="851" w:type="dxa"/>
            <w:gridSpan w:val="2"/>
            <w:tcBorders>
              <w:left w:val="single" w:sz="4" w:space="0" w:color="auto"/>
              <w:right w:val="single" w:sz="4" w:space="0" w:color="auto"/>
            </w:tcBorders>
            <w:tcPrChange w:id="200" w:author="Amy TAO" w:date="2022-04-08T18:15:00Z">
              <w:tcPr>
                <w:tcW w:w="851" w:type="dxa"/>
                <w:gridSpan w:val="3"/>
                <w:tcBorders>
                  <w:left w:val="single" w:sz="4" w:space="0" w:color="auto"/>
                  <w:right w:val="single" w:sz="4" w:space="0" w:color="auto"/>
                </w:tcBorders>
              </w:tcPr>
            </w:tcPrChange>
          </w:tcPr>
          <w:p w14:paraId="3EB97E82" w14:textId="77777777" w:rsidR="00602CF9" w:rsidRPr="006622C9" w:rsidRDefault="00602CF9" w:rsidP="00602CF9">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Change w:id="201" w:author="Amy TAO" w:date="2022-04-08T18:15:00Z">
              <w:tcPr>
                <w:tcW w:w="709" w:type="dxa"/>
                <w:gridSpan w:val="3"/>
                <w:tcBorders>
                  <w:top w:val="single" w:sz="4" w:space="0" w:color="auto"/>
                  <w:left w:val="single" w:sz="4" w:space="0" w:color="auto"/>
                  <w:bottom w:val="single" w:sz="4" w:space="0" w:color="auto"/>
                  <w:right w:val="single" w:sz="4" w:space="0" w:color="auto"/>
                </w:tcBorders>
              </w:tcPr>
            </w:tcPrChange>
          </w:tcPr>
          <w:p w14:paraId="6D3712BF" w14:textId="77777777" w:rsidR="00602CF9" w:rsidRPr="006622C9" w:rsidRDefault="00602CF9" w:rsidP="00602CF9">
            <w:pPr>
              <w:pStyle w:val="TAC"/>
              <w:rPr>
                <w:rFonts w:eastAsia="SimSun"/>
              </w:rPr>
            </w:pPr>
            <w:r w:rsidRPr="006622C9">
              <w:rPr>
                <w:rFonts w:eastAsia="SimSun"/>
              </w:rPr>
              <w:t>N/A</w:t>
            </w:r>
          </w:p>
        </w:tc>
        <w:tc>
          <w:tcPr>
            <w:tcW w:w="708" w:type="dxa"/>
            <w:gridSpan w:val="2"/>
            <w:tcBorders>
              <w:top w:val="single" w:sz="4" w:space="0" w:color="auto"/>
              <w:left w:val="single" w:sz="4" w:space="0" w:color="auto"/>
              <w:bottom w:val="single" w:sz="4" w:space="0" w:color="auto"/>
              <w:right w:val="single" w:sz="4" w:space="0" w:color="auto"/>
            </w:tcBorders>
            <w:tcPrChange w:id="202" w:author="Amy TAO" w:date="2022-04-08T18:15: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14:paraId="74D71B33" w14:textId="77777777" w:rsidR="00602CF9" w:rsidRPr="006622C9" w:rsidRDefault="00602CF9" w:rsidP="00602CF9">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Change w:id="203" w:author="Amy TAO" w:date="2022-04-08T18:15:00Z">
              <w:tcPr>
                <w:tcW w:w="851" w:type="dxa"/>
                <w:gridSpan w:val="3"/>
                <w:tcBorders>
                  <w:top w:val="single" w:sz="4" w:space="0" w:color="auto"/>
                  <w:left w:val="single" w:sz="4" w:space="0" w:color="auto"/>
                  <w:bottom w:val="single" w:sz="4" w:space="0" w:color="auto"/>
                  <w:right w:val="single" w:sz="4" w:space="0" w:color="auto"/>
                </w:tcBorders>
              </w:tcPr>
            </w:tcPrChange>
          </w:tcPr>
          <w:p w14:paraId="7B3B706E" w14:textId="77777777" w:rsidR="00602CF9" w:rsidRPr="006622C9" w:rsidRDefault="00602CF9" w:rsidP="00602CF9">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Change w:id="204" w:author="Amy TAO" w:date="2022-04-08T18:15:00Z">
              <w:tcPr>
                <w:tcW w:w="928" w:type="dxa"/>
                <w:gridSpan w:val="3"/>
                <w:tcBorders>
                  <w:top w:val="single" w:sz="4" w:space="0" w:color="auto"/>
                  <w:left w:val="single" w:sz="4" w:space="0" w:color="auto"/>
                  <w:bottom w:val="single" w:sz="4" w:space="0" w:color="auto"/>
                  <w:right w:val="single" w:sz="4" w:space="0" w:color="auto"/>
                </w:tcBorders>
              </w:tcPr>
            </w:tcPrChange>
          </w:tcPr>
          <w:p w14:paraId="3255245F" w14:textId="77777777" w:rsidR="00602CF9" w:rsidRPr="006622C9" w:rsidRDefault="00602CF9" w:rsidP="00602CF9">
            <w:pPr>
              <w:pStyle w:val="TAC"/>
              <w:rPr>
                <w:rFonts w:eastAsia="SimSun"/>
              </w:rPr>
            </w:pPr>
            <w:r w:rsidRPr="006622C9">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tcPrChange w:id="205" w:author="Amy TAO" w:date="2022-04-08T18:15: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07612675" w14:textId="77777777" w:rsidR="00602CF9" w:rsidRPr="006622C9" w:rsidRDefault="00602CF9" w:rsidP="00602CF9">
            <w:pPr>
              <w:pStyle w:val="TAC"/>
              <w:rPr>
                <w:rFonts w:eastAsia="SimSun"/>
              </w:rPr>
            </w:pPr>
            <w:r w:rsidRPr="006622C9">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Change w:id="206" w:author="Amy TAO" w:date="2022-04-08T18:15:00Z">
              <w:tcPr>
                <w:tcW w:w="2268" w:type="dxa"/>
                <w:gridSpan w:val="3"/>
                <w:tcBorders>
                  <w:top w:val="single" w:sz="4" w:space="0" w:color="auto"/>
                  <w:left w:val="single" w:sz="4" w:space="0" w:color="auto"/>
                  <w:bottom w:val="single" w:sz="4" w:space="0" w:color="auto"/>
                  <w:right w:val="single" w:sz="4" w:space="0" w:color="auto"/>
                </w:tcBorders>
              </w:tcPr>
            </w:tcPrChange>
          </w:tcPr>
          <w:p w14:paraId="350D1718" w14:textId="77777777" w:rsidR="00602CF9" w:rsidRPr="006622C9" w:rsidRDefault="00602CF9" w:rsidP="00602CF9">
            <w:pPr>
              <w:pStyle w:val="TAL"/>
              <w:rPr>
                <w:rFonts w:eastAsia="SimSun"/>
              </w:rPr>
            </w:pPr>
            <w:r w:rsidRPr="006622C9">
              <w:rPr>
                <w:rFonts w:eastAsia="SimSun"/>
              </w:rPr>
              <w:t>Maximum 0.4 dB relaxation allowed for n260</w:t>
            </w:r>
          </w:p>
        </w:tc>
      </w:tr>
      <w:tr w:rsidR="00602CF9" w:rsidRPr="006622C9" w14:paraId="635D3702" w14:textId="77777777" w:rsidTr="00635C7C">
        <w:tblPrEx>
          <w:tblW w:w="11513" w:type="dxa"/>
          <w:jc w:val="center"/>
          <w:tblLayout w:type="fixed"/>
          <w:tblCellMar>
            <w:left w:w="28" w:type="dxa"/>
            <w:right w:w="56" w:type="dxa"/>
          </w:tblCellMar>
          <w:tblLook w:val="0000" w:firstRow="0" w:lastRow="0" w:firstColumn="0" w:lastColumn="0" w:noHBand="0" w:noVBand="0"/>
          <w:tblPrExChange w:id="207" w:author="Amy TAO" w:date="2022-04-08T18:15: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08" w:author="Amy TAO" w:date="2022-04-08T18:15: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09" w:author="Amy TAO" w:date="2022-04-08T18:15:00Z">
              <w:tcPr>
                <w:tcW w:w="482" w:type="dxa"/>
                <w:gridSpan w:val="3"/>
                <w:tcBorders>
                  <w:top w:val="single" w:sz="4" w:space="0" w:color="auto"/>
                  <w:left w:val="single" w:sz="4" w:space="0" w:color="auto"/>
                  <w:bottom w:val="single" w:sz="4" w:space="0" w:color="auto"/>
                  <w:right w:val="single" w:sz="4" w:space="0" w:color="auto"/>
                </w:tcBorders>
              </w:tcPr>
            </w:tcPrChange>
          </w:tcPr>
          <w:p w14:paraId="58D714D0" w14:textId="77777777" w:rsidR="00602CF9" w:rsidRPr="006622C9" w:rsidRDefault="00602CF9" w:rsidP="00602CF9">
            <w:pPr>
              <w:pStyle w:val="TAC"/>
              <w:rPr>
                <w:rFonts w:eastAsia="SimSun"/>
              </w:rPr>
            </w:pPr>
            <w:r w:rsidRPr="006622C9">
              <w:rPr>
                <w:rFonts w:eastAsia="SimSun"/>
              </w:rPr>
              <w:t>4</w:t>
            </w:r>
          </w:p>
        </w:tc>
        <w:tc>
          <w:tcPr>
            <w:tcW w:w="1944" w:type="dxa"/>
            <w:gridSpan w:val="2"/>
            <w:tcBorders>
              <w:top w:val="single" w:sz="4" w:space="0" w:color="auto"/>
              <w:left w:val="single" w:sz="4" w:space="0" w:color="auto"/>
              <w:bottom w:val="single" w:sz="4" w:space="0" w:color="auto"/>
              <w:right w:val="single" w:sz="4" w:space="0" w:color="auto"/>
            </w:tcBorders>
            <w:tcPrChange w:id="210" w:author="Amy TAO" w:date="2022-04-08T18:15:00Z">
              <w:tcPr>
                <w:tcW w:w="1944" w:type="dxa"/>
                <w:gridSpan w:val="3"/>
                <w:tcBorders>
                  <w:top w:val="single" w:sz="4" w:space="0" w:color="auto"/>
                  <w:left w:val="single" w:sz="4" w:space="0" w:color="auto"/>
                  <w:bottom w:val="single" w:sz="4" w:space="0" w:color="auto"/>
                  <w:right w:val="single" w:sz="4" w:space="0" w:color="auto"/>
                </w:tcBorders>
              </w:tcPr>
            </w:tcPrChange>
          </w:tcPr>
          <w:p w14:paraId="4E4658FC" w14:textId="77777777" w:rsidR="00602CF9" w:rsidRPr="006622C9" w:rsidRDefault="00602CF9" w:rsidP="00602CF9">
            <w:pPr>
              <w:pStyle w:val="TAC"/>
              <w:rPr>
                <w:rFonts w:eastAsia="SimSun"/>
              </w:rPr>
            </w:pPr>
            <w:r w:rsidRPr="006622C9">
              <w:rPr>
                <w:rFonts w:eastAsia="SimSun"/>
              </w:rPr>
              <w:t>n258, n261</w:t>
            </w:r>
          </w:p>
        </w:tc>
        <w:tc>
          <w:tcPr>
            <w:tcW w:w="971" w:type="dxa"/>
            <w:gridSpan w:val="2"/>
            <w:tcBorders>
              <w:left w:val="single" w:sz="4" w:space="0" w:color="auto"/>
              <w:right w:val="single" w:sz="4" w:space="0" w:color="auto"/>
            </w:tcBorders>
            <w:tcPrChange w:id="211" w:author="Amy TAO" w:date="2022-04-08T18:15:00Z">
              <w:tcPr>
                <w:tcW w:w="971" w:type="dxa"/>
                <w:gridSpan w:val="3"/>
                <w:tcBorders>
                  <w:left w:val="single" w:sz="4" w:space="0" w:color="auto"/>
                  <w:right w:val="single" w:sz="4" w:space="0" w:color="auto"/>
                </w:tcBorders>
              </w:tcPr>
            </w:tcPrChange>
          </w:tcPr>
          <w:p w14:paraId="7BD0AB30" w14:textId="77777777" w:rsidR="00602CF9" w:rsidRPr="006622C9" w:rsidRDefault="00602CF9" w:rsidP="00602CF9">
            <w:pPr>
              <w:pStyle w:val="TAC"/>
              <w:rPr>
                <w:rFonts w:eastAsia="SimSun"/>
              </w:rPr>
            </w:pPr>
          </w:p>
        </w:tc>
        <w:tc>
          <w:tcPr>
            <w:tcW w:w="851" w:type="dxa"/>
            <w:gridSpan w:val="2"/>
            <w:tcBorders>
              <w:left w:val="single" w:sz="4" w:space="0" w:color="auto"/>
              <w:right w:val="single" w:sz="4" w:space="0" w:color="auto"/>
            </w:tcBorders>
            <w:tcPrChange w:id="212" w:author="Amy TAO" w:date="2022-04-08T18:15:00Z">
              <w:tcPr>
                <w:tcW w:w="851" w:type="dxa"/>
                <w:gridSpan w:val="3"/>
                <w:tcBorders>
                  <w:left w:val="single" w:sz="4" w:space="0" w:color="auto"/>
                  <w:right w:val="single" w:sz="4" w:space="0" w:color="auto"/>
                </w:tcBorders>
              </w:tcPr>
            </w:tcPrChange>
          </w:tcPr>
          <w:p w14:paraId="0F444302" w14:textId="77777777" w:rsidR="00602CF9" w:rsidRPr="006622C9" w:rsidRDefault="00602CF9" w:rsidP="00602CF9">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Change w:id="213" w:author="Amy TAO" w:date="2022-04-08T18:15:00Z">
              <w:tcPr>
                <w:tcW w:w="709" w:type="dxa"/>
                <w:gridSpan w:val="3"/>
                <w:tcBorders>
                  <w:top w:val="single" w:sz="4" w:space="0" w:color="auto"/>
                  <w:left w:val="single" w:sz="4" w:space="0" w:color="auto"/>
                  <w:bottom w:val="single" w:sz="4" w:space="0" w:color="auto"/>
                  <w:right w:val="single" w:sz="4" w:space="0" w:color="auto"/>
                </w:tcBorders>
              </w:tcPr>
            </w:tcPrChange>
          </w:tcPr>
          <w:p w14:paraId="48CB4CDD" w14:textId="77777777" w:rsidR="00602CF9" w:rsidRPr="006622C9" w:rsidRDefault="00602CF9" w:rsidP="00602CF9">
            <w:pPr>
              <w:pStyle w:val="TAC"/>
              <w:rPr>
                <w:rFonts w:eastAsia="SimSun"/>
              </w:rPr>
            </w:pPr>
            <w:r w:rsidRPr="006622C9">
              <w:rPr>
                <w:rFonts w:eastAsia="SimSun"/>
              </w:rPr>
              <w:t>N/A</w:t>
            </w:r>
          </w:p>
        </w:tc>
        <w:tc>
          <w:tcPr>
            <w:tcW w:w="708" w:type="dxa"/>
            <w:gridSpan w:val="2"/>
            <w:tcBorders>
              <w:top w:val="single" w:sz="4" w:space="0" w:color="auto"/>
              <w:left w:val="single" w:sz="4" w:space="0" w:color="auto"/>
              <w:bottom w:val="single" w:sz="4" w:space="0" w:color="auto"/>
              <w:right w:val="single" w:sz="4" w:space="0" w:color="auto"/>
            </w:tcBorders>
            <w:tcPrChange w:id="214" w:author="Amy TAO" w:date="2022-04-08T18:15: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14:paraId="3A508969" w14:textId="77777777" w:rsidR="00602CF9" w:rsidRPr="006622C9" w:rsidRDefault="00602CF9" w:rsidP="00602CF9">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Change w:id="215" w:author="Amy TAO" w:date="2022-04-08T18:15:00Z">
              <w:tcPr>
                <w:tcW w:w="851" w:type="dxa"/>
                <w:gridSpan w:val="3"/>
                <w:tcBorders>
                  <w:top w:val="single" w:sz="4" w:space="0" w:color="auto"/>
                  <w:left w:val="single" w:sz="4" w:space="0" w:color="auto"/>
                  <w:bottom w:val="single" w:sz="4" w:space="0" w:color="auto"/>
                  <w:right w:val="single" w:sz="4" w:space="0" w:color="auto"/>
                </w:tcBorders>
              </w:tcPr>
            </w:tcPrChange>
          </w:tcPr>
          <w:p w14:paraId="3EB453CA" w14:textId="77777777" w:rsidR="00602CF9" w:rsidRPr="006622C9" w:rsidRDefault="00602CF9" w:rsidP="00602CF9">
            <w:pPr>
              <w:pStyle w:val="TAC"/>
              <w:rPr>
                <w:rFonts w:eastAsia="SimSun"/>
              </w:rPr>
            </w:pPr>
            <w:r w:rsidRPr="006622C9">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tcPrChange w:id="216" w:author="Amy TAO" w:date="2022-04-08T18:15:00Z">
              <w:tcPr>
                <w:tcW w:w="928" w:type="dxa"/>
                <w:gridSpan w:val="3"/>
                <w:tcBorders>
                  <w:top w:val="single" w:sz="4" w:space="0" w:color="auto"/>
                  <w:left w:val="single" w:sz="4" w:space="0" w:color="auto"/>
                  <w:bottom w:val="single" w:sz="4" w:space="0" w:color="auto"/>
                  <w:right w:val="single" w:sz="4" w:space="0" w:color="auto"/>
                </w:tcBorders>
              </w:tcPr>
            </w:tcPrChange>
          </w:tcPr>
          <w:p w14:paraId="26FF53A3" w14:textId="77777777" w:rsidR="00602CF9" w:rsidRPr="006622C9" w:rsidRDefault="00602CF9" w:rsidP="00602CF9">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tcPrChange w:id="217" w:author="Amy TAO" w:date="2022-04-08T18:15: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2C38533B" w14:textId="77777777" w:rsidR="00602CF9" w:rsidRPr="006622C9" w:rsidRDefault="00602CF9" w:rsidP="00602CF9">
            <w:pPr>
              <w:pStyle w:val="TAC"/>
              <w:rPr>
                <w:rFonts w:eastAsia="SimSun"/>
              </w:rPr>
            </w:pPr>
            <w:r w:rsidRPr="006622C9">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Change w:id="218" w:author="Amy TAO" w:date="2022-04-08T18:15:00Z">
              <w:tcPr>
                <w:tcW w:w="2268" w:type="dxa"/>
                <w:gridSpan w:val="3"/>
                <w:tcBorders>
                  <w:top w:val="single" w:sz="4" w:space="0" w:color="auto"/>
                  <w:left w:val="single" w:sz="4" w:space="0" w:color="auto"/>
                  <w:bottom w:val="single" w:sz="4" w:space="0" w:color="auto"/>
                  <w:right w:val="single" w:sz="4" w:space="0" w:color="auto"/>
                </w:tcBorders>
              </w:tcPr>
            </w:tcPrChange>
          </w:tcPr>
          <w:p w14:paraId="07DDCF0F" w14:textId="77777777" w:rsidR="00602CF9" w:rsidRPr="006622C9" w:rsidRDefault="00602CF9" w:rsidP="00602CF9">
            <w:pPr>
              <w:pStyle w:val="TAL"/>
              <w:rPr>
                <w:rFonts w:eastAsia="SimSun"/>
              </w:rPr>
            </w:pPr>
          </w:p>
        </w:tc>
      </w:tr>
      <w:tr w:rsidR="00602CF9" w:rsidRPr="006622C9" w14:paraId="758281F0" w14:textId="77777777" w:rsidTr="00635C7C">
        <w:tblPrEx>
          <w:tblW w:w="11513" w:type="dxa"/>
          <w:jc w:val="center"/>
          <w:tblLayout w:type="fixed"/>
          <w:tblCellMar>
            <w:left w:w="28" w:type="dxa"/>
            <w:right w:w="56" w:type="dxa"/>
          </w:tblCellMar>
          <w:tblLook w:val="0000" w:firstRow="0" w:lastRow="0" w:firstColumn="0" w:lastColumn="0" w:noHBand="0" w:noVBand="0"/>
          <w:tblPrExChange w:id="219" w:author="Amy TAO" w:date="2022-04-08T18:15: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20" w:author="Amy TAO" w:date="2022-04-08T18:15: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21" w:author="Amy TAO" w:date="2022-04-08T18:15:00Z">
              <w:tcPr>
                <w:tcW w:w="482" w:type="dxa"/>
                <w:gridSpan w:val="3"/>
                <w:tcBorders>
                  <w:top w:val="single" w:sz="4" w:space="0" w:color="auto"/>
                  <w:left w:val="single" w:sz="4" w:space="0" w:color="auto"/>
                  <w:bottom w:val="single" w:sz="4" w:space="0" w:color="auto"/>
                  <w:right w:val="single" w:sz="4" w:space="0" w:color="auto"/>
                </w:tcBorders>
              </w:tcPr>
            </w:tcPrChange>
          </w:tcPr>
          <w:p w14:paraId="0A142949" w14:textId="77777777" w:rsidR="00602CF9" w:rsidRPr="006622C9" w:rsidRDefault="00602CF9" w:rsidP="00602CF9">
            <w:pPr>
              <w:pStyle w:val="TAC"/>
              <w:rPr>
                <w:rFonts w:eastAsia="SimSun"/>
              </w:rPr>
            </w:pPr>
            <w:r w:rsidRPr="006622C9">
              <w:rPr>
                <w:rFonts w:eastAsia="SimSun"/>
              </w:rPr>
              <w:t>5</w:t>
            </w:r>
          </w:p>
        </w:tc>
        <w:tc>
          <w:tcPr>
            <w:tcW w:w="1944" w:type="dxa"/>
            <w:gridSpan w:val="2"/>
            <w:tcBorders>
              <w:top w:val="single" w:sz="4" w:space="0" w:color="auto"/>
              <w:left w:val="single" w:sz="4" w:space="0" w:color="auto"/>
              <w:bottom w:val="single" w:sz="4" w:space="0" w:color="auto"/>
              <w:right w:val="single" w:sz="4" w:space="0" w:color="auto"/>
            </w:tcBorders>
            <w:tcPrChange w:id="222" w:author="Amy TAO" w:date="2022-04-08T18:15:00Z">
              <w:tcPr>
                <w:tcW w:w="1944" w:type="dxa"/>
                <w:gridSpan w:val="3"/>
                <w:tcBorders>
                  <w:top w:val="single" w:sz="4" w:space="0" w:color="auto"/>
                  <w:left w:val="single" w:sz="4" w:space="0" w:color="auto"/>
                  <w:bottom w:val="single" w:sz="4" w:space="0" w:color="auto"/>
                  <w:right w:val="single" w:sz="4" w:space="0" w:color="auto"/>
                </w:tcBorders>
              </w:tcPr>
            </w:tcPrChange>
          </w:tcPr>
          <w:p w14:paraId="42809C07" w14:textId="77777777" w:rsidR="00602CF9" w:rsidRPr="006622C9" w:rsidRDefault="00602CF9" w:rsidP="00602CF9">
            <w:pPr>
              <w:pStyle w:val="TAC"/>
              <w:rPr>
                <w:rFonts w:eastAsia="SimSun"/>
              </w:rPr>
            </w:pPr>
            <w:r w:rsidRPr="006622C9">
              <w:rPr>
                <w:rFonts w:eastAsia="SimSun"/>
              </w:rPr>
              <w:t>n260, n261</w:t>
            </w:r>
          </w:p>
        </w:tc>
        <w:tc>
          <w:tcPr>
            <w:tcW w:w="971" w:type="dxa"/>
            <w:gridSpan w:val="2"/>
            <w:tcBorders>
              <w:left w:val="single" w:sz="4" w:space="0" w:color="auto"/>
              <w:right w:val="single" w:sz="4" w:space="0" w:color="auto"/>
            </w:tcBorders>
            <w:tcPrChange w:id="223" w:author="Amy TAO" w:date="2022-04-08T18:15:00Z">
              <w:tcPr>
                <w:tcW w:w="971" w:type="dxa"/>
                <w:gridSpan w:val="3"/>
                <w:tcBorders>
                  <w:left w:val="single" w:sz="4" w:space="0" w:color="auto"/>
                  <w:right w:val="single" w:sz="4" w:space="0" w:color="auto"/>
                </w:tcBorders>
              </w:tcPr>
            </w:tcPrChange>
          </w:tcPr>
          <w:p w14:paraId="5AEE8F75" w14:textId="77777777" w:rsidR="00602CF9" w:rsidRPr="006622C9" w:rsidRDefault="00602CF9" w:rsidP="00602CF9">
            <w:pPr>
              <w:pStyle w:val="TAC"/>
              <w:rPr>
                <w:rFonts w:eastAsia="SimSun"/>
              </w:rPr>
            </w:pPr>
          </w:p>
        </w:tc>
        <w:tc>
          <w:tcPr>
            <w:tcW w:w="851" w:type="dxa"/>
            <w:gridSpan w:val="2"/>
            <w:tcBorders>
              <w:left w:val="single" w:sz="4" w:space="0" w:color="auto"/>
              <w:right w:val="single" w:sz="4" w:space="0" w:color="auto"/>
            </w:tcBorders>
            <w:tcPrChange w:id="224" w:author="Amy TAO" w:date="2022-04-08T18:15:00Z">
              <w:tcPr>
                <w:tcW w:w="851" w:type="dxa"/>
                <w:gridSpan w:val="3"/>
                <w:tcBorders>
                  <w:left w:val="single" w:sz="4" w:space="0" w:color="auto"/>
                  <w:right w:val="single" w:sz="4" w:space="0" w:color="auto"/>
                </w:tcBorders>
              </w:tcPr>
            </w:tcPrChange>
          </w:tcPr>
          <w:p w14:paraId="0D027052" w14:textId="77777777" w:rsidR="00602CF9" w:rsidRPr="006622C9" w:rsidRDefault="00602CF9" w:rsidP="00602CF9">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Change w:id="225" w:author="Amy TAO" w:date="2022-04-08T18:15:00Z">
              <w:tcPr>
                <w:tcW w:w="709" w:type="dxa"/>
                <w:gridSpan w:val="3"/>
                <w:tcBorders>
                  <w:top w:val="single" w:sz="4" w:space="0" w:color="auto"/>
                  <w:left w:val="single" w:sz="4" w:space="0" w:color="auto"/>
                  <w:bottom w:val="single" w:sz="4" w:space="0" w:color="auto"/>
                  <w:right w:val="single" w:sz="4" w:space="0" w:color="auto"/>
                </w:tcBorders>
              </w:tcPr>
            </w:tcPrChange>
          </w:tcPr>
          <w:p w14:paraId="319BB416" w14:textId="77777777" w:rsidR="00602CF9" w:rsidRPr="006622C9" w:rsidRDefault="00602CF9" w:rsidP="00602CF9">
            <w:pPr>
              <w:pStyle w:val="TAC"/>
              <w:rPr>
                <w:rFonts w:eastAsia="SimSun"/>
              </w:rPr>
            </w:pPr>
            <w:r w:rsidRPr="006622C9">
              <w:rPr>
                <w:rFonts w:eastAsia="SimSun"/>
              </w:rPr>
              <w:t>N/A</w:t>
            </w:r>
          </w:p>
        </w:tc>
        <w:tc>
          <w:tcPr>
            <w:tcW w:w="708" w:type="dxa"/>
            <w:gridSpan w:val="2"/>
            <w:tcBorders>
              <w:top w:val="single" w:sz="4" w:space="0" w:color="auto"/>
              <w:left w:val="single" w:sz="4" w:space="0" w:color="auto"/>
              <w:bottom w:val="single" w:sz="4" w:space="0" w:color="auto"/>
              <w:right w:val="single" w:sz="4" w:space="0" w:color="auto"/>
            </w:tcBorders>
            <w:tcPrChange w:id="226" w:author="Amy TAO" w:date="2022-04-08T18:15: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14:paraId="3D586F9B" w14:textId="77777777" w:rsidR="00602CF9" w:rsidRPr="006622C9" w:rsidRDefault="00602CF9" w:rsidP="00602CF9">
            <w:pPr>
              <w:pStyle w:val="TAC"/>
              <w:rPr>
                <w:rFonts w:eastAsia="SimSun"/>
              </w:rPr>
            </w:pPr>
            <w:r w:rsidRPr="006622C9">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tcPrChange w:id="227" w:author="Amy TAO" w:date="2022-04-08T18:15:00Z">
              <w:tcPr>
                <w:tcW w:w="851" w:type="dxa"/>
                <w:gridSpan w:val="3"/>
                <w:tcBorders>
                  <w:top w:val="single" w:sz="4" w:space="0" w:color="auto"/>
                  <w:left w:val="single" w:sz="4" w:space="0" w:color="auto"/>
                  <w:bottom w:val="single" w:sz="4" w:space="0" w:color="auto"/>
                  <w:right w:val="single" w:sz="4" w:space="0" w:color="auto"/>
                </w:tcBorders>
              </w:tcPr>
            </w:tcPrChange>
          </w:tcPr>
          <w:p w14:paraId="04BE6F52" w14:textId="77777777" w:rsidR="00602CF9" w:rsidRPr="006622C9" w:rsidRDefault="00602CF9" w:rsidP="00602CF9">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Change w:id="228" w:author="Amy TAO" w:date="2022-04-08T18:15:00Z">
              <w:tcPr>
                <w:tcW w:w="928" w:type="dxa"/>
                <w:gridSpan w:val="3"/>
                <w:tcBorders>
                  <w:top w:val="single" w:sz="4" w:space="0" w:color="auto"/>
                  <w:left w:val="single" w:sz="4" w:space="0" w:color="auto"/>
                  <w:bottom w:val="single" w:sz="4" w:space="0" w:color="auto"/>
                  <w:right w:val="single" w:sz="4" w:space="0" w:color="auto"/>
                </w:tcBorders>
              </w:tcPr>
            </w:tcPrChange>
          </w:tcPr>
          <w:p w14:paraId="18C14062" w14:textId="77777777" w:rsidR="00602CF9" w:rsidRPr="006622C9" w:rsidRDefault="00602CF9" w:rsidP="00602CF9">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tcPrChange w:id="229" w:author="Amy TAO" w:date="2022-04-08T18:15: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48CFADCB" w14:textId="77777777" w:rsidR="00602CF9" w:rsidRPr="006622C9" w:rsidRDefault="00602CF9" w:rsidP="00602CF9">
            <w:pPr>
              <w:pStyle w:val="TAC"/>
              <w:rPr>
                <w:rFonts w:eastAsia="SimSun"/>
              </w:rPr>
            </w:pPr>
            <w:r w:rsidRPr="006622C9">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Change w:id="230" w:author="Amy TAO" w:date="2022-04-08T18:15:00Z">
              <w:tcPr>
                <w:tcW w:w="2268" w:type="dxa"/>
                <w:gridSpan w:val="3"/>
                <w:tcBorders>
                  <w:top w:val="single" w:sz="4" w:space="0" w:color="auto"/>
                  <w:left w:val="single" w:sz="4" w:space="0" w:color="auto"/>
                  <w:bottom w:val="single" w:sz="4" w:space="0" w:color="auto"/>
                  <w:right w:val="single" w:sz="4" w:space="0" w:color="auto"/>
                </w:tcBorders>
              </w:tcPr>
            </w:tcPrChange>
          </w:tcPr>
          <w:p w14:paraId="624B1571" w14:textId="77777777" w:rsidR="00602CF9" w:rsidRPr="006622C9" w:rsidRDefault="00602CF9" w:rsidP="00602CF9">
            <w:pPr>
              <w:pStyle w:val="TAL"/>
              <w:rPr>
                <w:rFonts w:eastAsia="SimSun"/>
              </w:rPr>
            </w:pPr>
            <w:r w:rsidRPr="006622C9">
              <w:rPr>
                <w:rFonts w:eastAsia="SimSun"/>
              </w:rPr>
              <w:t>No relaxation allowed for n260</w:t>
            </w:r>
          </w:p>
        </w:tc>
      </w:tr>
      <w:tr w:rsidR="00602CF9" w:rsidRPr="006622C9" w14:paraId="10C8D0B3" w14:textId="77777777" w:rsidTr="00635C7C">
        <w:tblPrEx>
          <w:tblW w:w="11513" w:type="dxa"/>
          <w:jc w:val="center"/>
          <w:tblLayout w:type="fixed"/>
          <w:tblCellMar>
            <w:left w:w="28" w:type="dxa"/>
            <w:right w:w="56" w:type="dxa"/>
          </w:tblCellMar>
          <w:tblLook w:val="0000" w:firstRow="0" w:lastRow="0" w:firstColumn="0" w:lastColumn="0" w:noHBand="0" w:noVBand="0"/>
          <w:tblPrExChange w:id="231" w:author="Amy TAO" w:date="2022-04-08T18:15: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32" w:author="Amy TAO" w:date="2022-04-08T18:15: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33" w:author="Amy TAO" w:date="2022-04-08T18:15:00Z">
              <w:tcPr>
                <w:tcW w:w="482" w:type="dxa"/>
                <w:gridSpan w:val="3"/>
                <w:tcBorders>
                  <w:top w:val="single" w:sz="4" w:space="0" w:color="auto"/>
                  <w:left w:val="single" w:sz="4" w:space="0" w:color="auto"/>
                  <w:bottom w:val="single" w:sz="4" w:space="0" w:color="auto"/>
                  <w:right w:val="single" w:sz="4" w:space="0" w:color="auto"/>
                </w:tcBorders>
              </w:tcPr>
            </w:tcPrChange>
          </w:tcPr>
          <w:p w14:paraId="2ABFD7FD" w14:textId="77777777" w:rsidR="00602CF9" w:rsidRPr="006622C9" w:rsidRDefault="00602CF9" w:rsidP="00602CF9">
            <w:pPr>
              <w:pStyle w:val="TAC"/>
              <w:rPr>
                <w:rFonts w:eastAsia="SimSun"/>
              </w:rPr>
            </w:pPr>
            <w:r w:rsidRPr="006622C9">
              <w:rPr>
                <w:rFonts w:eastAsia="SimSun"/>
              </w:rPr>
              <w:t>6</w:t>
            </w:r>
          </w:p>
        </w:tc>
        <w:tc>
          <w:tcPr>
            <w:tcW w:w="1944" w:type="dxa"/>
            <w:gridSpan w:val="2"/>
            <w:tcBorders>
              <w:top w:val="single" w:sz="4" w:space="0" w:color="auto"/>
              <w:left w:val="single" w:sz="4" w:space="0" w:color="auto"/>
              <w:bottom w:val="single" w:sz="4" w:space="0" w:color="auto"/>
              <w:right w:val="single" w:sz="4" w:space="0" w:color="auto"/>
            </w:tcBorders>
            <w:tcPrChange w:id="234" w:author="Amy TAO" w:date="2022-04-08T18:15:00Z">
              <w:tcPr>
                <w:tcW w:w="1944" w:type="dxa"/>
                <w:gridSpan w:val="3"/>
                <w:tcBorders>
                  <w:top w:val="single" w:sz="4" w:space="0" w:color="auto"/>
                  <w:left w:val="single" w:sz="4" w:space="0" w:color="auto"/>
                  <w:bottom w:val="single" w:sz="4" w:space="0" w:color="auto"/>
                  <w:right w:val="single" w:sz="4" w:space="0" w:color="auto"/>
                </w:tcBorders>
                <w:vAlign w:val="center"/>
              </w:tcPr>
            </w:tcPrChange>
          </w:tcPr>
          <w:p w14:paraId="1CCDCBDF" w14:textId="77777777" w:rsidR="00602CF9" w:rsidRPr="006622C9" w:rsidRDefault="00602CF9" w:rsidP="00602CF9">
            <w:pPr>
              <w:pStyle w:val="TAC"/>
              <w:rPr>
                <w:rFonts w:eastAsia="SimSun"/>
              </w:rPr>
            </w:pPr>
            <w:r w:rsidRPr="006622C9">
              <w:rPr>
                <w:rFonts w:eastAsia="SimSun"/>
              </w:rPr>
              <w:t>n257, n258, n260</w:t>
            </w:r>
          </w:p>
        </w:tc>
        <w:tc>
          <w:tcPr>
            <w:tcW w:w="971" w:type="dxa"/>
            <w:gridSpan w:val="2"/>
            <w:tcBorders>
              <w:left w:val="single" w:sz="4" w:space="0" w:color="auto"/>
              <w:right w:val="single" w:sz="4" w:space="0" w:color="auto"/>
            </w:tcBorders>
            <w:tcPrChange w:id="235" w:author="Amy TAO" w:date="2022-04-08T18:15:00Z">
              <w:tcPr>
                <w:tcW w:w="971" w:type="dxa"/>
                <w:gridSpan w:val="3"/>
                <w:tcBorders>
                  <w:left w:val="single" w:sz="4" w:space="0" w:color="auto"/>
                  <w:right w:val="single" w:sz="4" w:space="0" w:color="auto"/>
                </w:tcBorders>
              </w:tcPr>
            </w:tcPrChange>
          </w:tcPr>
          <w:p w14:paraId="1E12DE04" w14:textId="77777777" w:rsidR="00602CF9" w:rsidRPr="006622C9" w:rsidRDefault="00602CF9" w:rsidP="00602CF9">
            <w:pPr>
              <w:pStyle w:val="TAC"/>
              <w:rPr>
                <w:rFonts w:eastAsia="SimSun"/>
              </w:rPr>
            </w:pPr>
          </w:p>
        </w:tc>
        <w:tc>
          <w:tcPr>
            <w:tcW w:w="851" w:type="dxa"/>
            <w:gridSpan w:val="2"/>
            <w:tcBorders>
              <w:left w:val="single" w:sz="4" w:space="0" w:color="auto"/>
              <w:right w:val="single" w:sz="4" w:space="0" w:color="auto"/>
            </w:tcBorders>
            <w:tcPrChange w:id="236" w:author="Amy TAO" w:date="2022-04-08T18:15:00Z">
              <w:tcPr>
                <w:tcW w:w="851" w:type="dxa"/>
                <w:gridSpan w:val="3"/>
                <w:tcBorders>
                  <w:left w:val="single" w:sz="4" w:space="0" w:color="auto"/>
                  <w:right w:val="single" w:sz="4" w:space="0" w:color="auto"/>
                </w:tcBorders>
              </w:tcPr>
            </w:tcPrChange>
          </w:tcPr>
          <w:p w14:paraId="54DBF52D" w14:textId="77777777" w:rsidR="00602CF9" w:rsidRPr="006622C9" w:rsidRDefault="00602CF9" w:rsidP="00602CF9">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Change w:id="237" w:author="Amy TAO" w:date="2022-04-08T18:15:00Z">
              <w:tcPr>
                <w:tcW w:w="709" w:type="dxa"/>
                <w:gridSpan w:val="3"/>
                <w:tcBorders>
                  <w:top w:val="single" w:sz="4" w:space="0" w:color="auto"/>
                  <w:left w:val="single" w:sz="4" w:space="0" w:color="auto"/>
                  <w:bottom w:val="single" w:sz="4" w:space="0" w:color="auto"/>
                  <w:right w:val="single" w:sz="4" w:space="0" w:color="auto"/>
                </w:tcBorders>
              </w:tcPr>
            </w:tcPrChange>
          </w:tcPr>
          <w:p w14:paraId="1559A242" w14:textId="77777777" w:rsidR="00602CF9" w:rsidRPr="006622C9" w:rsidRDefault="00602CF9" w:rsidP="00602CF9">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tcPrChange w:id="238" w:author="Amy TAO" w:date="2022-04-08T18:15:00Z">
              <w:tcPr>
                <w:tcW w:w="708" w:type="dxa"/>
                <w:gridSpan w:val="3"/>
                <w:tcBorders>
                  <w:top w:val="single" w:sz="4" w:space="0" w:color="auto"/>
                  <w:left w:val="single" w:sz="4" w:space="0" w:color="auto"/>
                  <w:bottom w:val="single" w:sz="4" w:space="0" w:color="auto"/>
                  <w:right w:val="single" w:sz="4" w:space="0" w:color="auto"/>
                </w:tcBorders>
              </w:tcPr>
            </w:tcPrChange>
          </w:tcPr>
          <w:p w14:paraId="2AB26876" w14:textId="77777777" w:rsidR="00602CF9" w:rsidRPr="006622C9" w:rsidRDefault="00602CF9" w:rsidP="00602CF9">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Change w:id="239" w:author="Amy TAO" w:date="2022-04-08T18:15:00Z">
              <w:tcPr>
                <w:tcW w:w="851" w:type="dxa"/>
                <w:gridSpan w:val="3"/>
                <w:tcBorders>
                  <w:top w:val="single" w:sz="4" w:space="0" w:color="auto"/>
                  <w:left w:val="single" w:sz="4" w:space="0" w:color="auto"/>
                  <w:bottom w:val="single" w:sz="4" w:space="0" w:color="auto"/>
                  <w:right w:val="single" w:sz="4" w:space="0" w:color="auto"/>
                </w:tcBorders>
              </w:tcPr>
            </w:tcPrChange>
          </w:tcPr>
          <w:p w14:paraId="195E5056" w14:textId="77777777" w:rsidR="00602CF9" w:rsidRPr="006622C9" w:rsidRDefault="00602CF9" w:rsidP="00602CF9">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Change w:id="240" w:author="Amy TAO" w:date="2022-04-08T18:15:00Z">
              <w:tcPr>
                <w:tcW w:w="928" w:type="dxa"/>
                <w:gridSpan w:val="3"/>
                <w:tcBorders>
                  <w:top w:val="single" w:sz="4" w:space="0" w:color="auto"/>
                  <w:left w:val="single" w:sz="4" w:space="0" w:color="auto"/>
                  <w:bottom w:val="single" w:sz="4" w:space="0" w:color="auto"/>
                  <w:right w:val="single" w:sz="4" w:space="0" w:color="auto"/>
                </w:tcBorders>
              </w:tcPr>
            </w:tcPrChange>
          </w:tcPr>
          <w:p w14:paraId="523CA212" w14:textId="77777777" w:rsidR="00602CF9" w:rsidRPr="006622C9" w:rsidRDefault="00602CF9" w:rsidP="00602CF9">
            <w:pPr>
              <w:pStyle w:val="TAC"/>
              <w:rPr>
                <w:rFonts w:eastAsia="SimSun"/>
              </w:rPr>
            </w:pPr>
            <w:r w:rsidRPr="006622C9">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tcPrChange w:id="241" w:author="Amy TAO" w:date="2022-04-08T18:15:00Z">
              <w:tcPr>
                <w:tcW w:w="1765" w:type="dxa"/>
                <w:gridSpan w:val="3"/>
                <w:tcBorders>
                  <w:top w:val="single" w:sz="4" w:space="0" w:color="auto"/>
                  <w:left w:val="single" w:sz="4" w:space="0" w:color="auto"/>
                  <w:bottom w:val="single" w:sz="4" w:space="0" w:color="auto"/>
                  <w:right w:val="single" w:sz="4" w:space="0" w:color="auto"/>
                </w:tcBorders>
              </w:tcPr>
            </w:tcPrChange>
          </w:tcPr>
          <w:p w14:paraId="7B227A88" w14:textId="77777777" w:rsidR="00602CF9" w:rsidRPr="006622C9" w:rsidRDefault="00602CF9" w:rsidP="00602CF9">
            <w:pPr>
              <w:pStyle w:val="TAC"/>
              <w:rPr>
                <w:rFonts w:eastAsia="SimSun"/>
              </w:rPr>
            </w:pPr>
            <w:r w:rsidRPr="006622C9">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Change w:id="242" w:author="Amy TAO" w:date="2022-04-08T18:15:00Z">
              <w:tcPr>
                <w:tcW w:w="2268" w:type="dxa"/>
                <w:gridSpan w:val="3"/>
                <w:tcBorders>
                  <w:top w:val="single" w:sz="4" w:space="0" w:color="auto"/>
                  <w:left w:val="single" w:sz="4" w:space="0" w:color="auto"/>
                  <w:bottom w:val="single" w:sz="4" w:space="0" w:color="auto"/>
                  <w:right w:val="single" w:sz="4" w:space="0" w:color="auto"/>
                </w:tcBorders>
              </w:tcPr>
            </w:tcPrChange>
          </w:tcPr>
          <w:p w14:paraId="74C3A61E" w14:textId="77777777" w:rsidR="00602CF9" w:rsidRPr="006622C9" w:rsidRDefault="00602CF9" w:rsidP="00602CF9">
            <w:pPr>
              <w:pStyle w:val="TAL"/>
              <w:rPr>
                <w:rFonts w:eastAsia="SimSun"/>
              </w:rPr>
            </w:pPr>
            <w:r w:rsidRPr="006622C9">
              <w:rPr>
                <w:rFonts w:eastAsia="SimSun"/>
              </w:rPr>
              <w:t>Maximum 0.4 dB relaxation allowed for n260</w:t>
            </w:r>
          </w:p>
        </w:tc>
      </w:tr>
      <w:tr w:rsidR="00602CF9" w:rsidRPr="006622C9" w14:paraId="3375F7DD" w14:textId="77777777" w:rsidTr="00635C7C">
        <w:tblPrEx>
          <w:tblW w:w="11513" w:type="dxa"/>
          <w:jc w:val="center"/>
          <w:tblLayout w:type="fixed"/>
          <w:tblCellMar>
            <w:left w:w="28" w:type="dxa"/>
            <w:right w:w="56" w:type="dxa"/>
          </w:tblCellMar>
          <w:tblLook w:val="0000" w:firstRow="0" w:lastRow="0" w:firstColumn="0" w:lastColumn="0" w:noHBand="0" w:noVBand="0"/>
          <w:tblPrExChange w:id="243" w:author="Amy TAO" w:date="2022-04-08T18:15: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44" w:author="Amy TAO" w:date="2022-04-08T18:15: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45" w:author="Amy TAO" w:date="2022-04-08T18:15:00Z">
              <w:tcPr>
                <w:tcW w:w="482" w:type="dxa"/>
                <w:gridSpan w:val="3"/>
                <w:tcBorders>
                  <w:top w:val="single" w:sz="4" w:space="0" w:color="auto"/>
                  <w:left w:val="single" w:sz="4" w:space="0" w:color="auto"/>
                  <w:bottom w:val="single" w:sz="4" w:space="0" w:color="auto"/>
                  <w:right w:val="single" w:sz="4" w:space="0" w:color="auto"/>
                </w:tcBorders>
              </w:tcPr>
            </w:tcPrChange>
          </w:tcPr>
          <w:p w14:paraId="02FB29FD" w14:textId="77777777" w:rsidR="00602CF9" w:rsidRPr="006622C9" w:rsidRDefault="00602CF9" w:rsidP="00602CF9">
            <w:pPr>
              <w:pStyle w:val="TAC"/>
              <w:rPr>
                <w:rFonts w:eastAsia="SimSun"/>
              </w:rPr>
            </w:pPr>
            <w:r w:rsidRPr="006622C9">
              <w:rPr>
                <w:rFonts w:eastAsia="SimSun"/>
              </w:rPr>
              <w:t>7</w:t>
            </w:r>
          </w:p>
        </w:tc>
        <w:tc>
          <w:tcPr>
            <w:tcW w:w="1944" w:type="dxa"/>
            <w:gridSpan w:val="2"/>
            <w:tcBorders>
              <w:top w:val="single" w:sz="4" w:space="0" w:color="auto"/>
              <w:left w:val="single" w:sz="4" w:space="0" w:color="auto"/>
              <w:bottom w:val="single" w:sz="4" w:space="0" w:color="auto"/>
              <w:right w:val="single" w:sz="4" w:space="0" w:color="auto"/>
            </w:tcBorders>
            <w:tcPrChange w:id="246" w:author="Amy TAO" w:date="2022-04-08T18:15:00Z">
              <w:tcPr>
                <w:tcW w:w="1944" w:type="dxa"/>
                <w:gridSpan w:val="3"/>
                <w:tcBorders>
                  <w:top w:val="single" w:sz="4" w:space="0" w:color="auto"/>
                  <w:left w:val="single" w:sz="4" w:space="0" w:color="auto"/>
                  <w:bottom w:val="single" w:sz="4" w:space="0" w:color="auto"/>
                  <w:right w:val="single" w:sz="4" w:space="0" w:color="auto"/>
                </w:tcBorders>
              </w:tcPr>
            </w:tcPrChange>
          </w:tcPr>
          <w:p w14:paraId="788682E8" w14:textId="77777777" w:rsidR="00602CF9" w:rsidRPr="006622C9" w:rsidRDefault="00602CF9" w:rsidP="00602CF9">
            <w:pPr>
              <w:pStyle w:val="TAC"/>
              <w:rPr>
                <w:rFonts w:eastAsia="SimSun"/>
              </w:rPr>
            </w:pPr>
            <w:r w:rsidRPr="006622C9">
              <w:rPr>
                <w:rFonts w:eastAsia="SimSun"/>
              </w:rPr>
              <w:t>n257, n258, n261</w:t>
            </w:r>
          </w:p>
        </w:tc>
        <w:tc>
          <w:tcPr>
            <w:tcW w:w="971" w:type="dxa"/>
            <w:gridSpan w:val="2"/>
            <w:tcBorders>
              <w:left w:val="single" w:sz="4" w:space="0" w:color="auto"/>
              <w:right w:val="single" w:sz="4" w:space="0" w:color="auto"/>
            </w:tcBorders>
            <w:tcPrChange w:id="247" w:author="Amy TAO" w:date="2022-04-08T18:15:00Z">
              <w:tcPr>
                <w:tcW w:w="971" w:type="dxa"/>
                <w:gridSpan w:val="3"/>
                <w:tcBorders>
                  <w:left w:val="single" w:sz="4" w:space="0" w:color="auto"/>
                  <w:right w:val="single" w:sz="4" w:space="0" w:color="auto"/>
                </w:tcBorders>
              </w:tcPr>
            </w:tcPrChange>
          </w:tcPr>
          <w:p w14:paraId="5B5900BB" w14:textId="77777777" w:rsidR="00602CF9" w:rsidRPr="006622C9" w:rsidRDefault="00602CF9" w:rsidP="00602CF9">
            <w:pPr>
              <w:pStyle w:val="TAC"/>
              <w:rPr>
                <w:rFonts w:eastAsia="SimSun"/>
              </w:rPr>
            </w:pPr>
          </w:p>
        </w:tc>
        <w:tc>
          <w:tcPr>
            <w:tcW w:w="851" w:type="dxa"/>
            <w:gridSpan w:val="2"/>
            <w:tcBorders>
              <w:left w:val="single" w:sz="4" w:space="0" w:color="auto"/>
              <w:right w:val="single" w:sz="4" w:space="0" w:color="auto"/>
            </w:tcBorders>
            <w:tcPrChange w:id="248" w:author="Amy TAO" w:date="2022-04-08T18:15:00Z">
              <w:tcPr>
                <w:tcW w:w="851" w:type="dxa"/>
                <w:gridSpan w:val="3"/>
                <w:tcBorders>
                  <w:left w:val="single" w:sz="4" w:space="0" w:color="auto"/>
                  <w:right w:val="single" w:sz="4" w:space="0" w:color="auto"/>
                </w:tcBorders>
              </w:tcPr>
            </w:tcPrChange>
          </w:tcPr>
          <w:p w14:paraId="007DFFD9" w14:textId="77777777" w:rsidR="00602CF9" w:rsidRPr="006622C9" w:rsidRDefault="00602CF9" w:rsidP="00602CF9">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Change w:id="249" w:author="Amy TAO" w:date="2022-04-08T18:15:00Z">
              <w:tcPr>
                <w:tcW w:w="709" w:type="dxa"/>
                <w:gridSpan w:val="3"/>
                <w:tcBorders>
                  <w:top w:val="single" w:sz="4" w:space="0" w:color="auto"/>
                  <w:left w:val="single" w:sz="4" w:space="0" w:color="auto"/>
                  <w:bottom w:val="single" w:sz="4" w:space="0" w:color="auto"/>
                  <w:right w:val="single" w:sz="4" w:space="0" w:color="auto"/>
                </w:tcBorders>
              </w:tcPr>
            </w:tcPrChange>
          </w:tcPr>
          <w:p w14:paraId="7CCCC93F" w14:textId="77777777" w:rsidR="00602CF9" w:rsidRPr="006622C9" w:rsidRDefault="00602CF9" w:rsidP="00602CF9">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tcPrChange w:id="250" w:author="Amy TAO" w:date="2022-04-08T18:15: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14:paraId="5751768A" w14:textId="77777777" w:rsidR="00602CF9" w:rsidRPr="006622C9" w:rsidRDefault="00602CF9" w:rsidP="00602CF9">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Change w:id="251" w:author="Amy TAO" w:date="2022-04-08T18:15:00Z">
              <w:tcPr>
                <w:tcW w:w="851" w:type="dxa"/>
                <w:gridSpan w:val="3"/>
                <w:tcBorders>
                  <w:top w:val="single" w:sz="4" w:space="0" w:color="auto"/>
                  <w:left w:val="single" w:sz="4" w:space="0" w:color="auto"/>
                  <w:bottom w:val="single" w:sz="4" w:space="0" w:color="auto"/>
                  <w:right w:val="single" w:sz="4" w:space="0" w:color="auto"/>
                </w:tcBorders>
              </w:tcPr>
            </w:tcPrChange>
          </w:tcPr>
          <w:p w14:paraId="6B3D6CDD" w14:textId="77777777" w:rsidR="00602CF9" w:rsidRPr="006622C9" w:rsidRDefault="00602CF9" w:rsidP="00602CF9">
            <w:pPr>
              <w:pStyle w:val="TAC"/>
              <w:rPr>
                <w:rFonts w:eastAsia="SimSun"/>
              </w:rPr>
            </w:pPr>
            <w:r w:rsidRPr="006622C9">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tcPrChange w:id="252" w:author="Amy TAO" w:date="2022-04-08T18:15:00Z">
              <w:tcPr>
                <w:tcW w:w="928" w:type="dxa"/>
                <w:gridSpan w:val="3"/>
                <w:tcBorders>
                  <w:top w:val="single" w:sz="4" w:space="0" w:color="auto"/>
                  <w:left w:val="single" w:sz="4" w:space="0" w:color="auto"/>
                  <w:bottom w:val="single" w:sz="4" w:space="0" w:color="auto"/>
                  <w:right w:val="single" w:sz="4" w:space="0" w:color="auto"/>
                </w:tcBorders>
              </w:tcPr>
            </w:tcPrChange>
          </w:tcPr>
          <w:p w14:paraId="2E86473B" w14:textId="77777777" w:rsidR="00602CF9" w:rsidRPr="006622C9" w:rsidRDefault="00602CF9" w:rsidP="00602CF9">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tcPrChange w:id="253" w:author="Amy TAO" w:date="2022-04-08T18:15: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70678077" w14:textId="77777777" w:rsidR="00602CF9" w:rsidRPr="006622C9" w:rsidRDefault="00602CF9" w:rsidP="00602CF9">
            <w:pPr>
              <w:pStyle w:val="TAC"/>
              <w:rPr>
                <w:rFonts w:eastAsia="SimSun"/>
              </w:rPr>
            </w:pPr>
            <w:r w:rsidRPr="006622C9">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Change w:id="254" w:author="Amy TAO" w:date="2022-04-08T18:15:00Z">
              <w:tcPr>
                <w:tcW w:w="2268" w:type="dxa"/>
                <w:gridSpan w:val="3"/>
                <w:tcBorders>
                  <w:top w:val="single" w:sz="4" w:space="0" w:color="auto"/>
                  <w:left w:val="single" w:sz="4" w:space="0" w:color="auto"/>
                  <w:bottom w:val="single" w:sz="4" w:space="0" w:color="auto"/>
                  <w:right w:val="single" w:sz="4" w:space="0" w:color="auto"/>
                </w:tcBorders>
              </w:tcPr>
            </w:tcPrChange>
          </w:tcPr>
          <w:p w14:paraId="4DB853DC" w14:textId="77777777" w:rsidR="00602CF9" w:rsidRPr="006622C9" w:rsidRDefault="00602CF9" w:rsidP="00602CF9">
            <w:pPr>
              <w:pStyle w:val="TAL"/>
              <w:rPr>
                <w:rFonts w:eastAsia="SimSun"/>
              </w:rPr>
            </w:pPr>
          </w:p>
        </w:tc>
      </w:tr>
      <w:tr w:rsidR="00602CF9" w:rsidRPr="006622C9" w14:paraId="20A540BB" w14:textId="77777777" w:rsidTr="00635C7C">
        <w:tblPrEx>
          <w:tblW w:w="11513" w:type="dxa"/>
          <w:jc w:val="center"/>
          <w:tblLayout w:type="fixed"/>
          <w:tblCellMar>
            <w:left w:w="28" w:type="dxa"/>
            <w:right w:w="56" w:type="dxa"/>
          </w:tblCellMar>
          <w:tblLook w:val="0000" w:firstRow="0" w:lastRow="0" w:firstColumn="0" w:lastColumn="0" w:noHBand="0" w:noVBand="0"/>
          <w:tblPrExChange w:id="255" w:author="Amy TAO" w:date="2022-04-08T18:15: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56" w:author="Amy TAO" w:date="2022-04-08T18:15: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57" w:author="Amy TAO" w:date="2022-04-08T18:15:00Z">
              <w:tcPr>
                <w:tcW w:w="482" w:type="dxa"/>
                <w:gridSpan w:val="3"/>
                <w:tcBorders>
                  <w:top w:val="single" w:sz="4" w:space="0" w:color="auto"/>
                  <w:left w:val="single" w:sz="4" w:space="0" w:color="auto"/>
                  <w:bottom w:val="single" w:sz="4" w:space="0" w:color="auto"/>
                  <w:right w:val="single" w:sz="4" w:space="0" w:color="auto"/>
                </w:tcBorders>
              </w:tcPr>
            </w:tcPrChange>
          </w:tcPr>
          <w:p w14:paraId="4FB2A410" w14:textId="77777777" w:rsidR="00602CF9" w:rsidRPr="006622C9" w:rsidRDefault="00602CF9" w:rsidP="00602CF9">
            <w:pPr>
              <w:pStyle w:val="TAC"/>
              <w:rPr>
                <w:rFonts w:eastAsia="SimSun"/>
              </w:rPr>
            </w:pPr>
            <w:r w:rsidRPr="006622C9">
              <w:rPr>
                <w:rFonts w:eastAsia="SimSun"/>
              </w:rPr>
              <w:t>8</w:t>
            </w:r>
          </w:p>
        </w:tc>
        <w:tc>
          <w:tcPr>
            <w:tcW w:w="1944" w:type="dxa"/>
            <w:gridSpan w:val="2"/>
            <w:tcBorders>
              <w:top w:val="single" w:sz="4" w:space="0" w:color="auto"/>
              <w:left w:val="single" w:sz="4" w:space="0" w:color="auto"/>
              <w:bottom w:val="single" w:sz="4" w:space="0" w:color="auto"/>
              <w:right w:val="single" w:sz="4" w:space="0" w:color="auto"/>
            </w:tcBorders>
            <w:tcPrChange w:id="258" w:author="Amy TAO" w:date="2022-04-08T18:15:00Z">
              <w:tcPr>
                <w:tcW w:w="1944" w:type="dxa"/>
                <w:gridSpan w:val="3"/>
                <w:tcBorders>
                  <w:top w:val="single" w:sz="4" w:space="0" w:color="auto"/>
                  <w:left w:val="single" w:sz="4" w:space="0" w:color="auto"/>
                  <w:bottom w:val="single" w:sz="4" w:space="0" w:color="auto"/>
                  <w:right w:val="single" w:sz="4" w:space="0" w:color="auto"/>
                </w:tcBorders>
              </w:tcPr>
            </w:tcPrChange>
          </w:tcPr>
          <w:p w14:paraId="134CDE4B" w14:textId="77777777" w:rsidR="00602CF9" w:rsidRPr="006622C9" w:rsidRDefault="00602CF9" w:rsidP="00602CF9">
            <w:pPr>
              <w:pStyle w:val="TAC"/>
              <w:rPr>
                <w:rFonts w:eastAsia="SimSun"/>
              </w:rPr>
            </w:pPr>
            <w:r w:rsidRPr="006622C9">
              <w:rPr>
                <w:rFonts w:eastAsia="SimSun"/>
              </w:rPr>
              <w:t>n257, n260, n261</w:t>
            </w:r>
          </w:p>
        </w:tc>
        <w:tc>
          <w:tcPr>
            <w:tcW w:w="971" w:type="dxa"/>
            <w:gridSpan w:val="2"/>
            <w:tcBorders>
              <w:left w:val="single" w:sz="4" w:space="0" w:color="auto"/>
              <w:right w:val="single" w:sz="4" w:space="0" w:color="auto"/>
            </w:tcBorders>
            <w:tcPrChange w:id="259" w:author="Amy TAO" w:date="2022-04-08T18:15:00Z">
              <w:tcPr>
                <w:tcW w:w="971" w:type="dxa"/>
                <w:gridSpan w:val="3"/>
                <w:tcBorders>
                  <w:left w:val="single" w:sz="4" w:space="0" w:color="auto"/>
                  <w:right w:val="single" w:sz="4" w:space="0" w:color="auto"/>
                </w:tcBorders>
              </w:tcPr>
            </w:tcPrChange>
          </w:tcPr>
          <w:p w14:paraId="06F8ACFB" w14:textId="77777777" w:rsidR="00602CF9" w:rsidRPr="006622C9" w:rsidRDefault="00602CF9" w:rsidP="00602CF9">
            <w:pPr>
              <w:pStyle w:val="TAC"/>
              <w:rPr>
                <w:rFonts w:eastAsia="SimSun"/>
              </w:rPr>
            </w:pPr>
          </w:p>
        </w:tc>
        <w:tc>
          <w:tcPr>
            <w:tcW w:w="851" w:type="dxa"/>
            <w:gridSpan w:val="2"/>
            <w:tcBorders>
              <w:left w:val="single" w:sz="4" w:space="0" w:color="auto"/>
              <w:right w:val="single" w:sz="4" w:space="0" w:color="auto"/>
            </w:tcBorders>
            <w:tcPrChange w:id="260" w:author="Amy TAO" w:date="2022-04-08T18:15:00Z">
              <w:tcPr>
                <w:tcW w:w="851" w:type="dxa"/>
                <w:gridSpan w:val="3"/>
                <w:tcBorders>
                  <w:left w:val="single" w:sz="4" w:space="0" w:color="auto"/>
                  <w:right w:val="single" w:sz="4" w:space="0" w:color="auto"/>
                </w:tcBorders>
              </w:tcPr>
            </w:tcPrChange>
          </w:tcPr>
          <w:p w14:paraId="0D10C279" w14:textId="77777777" w:rsidR="00602CF9" w:rsidRPr="006622C9" w:rsidRDefault="00602CF9" w:rsidP="00602CF9">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Change w:id="261" w:author="Amy TAO" w:date="2022-04-08T18:15:00Z">
              <w:tcPr>
                <w:tcW w:w="709" w:type="dxa"/>
                <w:gridSpan w:val="3"/>
                <w:tcBorders>
                  <w:top w:val="single" w:sz="4" w:space="0" w:color="auto"/>
                  <w:left w:val="single" w:sz="4" w:space="0" w:color="auto"/>
                  <w:bottom w:val="single" w:sz="4" w:space="0" w:color="auto"/>
                  <w:right w:val="single" w:sz="4" w:space="0" w:color="auto"/>
                </w:tcBorders>
              </w:tcPr>
            </w:tcPrChange>
          </w:tcPr>
          <w:p w14:paraId="570152A7" w14:textId="77777777" w:rsidR="00602CF9" w:rsidRPr="006622C9" w:rsidRDefault="00602CF9" w:rsidP="00602CF9">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tcPrChange w:id="262" w:author="Amy TAO" w:date="2022-04-08T18:15: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14:paraId="68CCC16F" w14:textId="77777777" w:rsidR="00602CF9" w:rsidRPr="006622C9" w:rsidRDefault="00602CF9" w:rsidP="00602CF9">
            <w:pPr>
              <w:pStyle w:val="TAC"/>
              <w:rPr>
                <w:rFonts w:eastAsia="SimSun"/>
              </w:rPr>
            </w:pPr>
            <w:r w:rsidRPr="006622C9">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tcPrChange w:id="263" w:author="Amy TAO" w:date="2022-04-08T18:15:00Z">
              <w:tcPr>
                <w:tcW w:w="851" w:type="dxa"/>
                <w:gridSpan w:val="3"/>
                <w:tcBorders>
                  <w:top w:val="single" w:sz="4" w:space="0" w:color="auto"/>
                  <w:left w:val="single" w:sz="4" w:space="0" w:color="auto"/>
                  <w:bottom w:val="single" w:sz="4" w:space="0" w:color="auto"/>
                  <w:right w:val="single" w:sz="4" w:space="0" w:color="auto"/>
                </w:tcBorders>
              </w:tcPr>
            </w:tcPrChange>
          </w:tcPr>
          <w:p w14:paraId="1225A754" w14:textId="77777777" w:rsidR="00602CF9" w:rsidRPr="006622C9" w:rsidRDefault="00602CF9" w:rsidP="00602CF9">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Change w:id="264" w:author="Amy TAO" w:date="2022-04-08T18:15:00Z">
              <w:tcPr>
                <w:tcW w:w="928" w:type="dxa"/>
                <w:gridSpan w:val="3"/>
                <w:tcBorders>
                  <w:top w:val="single" w:sz="4" w:space="0" w:color="auto"/>
                  <w:left w:val="single" w:sz="4" w:space="0" w:color="auto"/>
                  <w:bottom w:val="single" w:sz="4" w:space="0" w:color="auto"/>
                  <w:right w:val="single" w:sz="4" w:space="0" w:color="auto"/>
                </w:tcBorders>
              </w:tcPr>
            </w:tcPrChange>
          </w:tcPr>
          <w:p w14:paraId="4990F97D" w14:textId="77777777" w:rsidR="00602CF9" w:rsidRPr="006622C9" w:rsidRDefault="00602CF9" w:rsidP="00602CF9">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tcPrChange w:id="265" w:author="Amy TAO" w:date="2022-04-08T18:15: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59BFFE2F" w14:textId="77777777" w:rsidR="00602CF9" w:rsidRPr="006622C9" w:rsidRDefault="00602CF9" w:rsidP="00602CF9">
            <w:pPr>
              <w:pStyle w:val="TAC"/>
              <w:rPr>
                <w:rFonts w:eastAsia="SimSun"/>
              </w:rPr>
            </w:pPr>
            <w:r w:rsidRPr="006622C9">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Change w:id="266" w:author="Amy TAO" w:date="2022-04-08T18:15:00Z">
              <w:tcPr>
                <w:tcW w:w="2268" w:type="dxa"/>
                <w:gridSpan w:val="3"/>
                <w:tcBorders>
                  <w:top w:val="single" w:sz="4" w:space="0" w:color="auto"/>
                  <w:left w:val="single" w:sz="4" w:space="0" w:color="auto"/>
                  <w:bottom w:val="single" w:sz="4" w:space="0" w:color="auto"/>
                  <w:right w:val="single" w:sz="4" w:space="0" w:color="auto"/>
                </w:tcBorders>
              </w:tcPr>
            </w:tcPrChange>
          </w:tcPr>
          <w:p w14:paraId="35873FBF" w14:textId="77777777" w:rsidR="00602CF9" w:rsidRPr="006622C9" w:rsidRDefault="00602CF9" w:rsidP="00602CF9">
            <w:pPr>
              <w:pStyle w:val="TAL"/>
              <w:rPr>
                <w:rFonts w:eastAsia="SimSun"/>
              </w:rPr>
            </w:pPr>
            <w:r w:rsidRPr="006622C9">
              <w:rPr>
                <w:rFonts w:eastAsia="SimSun"/>
              </w:rPr>
              <w:t>Maximum 0.4 dB relaxation allowed for n260</w:t>
            </w:r>
          </w:p>
        </w:tc>
      </w:tr>
      <w:tr w:rsidR="00602CF9" w:rsidRPr="006622C9" w14:paraId="7214DD51" w14:textId="77777777" w:rsidTr="00635C7C">
        <w:tblPrEx>
          <w:tblW w:w="11513" w:type="dxa"/>
          <w:jc w:val="center"/>
          <w:tblLayout w:type="fixed"/>
          <w:tblCellMar>
            <w:left w:w="28" w:type="dxa"/>
            <w:right w:w="56" w:type="dxa"/>
          </w:tblCellMar>
          <w:tblLook w:val="0000" w:firstRow="0" w:lastRow="0" w:firstColumn="0" w:lastColumn="0" w:noHBand="0" w:noVBand="0"/>
          <w:tblPrExChange w:id="267" w:author="Amy TAO" w:date="2022-04-08T18:15: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68" w:author="Amy TAO" w:date="2022-04-08T18:15: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69" w:author="Amy TAO" w:date="2022-04-08T18:15:00Z">
              <w:tcPr>
                <w:tcW w:w="482" w:type="dxa"/>
                <w:gridSpan w:val="3"/>
                <w:tcBorders>
                  <w:top w:val="single" w:sz="4" w:space="0" w:color="auto"/>
                  <w:left w:val="single" w:sz="4" w:space="0" w:color="auto"/>
                  <w:bottom w:val="single" w:sz="4" w:space="0" w:color="auto"/>
                  <w:right w:val="single" w:sz="4" w:space="0" w:color="auto"/>
                </w:tcBorders>
              </w:tcPr>
            </w:tcPrChange>
          </w:tcPr>
          <w:p w14:paraId="7EB0FE34" w14:textId="77777777" w:rsidR="00602CF9" w:rsidRPr="006622C9" w:rsidRDefault="00602CF9" w:rsidP="00602CF9">
            <w:pPr>
              <w:pStyle w:val="TAC"/>
              <w:rPr>
                <w:rFonts w:eastAsia="SimSun"/>
              </w:rPr>
            </w:pPr>
            <w:r w:rsidRPr="006622C9">
              <w:rPr>
                <w:rFonts w:eastAsia="SimSun"/>
              </w:rPr>
              <w:t>9</w:t>
            </w:r>
          </w:p>
        </w:tc>
        <w:tc>
          <w:tcPr>
            <w:tcW w:w="1944" w:type="dxa"/>
            <w:gridSpan w:val="2"/>
            <w:tcBorders>
              <w:top w:val="single" w:sz="4" w:space="0" w:color="auto"/>
              <w:left w:val="single" w:sz="4" w:space="0" w:color="auto"/>
              <w:bottom w:val="single" w:sz="4" w:space="0" w:color="auto"/>
              <w:right w:val="single" w:sz="4" w:space="0" w:color="auto"/>
            </w:tcBorders>
            <w:tcPrChange w:id="270" w:author="Amy TAO" w:date="2022-04-08T18:15:00Z">
              <w:tcPr>
                <w:tcW w:w="1944" w:type="dxa"/>
                <w:gridSpan w:val="3"/>
                <w:tcBorders>
                  <w:top w:val="single" w:sz="4" w:space="0" w:color="auto"/>
                  <w:left w:val="single" w:sz="4" w:space="0" w:color="auto"/>
                  <w:bottom w:val="single" w:sz="4" w:space="0" w:color="auto"/>
                  <w:right w:val="single" w:sz="4" w:space="0" w:color="auto"/>
                </w:tcBorders>
              </w:tcPr>
            </w:tcPrChange>
          </w:tcPr>
          <w:p w14:paraId="6714FA8A" w14:textId="77777777" w:rsidR="00602CF9" w:rsidRPr="006622C9" w:rsidRDefault="00602CF9" w:rsidP="00602CF9">
            <w:pPr>
              <w:pStyle w:val="TAC"/>
              <w:rPr>
                <w:rFonts w:eastAsia="SimSun"/>
              </w:rPr>
            </w:pPr>
            <w:r w:rsidRPr="006622C9">
              <w:rPr>
                <w:rFonts w:eastAsia="SimSun"/>
              </w:rPr>
              <w:t>n258, n260, n261</w:t>
            </w:r>
          </w:p>
        </w:tc>
        <w:tc>
          <w:tcPr>
            <w:tcW w:w="971" w:type="dxa"/>
            <w:gridSpan w:val="2"/>
            <w:tcBorders>
              <w:left w:val="single" w:sz="4" w:space="0" w:color="auto"/>
              <w:right w:val="single" w:sz="4" w:space="0" w:color="auto"/>
            </w:tcBorders>
            <w:tcPrChange w:id="271" w:author="Amy TAO" w:date="2022-04-08T18:15:00Z">
              <w:tcPr>
                <w:tcW w:w="971" w:type="dxa"/>
                <w:gridSpan w:val="3"/>
                <w:tcBorders>
                  <w:left w:val="single" w:sz="4" w:space="0" w:color="auto"/>
                  <w:right w:val="single" w:sz="4" w:space="0" w:color="auto"/>
                </w:tcBorders>
              </w:tcPr>
            </w:tcPrChange>
          </w:tcPr>
          <w:p w14:paraId="2ADC5E78" w14:textId="77777777" w:rsidR="00602CF9" w:rsidRPr="006622C9" w:rsidRDefault="00602CF9" w:rsidP="00602CF9">
            <w:pPr>
              <w:pStyle w:val="TAC"/>
              <w:rPr>
                <w:rFonts w:eastAsia="SimSun"/>
              </w:rPr>
            </w:pPr>
          </w:p>
        </w:tc>
        <w:tc>
          <w:tcPr>
            <w:tcW w:w="851" w:type="dxa"/>
            <w:gridSpan w:val="2"/>
            <w:tcBorders>
              <w:left w:val="single" w:sz="4" w:space="0" w:color="auto"/>
              <w:right w:val="single" w:sz="4" w:space="0" w:color="auto"/>
            </w:tcBorders>
            <w:tcPrChange w:id="272" w:author="Amy TAO" w:date="2022-04-08T18:15:00Z">
              <w:tcPr>
                <w:tcW w:w="851" w:type="dxa"/>
                <w:gridSpan w:val="3"/>
                <w:tcBorders>
                  <w:left w:val="single" w:sz="4" w:space="0" w:color="auto"/>
                  <w:right w:val="single" w:sz="4" w:space="0" w:color="auto"/>
                </w:tcBorders>
              </w:tcPr>
            </w:tcPrChange>
          </w:tcPr>
          <w:p w14:paraId="6320EF5E" w14:textId="77777777" w:rsidR="00602CF9" w:rsidRPr="006622C9" w:rsidRDefault="00602CF9" w:rsidP="00602CF9">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Change w:id="273" w:author="Amy TAO" w:date="2022-04-08T18:15:00Z">
              <w:tcPr>
                <w:tcW w:w="709" w:type="dxa"/>
                <w:gridSpan w:val="3"/>
                <w:tcBorders>
                  <w:top w:val="single" w:sz="4" w:space="0" w:color="auto"/>
                  <w:left w:val="single" w:sz="4" w:space="0" w:color="auto"/>
                  <w:bottom w:val="single" w:sz="4" w:space="0" w:color="auto"/>
                  <w:right w:val="single" w:sz="4" w:space="0" w:color="auto"/>
                </w:tcBorders>
              </w:tcPr>
            </w:tcPrChange>
          </w:tcPr>
          <w:p w14:paraId="018BD7D2" w14:textId="77777777" w:rsidR="00602CF9" w:rsidRPr="006622C9" w:rsidRDefault="00602CF9" w:rsidP="00602CF9">
            <w:pPr>
              <w:pStyle w:val="TAC"/>
              <w:rPr>
                <w:rFonts w:eastAsia="SimSun"/>
              </w:rPr>
            </w:pPr>
            <w:r w:rsidRPr="006622C9">
              <w:rPr>
                <w:rFonts w:eastAsia="SimSun"/>
              </w:rPr>
              <w:t>N/A</w:t>
            </w:r>
          </w:p>
        </w:tc>
        <w:tc>
          <w:tcPr>
            <w:tcW w:w="708" w:type="dxa"/>
            <w:gridSpan w:val="2"/>
            <w:tcBorders>
              <w:top w:val="single" w:sz="4" w:space="0" w:color="auto"/>
              <w:left w:val="single" w:sz="4" w:space="0" w:color="auto"/>
              <w:bottom w:val="single" w:sz="4" w:space="0" w:color="auto"/>
              <w:right w:val="single" w:sz="4" w:space="0" w:color="auto"/>
            </w:tcBorders>
            <w:tcPrChange w:id="274" w:author="Amy TAO" w:date="2022-04-08T18:15: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14:paraId="6CE351A1" w14:textId="77777777" w:rsidR="00602CF9" w:rsidRPr="006622C9" w:rsidRDefault="00602CF9" w:rsidP="00602CF9">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Change w:id="275" w:author="Amy TAO" w:date="2022-04-08T18:15:00Z">
              <w:tcPr>
                <w:tcW w:w="851" w:type="dxa"/>
                <w:gridSpan w:val="3"/>
                <w:tcBorders>
                  <w:top w:val="single" w:sz="4" w:space="0" w:color="auto"/>
                  <w:left w:val="single" w:sz="4" w:space="0" w:color="auto"/>
                  <w:bottom w:val="single" w:sz="4" w:space="0" w:color="auto"/>
                  <w:right w:val="single" w:sz="4" w:space="0" w:color="auto"/>
                </w:tcBorders>
              </w:tcPr>
            </w:tcPrChange>
          </w:tcPr>
          <w:p w14:paraId="67BF6C1F" w14:textId="77777777" w:rsidR="00602CF9" w:rsidRPr="006622C9" w:rsidRDefault="00602CF9" w:rsidP="00602CF9">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Change w:id="276" w:author="Amy TAO" w:date="2022-04-08T18:15:00Z">
              <w:tcPr>
                <w:tcW w:w="928" w:type="dxa"/>
                <w:gridSpan w:val="3"/>
                <w:tcBorders>
                  <w:top w:val="single" w:sz="4" w:space="0" w:color="auto"/>
                  <w:left w:val="single" w:sz="4" w:space="0" w:color="auto"/>
                  <w:bottom w:val="single" w:sz="4" w:space="0" w:color="auto"/>
                  <w:right w:val="single" w:sz="4" w:space="0" w:color="auto"/>
                </w:tcBorders>
              </w:tcPr>
            </w:tcPrChange>
          </w:tcPr>
          <w:p w14:paraId="35A3D687" w14:textId="77777777" w:rsidR="00602CF9" w:rsidRPr="006622C9" w:rsidRDefault="00602CF9" w:rsidP="00602CF9">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tcPrChange w:id="277" w:author="Amy TAO" w:date="2022-04-08T18:15: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6969B6C8" w14:textId="77777777" w:rsidR="00602CF9" w:rsidRPr="006622C9" w:rsidRDefault="00602CF9" w:rsidP="00602CF9">
            <w:pPr>
              <w:pStyle w:val="TAC"/>
              <w:rPr>
                <w:rFonts w:eastAsia="SimSun"/>
              </w:rPr>
            </w:pPr>
            <w:r w:rsidRPr="006622C9">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Change w:id="278" w:author="Amy TAO" w:date="2022-04-08T18:15:00Z">
              <w:tcPr>
                <w:tcW w:w="2268" w:type="dxa"/>
                <w:gridSpan w:val="3"/>
                <w:tcBorders>
                  <w:top w:val="single" w:sz="4" w:space="0" w:color="auto"/>
                  <w:left w:val="single" w:sz="4" w:space="0" w:color="auto"/>
                  <w:bottom w:val="single" w:sz="4" w:space="0" w:color="auto"/>
                  <w:right w:val="single" w:sz="4" w:space="0" w:color="auto"/>
                </w:tcBorders>
              </w:tcPr>
            </w:tcPrChange>
          </w:tcPr>
          <w:p w14:paraId="17960A46" w14:textId="77777777" w:rsidR="00602CF9" w:rsidRPr="006622C9" w:rsidRDefault="00602CF9" w:rsidP="00602CF9">
            <w:pPr>
              <w:pStyle w:val="TAL"/>
              <w:rPr>
                <w:rFonts w:eastAsia="SimSun"/>
              </w:rPr>
            </w:pPr>
            <w:r w:rsidRPr="006622C9">
              <w:rPr>
                <w:rFonts w:eastAsia="SimSun"/>
              </w:rPr>
              <w:t>Maximum 0.4 dB relaxation allowed for n260</w:t>
            </w:r>
          </w:p>
        </w:tc>
      </w:tr>
      <w:tr w:rsidR="00602CF9" w:rsidRPr="006622C9" w14:paraId="606FBA75" w14:textId="77777777" w:rsidTr="00635C7C">
        <w:tblPrEx>
          <w:tblW w:w="11513" w:type="dxa"/>
          <w:jc w:val="center"/>
          <w:tblLayout w:type="fixed"/>
          <w:tblCellMar>
            <w:left w:w="28" w:type="dxa"/>
            <w:right w:w="56" w:type="dxa"/>
          </w:tblCellMar>
          <w:tblLook w:val="0000" w:firstRow="0" w:lastRow="0" w:firstColumn="0" w:lastColumn="0" w:noHBand="0" w:noVBand="0"/>
          <w:tblPrExChange w:id="279" w:author="Amy TAO" w:date="2022-04-08T18:15: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80" w:author="Amy TAO" w:date="2022-04-08T18:15: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81" w:author="Amy TAO" w:date="2022-04-08T18:15:00Z">
              <w:tcPr>
                <w:tcW w:w="482" w:type="dxa"/>
                <w:gridSpan w:val="3"/>
                <w:tcBorders>
                  <w:top w:val="single" w:sz="4" w:space="0" w:color="auto"/>
                  <w:left w:val="single" w:sz="4" w:space="0" w:color="auto"/>
                  <w:bottom w:val="single" w:sz="4" w:space="0" w:color="auto"/>
                  <w:right w:val="single" w:sz="4" w:space="0" w:color="auto"/>
                </w:tcBorders>
              </w:tcPr>
            </w:tcPrChange>
          </w:tcPr>
          <w:p w14:paraId="257B6DFB" w14:textId="77777777" w:rsidR="00602CF9" w:rsidRPr="006622C9" w:rsidRDefault="00602CF9" w:rsidP="00602CF9">
            <w:pPr>
              <w:pStyle w:val="TAC"/>
              <w:rPr>
                <w:rFonts w:eastAsia="SimSun"/>
              </w:rPr>
            </w:pPr>
            <w:r w:rsidRPr="006622C9">
              <w:rPr>
                <w:rFonts w:eastAsia="SimSun"/>
              </w:rPr>
              <w:t>10</w:t>
            </w:r>
          </w:p>
        </w:tc>
        <w:tc>
          <w:tcPr>
            <w:tcW w:w="1944" w:type="dxa"/>
            <w:gridSpan w:val="2"/>
            <w:tcBorders>
              <w:top w:val="single" w:sz="4" w:space="0" w:color="auto"/>
              <w:left w:val="single" w:sz="4" w:space="0" w:color="auto"/>
              <w:bottom w:val="single" w:sz="4" w:space="0" w:color="auto"/>
              <w:right w:val="single" w:sz="4" w:space="0" w:color="auto"/>
            </w:tcBorders>
            <w:tcPrChange w:id="282" w:author="Amy TAO" w:date="2022-04-08T18:15:00Z">
              <w:tcPr>
                <w:tcW w:w="1944" w:type="dxa"/>
                <w:gridSpan w:val="3"/>
                <w:tcBorders>
                  <w:top w:val="single" w:sz="4" w:space="0" w:color="auto"/>
                  <w:left w:val="single" w:sz="4" w:space="0" w:color="auto"/>
                  <w:bottom w:val="single" w:sz="4" w:space="0" w:color="auto"/>
                  <w:right w:val="single" w:sz="4" w:space="0" w:color="auto"/>
                </w:tcBorders>
              </w:tcPr>
            </w:tcPrChange>
          </w:tcPr>
          <w:p w14:paraId="0B36EBE9" w14:textId="77777777" w:rsidR="00602CF9" w:rsidRPr="006622C9" w:rsidRDefault="00602CF9" w:rsidP="00602CF9">
            <w:pPr>
              <w:pStyle w:val="TAC"/>
              <w:rPr>
                <w:rFonts w:eastAsia="SimSun"/>
              </w:rPr>
            </w:pPr>
            <w:r w:rsidRPr="006622C9">
              <w:rPr>
                <w:rFonts w:eastAsia="SimSun"/>
              </w:rPr>
              <w:t>n257, n258, n260, n261</w:t>
            </w:r>
          </w:p>
        </w:tc>
        <w:tc>
          <w:tcPr>
            <w:tcW w:w="971" w:type="dxa"/>
            <w:gridSpan w:val="2"/>
            <w:tcBorders>
              <w:left w:val="single" w:sz="4" w:space="0" w:color="auto"/>
              <w:bottom w:val="single" w:sz="4" w:space="0" w:color="auto"/>
              <w:right w:val="single" w:sz="4" w:space="0" w:color="auto"/>
            </w:tcBorders>
            <w:tcPrChange w:id="283" w:author="Amy TAO" w:date="2022-04-08T18:15:00Z">
              <w:tcPr>
                <w:tcW w:w="971" w:type="dxa"/>
                <w:gridSpan w:val="3"/>
                <w:tcBorders>
                  <w:left w:val="single" w:sz="4" w:space="0" w:color="auto"/>
                  <w:bottom w:val="single" w:sz="4" w:space="0" w:color="auto"/>
                  <w:right w:val="single" w:sz="4" w:space="0" w:color="auto"/>
                </w:tcBorders>
              </w:tcPr>
            </w:tcPrChange>
          </w:tcPr>
          <w:p w14:paraId="55050630" w14:textId="77777777" w:rsidR="00602CF9" w:rsidRPr="006622C9" w:rsidRDefault="00602CF9" w:rsidP="00602CF9">
            <w:pPr>
              <w:pStyle w:val="TAC"/>
              <w:rPr>
                <w:rFonts w:eastAsia="SimSun"/>
              </w:rPr>
            </w:pPr>
          </w:p>
        </w:tc>
        <w:tc>
          <w:tcPr>
            <w:tcW w:w="851" w:type="dxa"/>
            <w:gridSpan w:val="2"/>
            <w:tcBorders>
              <w:left w:val="single" w:sz="4" w:space="0" w:color="auto"/>
              <w:bottom w:val="single" w:sz="4" w:space="0" w:color="auto"/>
              <w:right w:val="single" w:sz="4" w:space="0" w:color="auto"/>
            </w:tcBorders>
            <w:tcPrChange w:id="284" w:author="Amy TAO" w:date="2022-04-08T18:15:00Z">
              <w:tcPr>
                <w:tcW w:w="851" w:type="dxa"/>
                <w:gridSpan w:val="3"/>
                <w:tcBorders>
                  <w:left w:val="single" w:sz="4" w:space="0" w:color="auto"/>
                  <w:bottom w:val="single" w:sz="4" w:space="0" w:color="auto"/>
                  <w:right w:val="single" w:sz="4" w:space="0" w:color="auto"/>
                </w:tcBorders>
              </w:tcPr>
            </w:tcPrChange>
          </w:tcPr>
          <w:p w14:paraId="3CCB3049" w14:textId="77777777" w:rsidR="00602CF9" w:rsidRPr="006622C9" w:rsidRDefault="00602CF9" w:rsidP="00602CF9">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Change w:id="285" w:author="Amy TAO" w:date="2022-04-08T18:15:00Z">
              <w:tcPr>
                <w:tcW w:w="709" w:type="dxa"/>
                <w:gridSpan w:val="3"/>
                <w:tcBorders>
                  <w:top w:val="single" w:sz="4" w:space="0" w:color="auto"/>
                  <w:left w:val="single" w:sz="4" w:space="0" w:color="auto"/>
                  <w:bottom w:val="single" w:sz="4" w:space="0" w:color="auto"/>
                  <w:right w:val="single" w:sz="4" w:space="0" w:color="auto"/>
                </w:tcBorders>
              </w:tcPr>
            </w:tcPrChange>
          </w:tcPr>
          <w:p w14:paraId="5A0839FC" w14:textId="77777777" w:rsidR="00602CF9" w:rsidRPr="006622C9" w:rsidRDefault="00602CF9" w:rsidP="00602CF9">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tcPrChange w:id="286" w:author="Amy TAO" w:date="2022-04-08T18:15: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14:paraId="08A54DBE" w14:textId="77777777" w:rsidR="00602CF9" w:rsidRPr="006622C9" w:rsidRDefault="00602CF9" w:rsidP="00602CF9">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Change w:id="287" w:author="Amy TAO" w:date="2022-04-08T18:15:00Z">
              <w:tcPr>
                <w:tcW w:w="851" w:type="dxa"/>
                <w:gridSpan w:val="3"/>
                <w:tcBorders>
                  <w:top w:val="single" w:sz="4" w:space="0" w:color="auto"/>
                  <w:left w:val="single" w:sz="4" w:space="0" w:color="auto"/>
                  <w:bottom w:val="single" w:sz="4" w:space="0" w:color="auto"/>
                  <w:right w:val="single" w:sz="4" w:space="0" w:color="auto"/>
                </w:tcBorders>
              </w:tcPr>
            </w:tcPrChange>
          </w:tcPr>
          <w:p w14:paraId="48A439A8" w14:textId="77777777" w:rsidR="00602CF9" w:rsidRPr="006622C9" w:rsidRDefault="00602CF9" w:rsidP="00602CF9">
            <w:pPr>
              <w:pStyle w:val="TAC"/>
              <w:rPr>
                <w:rFonts w:eastAsia="SimSun"/>
              </w:rPr>
            </w:pPr>
          </w:p>
        </w:tc>
        <w:tc>
          <w:tcPr>
            <w:tcW w:w="928" w:type="dxa"/>
            <w:gridSpan w:val="2"/>
            <w:tcBorders>
              <w:top w:val="single" w:sz="4" w:space="0" w:color="auto"/>
              <w:left w:val="single" w:sz="4" w:space="0" w:color="auto"/>
              <w:bottom w:val="single" w:sz="4" w:space="0" w:color="auto"/>
              <w:right w:val="single" w:sz="4" w:space="0" w:color="auto"/>
            </w:tcBorders>
            <w:tcPrChange w:id="288" w:author="Amy TAO" w:date="2022-04-08T18:15:00Z">
              <w:tcPr>
                <w:tcW w:w="928" w:type="dxa"/>
                <w:gridSpan w:val="3"/>
                <w:tcBorders>
                  <w:top w:val="single" w:sz="4" w:space="0" w:color="auto"/>
                  <w:left w:val="single" w:sz="4" w:space="0" w:color="auto"/>
                  <w:bottom w:val="single" w:sz="4" w:space="0" w:color="auto"/>
                  <w:right w:val="single" w:sz="4" w:space="0" w:color="auto"/>
                </w:tcBorders>
              </w:tcPr>
            </w:tcPrChange>
          </w:tcPr>
          <w:p w14:paraId="5F44AE62" w14:textId="77777777" w:rsidR="00602CF9" w:rsidRPr="006622C9" w:rsidRDefault="00602CF9" w:rsidP="00602CF9">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tcPrChange w:id="289" w:author="Amy TAO" w:date="2022-04-08T18:15: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68E2C2F6" w14:textId="77777777" w:rsidR="00602CF9" w:rsidRPr="006622C9" w:rsidRDefault="00602CF9" w:rsidP="00602CF9">
            <w:pPr>
              <w:pStyle w:val="TAC"/>
              <w:rPr>
                <w:rFonts w:eastAsia="SimSun"/>
              </w:rPr>
            </w:pPr>
            <w:r w:rsidRPr="006622C9">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Change w:id="290" w:author="Amy TAO" w:date="2022-04-08T18:15:00Z">
              <w:tcPr>
                <w:tcW w:w="2268" w:type="dxa"/>
                <w:gridSpan w:val="3"/>
                <w:tcBorders>
                  <w:top w:val="single" w:sz="4" w:space="0" w:color="auto"/>
                  <w:left w:val="single" w:sz="4" w:space="0" w:color="auto"/>
                  <w:bottom w:val="single" w:sz="4" w:space="0" w:color="auto"/>
                  <w:right w:val="single" w:sz="4" w:space="0" w:color="auto"/>
                </w:tcBorders>
              </w:tcPr>
            </w:tcPrChange>
          </w:tcPr>
          <w:p w14:paraId="5E5E3DA5" w14:textId="77777777" w:rsidR="00602CF9" w:rsidRPr="006622C9" w:rsidRDefault="00602CF9" w:rsidP="00602CF9">
            <w:pPr>
              <w:pStyle w:val="TAL"/>
              <w:rPr>
                <w:rFonts w:eastAsia="SimSun"/>
              </w:rPr>
            </w:pPr>
            <w:r w:rsidRPr="006622C9">
              <w:rPr>
                <w:rFonts w:eastAsia="SimSun"/>
              </w:rPr>
              <w:t>Maximum 0.4 dB relaxation allowed for n260</w:t>
            </w:r>
          </w:p>
        </w:tc>
      </w:tr>
      <w:tr w:rsidR="00635C7C" w:rsidRPr="006622C9" w14:paraId="05A60DE0" w14:textId="77777777" w:rsidTr="00635C7C">
        <w:tblPrEx>
          <w:tblW w:w="11513" w:type="dxa"/>
          <w:jc w:val="center"/>
          <w:tblLayout w:type="fixed"/>
          <w:tblCellMar>
            <w:left w:w="28" w:type="dxa"/>
            <w:right w:w="56" w:type="dxa"/>
          </w:tblCellMar>
          <w:tblLook w:val="0000" w:firstRow="0" w:lastRow="0" w:firstColumn="0" w:lastColumn="0" w:noHBand="0" w:noVBand="0"/>
          <w:tblPrExChange w:id="291" w:author="Amy TAO" w:date="2022-04-08T18:15: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ins w:id="292" w:author="Amy TAO" w:date="2022-04-08T18:15:00Z"/>
          <w:trPrChange w:id="293" w:author="Amy TAO" w:date="2022-04-08T18:15: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94" w:author="Amy TAO" w:date="2022-04-08T18:15:00Z">
              <w:tcPr>
                <w:tcW w:w="482" w:type="dxa"/>
                <w:gridSpan w:val="3"/>
                <w:tcBorders>
                  <w:top w:val="single" w:sz="4" w:space="0" w:color="auto"/>
                  <w:left w:val="single" w:sz="4" w:space="0" w:color="auto"/>
                  <w:bottom w:val="single" w:sz="4" w:space="0" w:color="auto"/>
                  <w:right w:val="single" w:sz="4" w:space="0" w:color="auto"/>
                </w:tcBorders>
              </w:tcPr>
            </w:tcPrChange>
          </w:tcPr>
          <w:p w14:paraId="739DC96F" w14:textId="0A346013" w:rsidR="00635C7C" w:rsidRPr="006622C9" w:rsidRDefault="00635C7C" w:rsidP="00635C7C">
            <w:pPr>
              <w:pStyle w:val="TAC"/>
              <w:rPr>
                <w:ins w:id="295" w:author="Amy TAO" w:date="2022-04-08T18:15:00Z"/>
                <w:rFonts w:eastAsia="SimSun"/>
              </w:rPr>
            </w:pPr>
            <w:ins w:id="296" w:author="Amy TAO" w:date="2022-04-08T18:15:00Z">
              <w:r w:rsidRPr="006622C9">
                <w:rPr>
                  <w:rFonts w:eastAsia="SimSun"/>
                  <w:lang w:eastAsia="zh-CN"/>
                </w:rPr>
                <w:t>11</w:t>
              </w:r>
            </w:ins>
          </w:p>
        </w:tc>
        <w:tc>
          <w:tcPr>
            <w:tcW w:w="1944" w:type="dxa"/>
            <w:gridSpan w:val="2"/>
            <w:tcBorders>
              <w:top w:val="single" w:sz="4" w:space="0" w:color="auto"/>
              <w:left w:val="single" w:sz="4" w:space="0" w:color="auto"/>
              <w:bottom w:val="single" w:sz="4" w:space="0" w:color="auto"/>
              <w:right w:val="single" w:sz="4" w:space="0" w:color="auto"/>
            </w:tcBorders>
            <w:tcPrChange w:id="297" w:author="Amy TAO" w:date="2022-04-08T18:15:00Z">
              <w:tcPr>
                <w:tcW w:w="1944" w:type="dxa"/>
                <w:gridSpan w:val="3"/>
                <w:tcBorders>
                  <w:top w:val="single" w:sz="4" w:space="0" w:color="auto"/>
                  <w:left w:val="single" w:sz="4" w:space="0" w:color="auto"/>
                  <w:bottom w:val="single" w:sz="4" w:space="0" w:color="auto"/>
                  <w:right w:val="single" w:sz="4" w:space="0" w:color="auto"/>
                </w:tcBorders>
              </w:tcPr>
            </w:tcPrChange>
          </w:tcPr>
          <w:p w14:paraId="0745A37C" w14:textId="16567778" w:rsidR="00635C7C" w:rsidRPr="006622C9" w:rsidRDefault="00635C7C" w:rsidP="00635C7C">
            <w:pPr>
              <w:pStyle w:val="TAC"/>
              <w:rPr>
                <w:ins w:id="298" w:author="Amy TAO" w:date="2022-04-08T18:15:00Z"/>
                <w:rFonts w:eastAsia="SimSun"/>
              </w:rPr>
            </w:pPr>
            <w:ins w:id="299" w:author="Amy TAO" w:date="2022-04-08T18:15:00Z">
              <w:r w:rsidRPr="006622C9">
                <w:rPr>
                  <w:rFonts w:eastAsia="SimSun"/>
                  <w:lang w:eastAsia="zh-CN"/>
                </w:rPr>
                <w:t>n257, n261</w:t>
              </w:r>
            </w:ins>
          </w:p>
        </w:tc>
        <w:tc>
          <w:tcPr>
            <w:tcW w:w="971" w:type="dxa"/>
            <w:gridSpan w:val="2"/>
            <w:tcBorders>
              <w:left w:val="single" w:sz="4" w:space="0" w:color="auto"/>
              <w:bottom w:val="single" w:sz="4" w:space="0" w:color="auto"/>
              <w:right w:val="single" w:sz="4" w:space="0" w:color="auto"/>
            </w:tcBorders>
            <w:tcPrChange w:id="300" w:author="Amy TAO" w:date="2022-04-08T18:15:00Z">
              <w:tcPr>
                <w:tcW w:w="971" w:type="dxa"/>
                <w:gridSpan w:val="3"/>
                <w:tcBorders>
                  <w:left w:val="single" w:sz="4" w:space="0" w:color="auto"/>
                  <w:bottom w:val="single" w:sz="4" w:space="0" w:color="auto"/>
                  <w:right w:val="single" w:sz="4" w:space="0" w:color="auto"/>
                </w:tcBorders>
              </w:tcPr>
            </w:tcPrChange>
          </w:tcPr>
          <w:p w14:paraId="159D7EC7" w14:textId="77777777" w:rsidR="00635C7C" w:rsidRPr="006622C9" w:rsidRDefault="00635C7C" w:rsidP="00635C7C">
            <w:pPr>
              <w:pStyle w:val="TAC"/>
              <w:rPr>
                <w:ins w:id="301" w:author="Amy TAO" w:date="2022-04-08T18:15:00Z"/>
                <w:rFonts w:eastAsia="SimSun"/>
              </w:rPr>
            </w:pPr>
          </w:p>
        </w:tc>
        <w:tc>
          <w:tcPr>
            <w:tcW w:w="851" w:type="dxa"/>
            <w:gridSpan w:val="2"/>
            <w:tcBorders>
              <w:left w:val="single" w:sz="4" w:space="0" w:color="auto"/>
              <w:bottom w:val="single" w:sz="4" w:space="0" w:color="auto"/>
              <w:right w:val="single" w:sz="4" w:space="0" w:color="auto"/>
            </w:tcBorders>
            <w:tcPrChange w:id="302" w:author="Amy TAO" w:date="2022-04-08T18:15:00Z">
              <w:tcPr>
                <w:tcW w:w="851" w:type="dxa"/>
                <w:gridSpan w:val="3"/>
                <w:tcBorders>
                  <w:left w:val="single" w:sz="4" w:space="0" w:color="auto"/>
                  <w:bottom w:val="single" w:sz="4" w:space="0" w:color="auto"/>
                  <w:right w:val="single" w:sz="4" w:space="0" w:color="auto"/>
                </w:tcBorders>
              </w:tcPr>
            </w:tcPrChange>
          </w:tcPr>
          <w:p w14:paraId="56154AA5" w14:textId="77777777" w:rsidR="00635C7C" w:rsidRPr="006622C9" w:rsidRDefault="00635C7C" w:rsidP="00635C7C">
            <w:pPr>
              <w:pStyle w:val="TAC"/>
              <w:rPr>
                <w:ins w:id="303" w:author="Amy TAO" w:date="2022-04-08T18:15:00Z"/>
                <w:rFonts w:eastAsia="SimSun"/>
              </w:rPr>
            </w:pPr>
          </w:p>
        </w:tc>
        <w:tc>
          <w:tcPr>
            <w:tcW w:w="709" w:type="dxa"/>
            <w:gridSpan w:val="2"/>
            <w:tcBorders>
              <w:top w:val="single" w:sz="4" w:space="0" w:color="auto"/>
              <w:left w:val="single" w:sz="4" w:space="0" w:color="auto"/>
              <w:bottom w:val="single" w:sz="4" w:space="0" w:color="auto"/>
              <w:right w:val="single" w:sz="4" w:space="0" w:color="auto"/>
            </w:tcBorders>
            <w:tcPrChange w:id="304" w:author="Amy TAO" w:date="2022-04-08T18:15:00Z">
              <w:tcPr>
                <w:tcW w:w="709" w:type="dxa"/>
                <w:gridSpan w:val="3"/>
                <w:tcBorders>
                  <w:top w:val="single" w:sz="4" w:space="0" w:color="auto"/>
                  <w:left w:val="single" w:sz="4" w:space="0" w:color="auto"/>
                  <w:bottom w:val="single" w:sz="4" w:space="0" w:color="auto"/>
                  <w:right w:val="single" w:sz="4" w:space="0" w:color="auto"/>
                </w:tcBorders>
                <w:vAlign w:val="center"/>
              </w:tcPr>
            </w:tcPrChange>
          </w:tcPr>
          <w:p w14:paraId="09DD782F" w14:textId="77777777" w:rsidR="00635C7C" w:rsidRPr="006622C9" w:rsidRDefault="00635C7C" w:rsidP="00635C7C">
            <w:pPr>
              <w:pStyle w:val="TAC"/>
              <w:rPr>
                <w:ins w:id="305" w:author="Amy TAO" w:date="2022-04-08T18:15:00Z"/>
                <w:rFonts w:eastAsia="SimSun"/>
              </w:rPr>
            </w:pPr>
          </w:p>
        </w:tc>
        <w:tc>
          <w:tcPr>
            <w:tcW w:w="708" w:type="dxa"/>
            <w:gridSpan w:val="2"/>
            <w:tcBorders>
              <w:top w:val="single" w:sz="4" w:space="0" w:color="auto"/>
              <w:left w:val="single" w:sz="4" w:space="0" w:color="auto"/>
              <w:bottom w:val="single" w:sz="4" w:space="0" w:color="auto"/>
              <w:right w:val="single" w:sz="4" w:space="0" w:color="auto"/>
            </w:tcBorders>
            <w:tcPrChange w:id="306" w:author="Amy TAO" w:date="2022-04-08T18:15: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14:paraId="10584731" w14:textId="0E3203C6" w:rsidR="00635C7C" w:rsidRPr="006622C9" w:rsidRDefault="00635C7C" w:rsidP="00635C7C">
            <w:pPr>
              <w:pStyle w:val="TAC"/>
              <w:rPr>
                <w:ins w:id="307" w:author="Amy TAO" w:date="2022-04-08T18:15:00Z"/>
                <w:rFonts w:eastAsia="SimSun"/>
              </w:rPr>
            </w:pPr>
            <w:ins w:id="308" w:author="Amy TAO" w:date="2022-04-08T18:15:00Z">
              <w:r w:rsidRPr="006622C9">
                <w:rPr>
                  <w:rFonts w:eastAsia="SimSun"/>
                </w:rPr>
                <w:t>N/A</w:t>
              </w:r>
            </w:ins>
          </w:p>
        </w:tc>
        <w:tc>
          <w:tcPr>
            <w:tcW w:w="851" w:type="dxa"/>
            <w:gridSpan w:val="2"/>
            <w:tcBorders>
              <w:top w:val="single" w:sz="4" w:space="0" w:color="auto"/>
              <w:left w:val="single" w:sz="4" w:space="0" w:color="auto"/>
              <w:bottom w:val="single" w:sz="4" w:space="0" w:color="auto"/>
              <w:right w:val="single" w:sz="4" w:space="0" w:color="auto"/>
            </w:tcBorders>
            <w:tcPrChange w:id="309" w:author="Amy TAO" w:date="2022-04-08T18:15:00Z">
              <w:tcPr>
                <w:tcW w:w="851" w:type="dxa"/>
                <w:gridSpan w:val="3"/>
                <w:tcBorders>
                  <w:top w:val="single" w:sz="4" w:space="0" w:color="auto"/>
                  <w:left w:val="single" w:sz="4" w:space="0" w:color="auto"/>
                  <w:bottom w:val="single" w:sz="4" w:space="0" w:color="auto"/>
                  <w:right w:val="single" w:sz="4" w:space="0" w:color="auto"/>
                </w:tcBorders>
                <w:vAlign w:val="center"/>
              </w:tcPr>
            </w:tcPrChange>
          </w:tcPr>
          <w:p w14:paraId="25AFEB69" w14:textId="2FC779DA" w:rsidR="00635C7C" w:rsidRPr="006622C9" w:rsidRDefault="00635C7C" w:rsidP="00635C7C">
            <w:pPr>
              <w:pStyle w:val="TAC"/>
              <w:rPr>
                <w:ins w:id="310" w:author="Amy TAO" w:date="2022-04-08T18:15:00Z"/>
                <w:rFonts w:eastAsia="SimSun"/>
              </w:rPr>
            </w:pPr>
            <w:ins w:id="311" w:author="Amy TAO" w:date="2022-04-08T18:15:00Z">
              <w:r w:rsidRPr="006622C9">
                <w:rPr>
                  <w:rFonts w:eastAsia="SimSun"/>
                </w:rPr>
                <w:t>N/A</w:t>
              </w:r>
            </w:ins>
          </w:p>
        </w:tc>
        <w:tc>
          <w:tcPr>
            <w:tcW w:w="928" w:type="dxa"/>
            <w:gridSpan w:val="2"/>
            <w:tcBorders>
              <w:top w:val="single" w:sz="4" w:space="0" w:color="auto"/>
              <w:left w:val="single" w:sz="4" w:space="0" w:color="auto"/>
              <w:bottom w:val="single" w:sz="4" w:space="0" w:color="auto"/>
              <w:right w:val="single" w:sz="4" w:space="0" w:color="auto"/>
            </w:tcBorders>
            <w:tcPrChange w:id="312" w:author="Amy TAO" w:date="2022-04-08T18:15:00Z">
              <w:tcPr>
                <w:tcW w:w="928" w:type="dxa"/>
                <w:gridSpan w:val="3"/>
                <w:tcBorders>
                  <w:top w:val="single" w:sz="4" w:space="0" w:color="auto"/>
                  <w:left w:val="single" w:sz="4" w:space="0" w:color="auto"/>
                  <w:bottom w:val="single" w:sz="4" w:space="0" w:color="auto"/>
                  <w:right w:val="single" w:sz="4" w:space="0" w:color="auto"/>
                </w:tcBorders>
                <w:vAlign w:val="center"/>
              </w:tcPr>
            </w:tcPrChange>
          </w:tcPr>
          <w:p w14:paraId="68E6CEFE" w14:textId="77777777" w:rsidR="00635C7C" w:rsidRPr="006622C9" w:rsidRDefault="00635C7C" w:rsidP="00635C7C">
            <w:pPr>
              <w:pStyle w:val="TAC"/>
              <w:rPr>
                <w:ins w:id="313" w:author="Amy TAO" w:date="2022-04-08T18:15:00Z"/>
                <w:rFonts w:eastAsia="SimSun"/>
              </w:rPr>
            </w:pPr>
          </w:p>
        </w:tc>
        <w:tc>
          <w:tcPr>
            <w:tcW w:w="1765" w:type="dxa"/>
            <w:gridSpan w:val="2"/>
            <w:tcBorders>
              <w:top w:val="single" w:sz="4" w:space="0" w:color="auto"/>
              <w:left w:val="single" w:sz="4" w:space="0" w:color="auto"/>
              <w:bottom w:val="single" w:sz="4" w:space="0" w:color="auto"/>
              <w:right w:val="single" w:sz="4" w:space="0" w:color="auto"/>
            </w:tcBorders>
            <w:tcPrChange w:id="314" w:author="Amy TAO" w:date="2022-04-08T18:15: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799FDAC9" w14:textId="129A7F82" w:rsidR="00635C7C" w:rsidRPr="006622C9" w:rsidRDefault="00635C7C" w:rsidP="00635C7C">
            <w:pPr>
              <w:pStyle w:val="TAC"/>
              <w:rPr>
                <w:ins w:id="315" w:author="Amy TAO" w:date="2022-04-08T18:15:00Z"/>
                <w:rFonts w:eastAsia="SimSun"/>
              </w:rPr>
            </w:pPr>
            <w:ins w:id="316" w:author="Amy TAO" w:date="2022-04-08T18:15:00Z">
              <w:r w:rsidRPr="006622C9">
                <w:rPr>
                  <w:rFonts w:eastAsia="SimSun"/>
                </w:rPr>
                <w:t>0.0</w:t>
              </w:r>
            </w:ins>
          </w:p>
        </w:tc>
        <w:tc>
          <w:tcPr>
            <w:tcW w:w="2268" w:type="dxa"/>
            <w:gridSpan w:val="2"/>
            <w:tcBorders>
              <w:top w:val="single" w:sz="4" w:space="0" w:color="auto"/>
              <w:left w:val="single" w:sz="4" w:space="0" w:color="auto"/>
              <w:bottom w:val="single" w:sz="4" w:space="0" w:color="auto"/>
              <w:right w:val="single" w:sz="4" w:space="0" w:color="auto"/>
            </w:tcBorders>
            <w:tcPrChange w:id="317" w:author="Amy TAO" w:date="2022-04-08T18:15:00Z">
              <w:tcPr>
                <w:tcW w:w="2268" w:type="dxa"/>
                <w:gridSpan w:val="3"/>
                <w:tcBorders>
                  <w:top w:val="single" w:sz="4" w:space="0" w:color="auto"/>
                  <w:left w:val="single" w:sz="4" w:space="0" w:color="auto"/>
                  <w:bottom w:val="single" w:sz="4" w:space="0" w:color="auto"/>
                  <w:right w:val="single" w:sz="4" w:space="0" w:color="auto"/>
                </w:tcBorders>
              </w:tcPr>
            </w:tcPrChange>
          </w:tcPr>
          <w:p w14:paraId="04993C2C" w14:textId="4C1A5380" w:rsidR="00635C7C" w:rsidRPr="006622C9" w:rsidRDefault="00635C7C" w:rsidP="00635C7C">
            <w:pPr>
              <w:pStyle w:val="TAL"/>
              <w:rPr>
                <w:ins w:id="318" w:author="Amy TAO" w:date="2022-04-08T18:15:00Z"/>
                <w:rFonts w:eastAsia="SimSun"/>
              </w:rPr>
            </w:pPr>
            <w:ins w:id="319" w:author="Amy TAO" w:date="2022-04-08T18:15:00Z">
              <w:r w:rsidRPr="006622C9">
                <w:rPr>
                  <w:rFonts w:eastAsia="SimSun"/>
                </w:rPr>
                <w:t>No relaxation factor allowed</w:t>
              </w:r>
            </w:ins>
          </w:p>
        </w:tc>
      </w:tr>
      <w:tr w:rsidR="00635C7C" w:rsidRPr="006622C9" w:rsidDel="00635C7C" w14:paraId="3E228858" w14:textId="76175988" w:rsidTr="00602CF9">
        <w:trPr>
          <w:gridBefore w:val="1"/>
          <w:wBefore w:w="36" w:type="dxa"/>
          <w:cantSplit/>
          <w:jc w:val="center"/>
          <w:del w:id="320" w:author="Amy TAO" w:date="2022-04-08T18:15:00Z"/>
        </w:trPr>
        <w:tc>
          <w:tcPr>
            <w:tcW w:w="482" w:type="dxa"/>
            <w:gridSpan w:val="2"/>
            <w:tcBorders>
              <w:top w:val="single" w:sz="4" w:space="0" w:color="auto"/>
              <w:left w:val="single" w:sz="4" w:space="0" w:color="auto"/>
              <w:bottom w:val="single" w:sz="4" w:space="0" w:color="auto"/>
              <w:right w:val="single" w:sz="4" w:space="0" w:color="auto"/>
            </w:tcBorders>
          </w:tcPr>
          <w:p w14:paraId="3950FA57" w14:textId="290234F6" w:rsidR="00635C7C" w:rsidRPr="006622C9" w:rsidDel="00635C7C" w:rsidRDefault="00635C7C" w:rsidP="00635C7C">
            <w:pPr>
              <w:pStyle w:val="TAC"/>
              <w:rPr>
                <w:del w:id="321" w:author="Amy TAO" w:date="2022-04-08T18:15:00Z"/>
                <w:rFonts w:eastAsia="SimSun"/>
                <w:lang w:eastAsia="zh-CN"/>
              </w:rPr>
            </w:pPr>
            <w:del w:id="322" w:author="Amy TAO" w:date="2022-04-08T18:15:00Z">
              <w:r w:rsidRPr="006622C9" w:rsidDel="00635C7C">
                <w:rPr>
                  <w:rFonts w:eastAsia="SimSun"/>
                  <w:lang w:eastAsia="zh-CN"/>
                </w:rPr>
                <w:delText>11</w:delText>
              </w:r>
            </w:del>
          </w:p>
        </w:tc>
        <w:tc>
          <w:tcPr>
            <w:tcW w:w="1944" w:type="dxa"/>
            <w:gridSpan w:val="2"/>
            <w:tcBorders>
              <w:top w:val="single" w:sz="4" w:space="0" w:color="auto"/>
              <w:left w:val="single" w:sz="4" w:space="0" w:color="auto"/>
              <w:bottom w:val="single" w:sz="4" w:space="0" w:color="auto"/>
              <w:right w:val="single" w:sz="4" w:space="0" w:color="auto"/>
            </w:tcBorders>
          </w:tcPr>
          <w:p w14:paraId="72A09B4B" w14:textId="7908F8FB" w:rsidR="00635C7C" w:rsidRPr="006622C9" w:rsidDel="00635C7C" w:rsidRDefault="00635C7C" w:rsidP="00635C7C">
            <w:pPr>
              <w:pStyle w:val="TAC"/>
              <w:rPr>
                <w:del w:id="323" w:author="Amy TAO" w:date="2022-04-08T18:15:00Z"/>
                <w:rFonts w:eastAsia="SimSun"/>
              </w:rPr>
            </w:pPr>
            <w:del w:id="324" w:author="Amy TAO" w:date="2022-04-08T18:15:00Z">
              <w:r w:rsidRPr="006622C9" w:rsidDel="00635C7C">
                <w:rPr>
                  <w:rFonts w:eastAsia="SimSun"/>
                  <w:lang w:eastAsia="zh-CN"/>
                </w:rPr>
                <w:delText>n257, n261</w:delText>
              </w:r>
            </w:del>
          </w:p>
        </w:tc>
        <w:tc>
          <w:tcPr>
            <w:tcW w:w="971" w:type="dxa"/>
            <w:gridSpan w:val="2"/>
            <w:tcBorders>
              <w:left w:val="single" w:sz="4" w:space="0" w:color="auto"/>
              <w:bottom w:val="single" w:sz="4" w:space="0" w:color="auto"/>
              <w:right w:val="single" w:sz="4" w:space="0" w:color="auto"/>
            </w:tcBorders>
          </w:tcPr>
          <w:p w14:paraId="16727539" w14:textId="68449F81" w:rsidR="00635C7C" w:rsidRPr="006622C9" w:rsidDel="00635C7C" w:rsidRDefault="00635C7C" w:rsidP="00635C7C">
            <w:pPr>
              <w:pStyle w:val="TAC"/>
              <w:rPr>
                <w:del w:id="325" w:author="Amy TAO" w:date="2022-04-08T18:15:00Z"/>
                <w:rFonts w:eastAsia="SimSun"/>
              </w:rPr>
            </w:pPr>
          </w:p>
        </w:tc>
        <w:tc>
          <w:tcPr>
            <w:tcW w:w="851" w:type="dxa"/>
            <w:gridSpan w:val="2"/>
            <w:tcBorders>
              <w:left w:val="single" w:sz="4" w:space="0" w:color="auto"/>
              <w:bottom w:val="single" w:sz="4" w:space="0" w:color="auto"/>
              <w:right w:val="single" w:sz="4" w:space="0" w:color="auto"/>
            </w:tcBorders>
          </w:tcPr>
          <w:p w14:paraId="4007D19E" w14:textId="2BA80E7A" w:rsidR="00635C7C" w:rsidRPr="006622C9" w:rsidDel="00635C7C" w:rsidRDefault="00635C7C" w:rsidP="00635C7C">
            <w:pPr>
              <w:pStyle w:val="TAC"/>
              <w:rPr>
                <w:del w:id="326" w:author="Amy TAO" w:date="2022-04-08T18:15:00Z"/>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7015FF0" w14:textId="69402666" w:rsidR="00635C7C" w:rsidRPr="006622C9" w:rsidDel="00635C7C" w:rsidRDefault="00635C7C" w:rsidP="00635C7C">
            <w:pPr>
              <w:pStyle w:val="TAC"/>
              <w:rPr>
                <w:del w:id="327" w:author="Amy TAO" w:date="2022-04-08T18:15:00Z"/>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ACA1CE1" w14:textId="5D0E0D37" w:rsidR="00635C7C" w:rsidRPr="006622C9" w:rsidDel="00635C7C" w:rsidRDefault="00635C7C" w:rsidP="00635C7C">
            <w:pPr>
              <w:pStyle w:val="TAC"/>
              <w:rPr>
                <w:del w:id="328" w:author="Amy TAO" w:date="2022-04-08T18:15:00Z"/>
                <w:rFonts w:eastAsia="SimSun"/>
              </w:rPr>
            </w:pPr>
            <w:del w:id="329" w:author="Amy TAO" w:date="2022-04-08T18:15:00Z">
              <w:r w:rsidRPr="006622C9" w:rsidDel="00635C7C">
                <w:rPr>
                  <w:rFonts w:eastAsia="SimSun"/>
                </w:rPr>
                <w:delText>N/A</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C2C167" w14:textId="7F1DE1F9" w:rsidR="00635C7C" w:rsidRPr="006622C9" w:rsidDel="00635C7C" w:rsidRDefault="00635C7C" w:rsidP="00635C7C">
            <w:pPr>
              <w:pStyle w:val="TAC"/>
              <w:rPr>
                <w:del w:id="330" w:author="Amy TAO" w:date="2022-04-08T18:15:00Z"/>
                <w:rFonts w:eastAsia="SimSun"/>
              </w:rPr>
            </w:pPr>
            <w:del w:id="331" w:author="Amy TAO" w:date="2022-04-08T18:15:00Z">
              <w:r w:rsidRPr="006622C9" w:rsidDel="00635C7C">
                <w:rPr>
                  <w:rFonts w:eastAsia="SimSun"/>
                </w:rPr>
                <w:delText>N/A</w:delText>
              </w:r>
            </w:del>
          </w:p>
        </w:tc>
        <w:tc>
          <w:tcPr>
            <w:tcW w:w="928" w:type="dxa"/>
            <w:gridSpan w:val="2"/>
            <w:tcBorders>
              <w:top w:val="single" w:sz="4" w:space="0" w:color="auto"/>
              <w:left w:val="single" w:sz="4" w:space="0" w:color="auto"/>
              <w:bottom w:val="single" w:sz="4" w:space="0" w:color="auto"/>
              <w:right w:val="single" w:sz="4" w:space="0" w:color="auto"/>
            </w:tcBorders>
            <w:vAlign w:val="center"/>
          </w:tcPr>
          <w:p w14:paraId="488241D7" w14:textId="38731C59" w:rsidR="00635C7C" w:rsidRPr="006622C9" w:rsidDel="00635C7C" w:rsidRDefault="00635C7C" w:rsidP="00635C7C">
            <w:pPr>
              <w:pStyle w:val="TAC"/>
              <w:rPr>
                <w:del w:id="332" w:author="Amy TAO" w:date="2022-04-08T18:15:00Z"/>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824C280" w14:textId="331344CB" w:rsidR="00635C7C" w:rsidRPr="006622C9" w:rsidDel="00635C7C" w:rsidRDefault="00635C7C" w:rsidP="00635C7C">
            <w:pPr>
              <w:pStyle w:val="TAC"/>
              <w:rPr>
                <w:del w:id="333" w:author="Amy TAO" w:date="2022-04-08T18:15:00Z"/>
                <w:rFonts w:eastAsia="SimSun"/>
              </w:rPr>
            </w:pPr>
            <w:del w:id="334" w:author="Amy TAO" w:date="2022-04-08T18:15:00Z">
              <w:r w:rsidRPr="006622C9" w:rsidDel="00635C7C">
                <w:rPr>
                  <w:rFonts w:eastAsia="SimSun"/>
                </w:rPr>
                <w:delText>0.0</w:delText>
              </w:r>
            </w:del>
          </w:p>
        </w:tc>
        <w:tc>
          <w:tcPr>
            <w:tcW w:w="2268" w:type="dxa"/>
            <w:gridSpan w:val="2"/>
            <w:tcBorders>
              <w:top w:val="single" w:sz="4" w:space="0" w:color="auto"/>
              <w:left w:val="single" w:sz="4" w:space="0" w:color="auto"/>
              <w:bottom w:val="single" w:sz="4" w:space="0" w:color="auto"/>
              <w:right w:val="single" w:sz="4" w:space="0" w:color="auto"/>
            </w:tcBorders>
          </w:tcPr>
          <w:p w14:paraId="454689D5" w14:textId="0542FE03" w:rsidR="00635C7C" w:rsidRPr="006622C9" w:rsidDel="00635C7C" w:rsidRDefault="00635C7C" w:rsidP="00635C7C">
            <w:pPr>
              <w:pStyle w:val="TAL"/>
              <w:rPr>
                <w:del w:id="335" w:author="Amy TAO" w:date="2022-04-08T18:15:00Z"/>
                <w:rFonts w:eastAsia="SimSun"/>
              </w:rPr>
            </w:pPr>
            <w:del w:id="336" w:author="Amy TAO" w:date="2022-04-08T18:15:00Z">
              <w:r w:rsidRPr="006622C9" w:rsidDel="00635C7C">
                <w:rPr>
                  <w:rFonts w:eastAsia="SimSun"/>
                </w:rPr>
                <w:delText>No relaxation factor allowed</w:delText>
              </w:r>
            </w:del>
          </w:p>
        </w:tc>
      </w:tr>
      <w:tr w:rsidR="00635C7C" w:rsidRPr="006622C9" w14:paraId="4289D9A0" w14:textId="77777777" w:rsidTr="00602CF9">
        <w:trPr>
          <w:gridAfter w:val="1"/>
          <w:wAfter w:w="36" w:type="dxa"/>
          <w:cantSplit/>
          <w:jc w:val="center"/>
        </w:trPr>
        <w:tc>
          <w:tcPr>
            <w:tcW w:w="11477" w:type="dxa"/>
            <w:gridSpan w:val="20"/>
            <w:tcBorders>
              <w:top w:val="single" w:sz="4" w:space="0" w:color="auto"/>
              <w:left w:val="single" w:sz="4" w:space="0" w:color="auto"/>
              <w:bottom w:val="single" w:sz="4" w:space="0" w:color="auto"/>
              <w:right w:val="single" w:sz="4" w:space="0" w:color="auto"/>
            </w:tcBorders>
          </w:tcPr>
          <w:p w14:paraId="4DD57B40" w14:textId="77777777" w:rsidR="00635C7C" w:rsidRPr="006622C9" w:rsidRDefault="00635C7C" w:rsidP="00635C7C">
            <w:pPr>
              <w:pStyle w:val="TAN"/>
              <w:rPr>
                <w:rFonts w:eastAsia="SimSun"/>
              </w:rPr>
            </w:pPr>
            <w:r w:rsidRPr="006622C9">
              <w:rPr>
                <w:rFonts w:eastAsia="SimSun"/>
              </w:rPr>
              <w:t>Note 1:</w:t>
            </w:r>
            <w:r w:rsidRPr="006622C9">
              <w:rPr>
                <w:rFonts w:eastAsia="SimSun"/>
              </w:rPr>
              <w:tab/>
              <w:t xml:space="preserve">UE vendor to fill in the needed relaxation factor per band that is </w:t>
            </w:r>
            <w:r w:rsidRPr="006622C9">
              <w:rPr>
                <w:rFonts w:eastAsia="SimSun" w:cs="Arial"/>
              </w:rPr>
              <w:t>≥</w:t>
            </w:r>
            <w:r w:rsidRPr="006622C9">
              <w:rPr>
                <w:rFonts w:eastAsia="SimSun"/>
              </w:rPr>
              <w:t>0. One row to be filled in, the one matching the supported FR2 bands of the UE as declared in Table A.4.3.1-3</w:t>
            </w:r>
          </w:p>
          <w:p w14:paraId="11E61394" w14:textId="77777777" w:rsidR="00635C7C" w:rsidRPr="006622C9" w:rsidRDefault="00635C7C" w:rsidP="00635C7C">
            <w:pPr>
              <w:pStyle w:val="TAN"/>
              <w:rPr>
                <w:rFonts w:eastAsia="SimSun"/>
              </w:rPr>
            </w:pPr>
            <w:r w:rsidRPr="006622C9">
              <w:rPr>
                <w:rFonts w:eastAsia="SimSun"/>
              </w:rPr>
              <w:t>Note 2:</w:t>
            </w:r>
            <w:r w:rsidRPr="006622C9">
              <w:rPr>
                <w:rFonts w:eastAsia="SimSun"/>
              </w:rPr>
              <w:tab/>
              <w:t>Max allowed sum of MB</w:t>
            </w:r>
            <w:r w:rsidRPr="006622C9">
              <w:rPr>
                <w:rFonts w:eastAsia="SimSun"/>
                <w:vertAlign w:val="subscript"/>
              </w:rPr>
              <w:t>s</w:t>
            </w:r>
            <w:r w:rsidRPr="006622C9">
              <w:rPr>
                <w:rFonts w:eastAsia="SimSun"/>
              </w:rPr>
              <w:t xml:space="preserve"> over all supported FR2 bands as defined in TS 38.521-2 clause 6.2.1.1.3.3</w:t>
            </w:r>
          </w:p>
        </w:tc>
      </w:tr>
    </w:tbl>
    <w:p w14:paraId="3D6EA631" w14:textId="77777777" w:rsidR="00602CF9" w:rsidRPr="006622C9" w:rsidRDefault="00602CF9" w:rsidP="00602CF9">
      <w:pPr>
        <w:rPr>
          <w:rFonts w:eastAsia="SimSun"/>
        </w:rPr>
      </w:pPr>
    </w:p>
    <w:p w14:paraId="58EA8230" w14:textId="77777777" w:rsidR="00602CF9" w:rsidRPr="006622C9" w:rsidRDefault="00602CF9" w:rsidP="00602CF9">
      <w:pPr>
        <w:pStyle w:val="TH"/>
        <w:rPr>
          <w:rFonts w:eastAsia="PMingLiU"/>
        </w:rPr>
      </w:pPr>
      <w:r w:rsidRPr="006622C9">
        <w:rPr>
          <w:rFonts w:eastAsia="PMingLiU"/>
        </w:rPr>
        <w:lastRenderedPageBreak/>
        <w:t>Table A.4.3.9-4a: FDD 4 Rx antenna ports Capabilities</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Change w:id="337" w:author="Amy TAO" w:date="2022-04-08T18:16:00Z">
          <w:tblPr>
            <w:tblW w:w="7500" w:type="dxa"/>
            <w:jc w:val="center"/>
            <w:tblLayout w:type="fixed"/>
            <w:tblCellMar>
              <w:left w:w="28" w:type="dxa"/>
              <w:right w:w="56" w:type="dxa"/>
            </w:tblCellMar>
            <w:tblLook w:val="0000" w:firstRow="0" w:lastRow="0" w:firstColumn="0" w:lastColumn="0" w:noHBand="0" w:noVBand="0"/>
          </w:tblPr>
        </w:tblPrChange>
      </w:tblPr>
      <w:tblGrid>
        <w:gridCol w:w="36"/>
        <w:gridCol w:w="446"/>
        <w:gridCol w:w="1687"/>
        <w:gridCol w:w="1418"/>
        <w:gridCol w:w="807"/>
        <w:gridCol w:w="3070"/>
        <w:gridCol w:w="36"/>
        <w:tblGridChange w:id="338">
          <w:tblGrid>
            <w:gridCol w:w="36"/>
            <w:gridCol w:w="446"/>
            <w:gridCol w:w="1687"/>
            <w:gridCol w:w="1418"/>
            <w:gridCol w:w="807"/>
            <w:gridCol w:w="3070"/>
            <w:gridCol w:w="36"/>
          </w:tblGrid>
        </w:tblGridChange>
      </w:tblGrid>
      <w:tr w:rsidR="00602CF9" w:rsidRPr="006622C9" w14:paraId="3B644483" w14:textId="77777777" w:rsidTr="00635C7C">
        <w:trPr>
          <w:gridAfter w:val="1"/>
          <w:wAfter w:w="36" w:type="dxa"/>
          <w:cantSplit/>
          <w:jc w:val="center"/>
          <w:trPrChange w:id="339" w:author="Amy TAO" w:date="2022-04-08T18:16:00Z">
            <w:trPr>
              <w:gridAfter w:val="1"/>
              <w:wAfter w:w="36" w:type="dxa"/>
              <w:cantSplit/>
              <w:jc w:val="center"/>
            </w:trPr>
          </w:trPrChange>
        </w:trPr>
        <w:tc>
          <w:tcPr>
            <w:tcW w:w="482" w:type="dxa"/>
            <w:gridSpan w:val="2"/>
            <w:tcPrChange w:id="340" w:author="Amy TAO" w:date="2022-04-08T18:16:00Z">
              <w:tcPr>
                <w:tcW w:w="482" w:type="dxa"/>
                <w:gridSpan w:val="2"/>
                <w:tcBorders>
                  <w:top w:val="single" w:sz="6" w:space="0" w:color="auto"/>
                  <w:left w:val="single" w:sz="6" w:space="0" w:color="auto"/>
                  <w:bottom w:val="single" w:sz="6" w:space="0" w:color="auto"/>
                  <w:right w:val="single" w:sz="6" w:space="0" w:color="auto"/>
                </w:tcBorders>
              </w:tcPr>
            </w:tcPrChange>
          </w:tcPr>
          <w:p w14:paraId="379143DB" w14:textId="77777777" w:rsidR="00602CF9" w:rsidRPr="006622C9" w:rsidRDefault="00602CF9" w:rsidP="00602CF9">
            <w:pPr>
              <w:pStyle w:val="TAH"/>
              <w:rPr>
                <w:rFonts w:eastAsia="PMingLiU"/>
              </w:rPr>
            </w:pPr>
            <w:r w:rsidRPr="006622C9">
              <w:rPr>
                <w:rFonts w:eastAsia="PMingLiU"/>
              </w:rPr>
              <w:t>Item</w:t>
            </w:r>
          </w:p>
        </w:tc>
        <w:tc>
          <w:tcPr>
            <w:tcW w:w="1687" w:type="dxa"/>
            <w:tcPrChange w:id="341" w:author="Amy TAO" w:date="2022-04-08T18:16:00Z">
              <w:tcPr>
                <w:tcW w:w="1687" w:type="dxa"/>
                <w:tcBorders>
                  <w:top w:val="single" w:sz="6" w:space="0" w:color="auto"/>
                  <w:left w:val="single" w:sz="6" w:space="0" w:color="auto"/>
                  <w:bottom w:val="single" w:sz="6" w:space="0" w:color="auto"/>
                  <w:right w:val="single" w:sz="6" w:space="0" w:color="auto"/>
                </w:tcBorders>
              </w:tcPr>
            </w:tcPrChange>
          </w:tcPr>
          <w:p w14:paraId="5AE4E8EC" w14:textId="77777777" w:rsidR="00602CF9" w:rsidRPr="006622C9" w:rsidRDefault="00602CF9" w:rsidP="00602CF9">
            <w:pPr>
              <w:pStyle w:val="TAH"/>
              <w:rPr>
                <w:rFonts w:eastAsia="PMingLiU"/>
              </w:rPr>
            </w:pPr>
            <w:r w:rsidRPr="006622C9">
              <w:rPr>
                <w:rFonts w:eastAsia="PMingLiU"/>
              </w:rPr>
              <w:t>Band</w:t>
            </w:r>
          </w:p>
        </w:tc>
        <w:tc>
          <w:tcPr>
            <w:tcW w:w="1418" w:type="dxa"/>
            <w:tcPrChange w:id="342" w:author="Amy TAO" w:date="2022-04-08T18:16:00Z">
              <w:tcPr>
                <w:tcW w:w="1418" w:type="dxa"/>
                <w:tcBorders>
                  <w:top w:val="single" w:sz="6" w:space="0" w:color="auto"/>
                  <w:left w:val="single" w:sz="6" w:space="0" w:color="auto"/>
                  <w:bottom w:val="single" w:sz="6" w:space="0" w:color="auto"/>
                  <w:right w:val="single" w:sz="6" w:space="0" w:color="auto"/>
                </w:tcBorders>
              </w:tcPr>
            </w:tcPrChange>
          </w:tcPr>
          <w:p w14:paraId="1AC880B3" w14:textId="77777777" w:rsidR="00602CF9" w:rsidRPr="006622C9" w:rsidRDefault="00602CF9" w:rsidP="00602CF9">
            <w:pPr>
              <w:pStyle w:val="TAH"/>
              <w:rPr>
                <w:rFonts w:eastAsia="PMingLiU"/>
              </w:rPr>
            </w:pPr>
            <w:r w:rsidRPr="006622C9">
              <w:rPr>
                <w:rFonts w:eastAsia="PMingLiU"/>
              </w:rPr>
              <w:t>Ref.</w:t>
            </w:r>
          </w:p>
        </w:tc>
        <w:tc>
          <w:tcPr>
            <w:tcW w:w="807" w:type="dxa"/>
            <w:tcPrChange w:id="343" w:author="Amy TAO" w:date="2022-04-08T18:16:00Z">
              <w:tcPr>
                <w:tcW w:w="807" w:type="dxa"/>
                <w:tcBorders>
                  <w:top w:val="single" w:sz="6" w:space="0" w:color="auto"/>
                  <w:left w:val="single" w:sz="6" w:space="0" w:color="auto"/>
                  <w:bottom w:val="single" w:sz="6" w:space="0" w:color="auto"/>
                  <w:right w:val="single" w:sz="6" w:space="0" w:color="auto"/>
                </w:tcBorders>
              </w:tcPr>
            </w:tcPrChange>
          </w:tcPr>
          <w:p w14:paraId="18FE1A23" w14:textId="77777777" w:rsidR="00602CF9" w:rsidRPr="006622C9" w:rsidRDefault="00602CF9" w:rsidP="00602CF9">
            <w:pPr>
              <w:pStyle w:val="TAH"/>
              <w:rPr>
                <w:rFonts w:eastAsia="PMingLiU"/>
              </w:rPr>
            </w:pPr>
            <w:r w:rsidRPr="006622C9">
              <w:rPr>
                <w:rFonts w:eastAsia="PMingLiU"/>
              </w:rPr>
              <w:t>Release</w:t>
            </w:r>
          </w:p>
        </w:tc>
        <w:tc>
          <w:tcPr>
            <w:tcW w:w="3070" w:type="dxa"/>
            <w:tcPrChange w:id="344" w:author="Amy TAO" w:date="2022-04-08T18:16:00Z">
              <w:tcPr>
                <w:tcW w:w="3070" w:type="dxa"/>
                <w:tcBorders>
                  <w:top w:val="single" w:sz="6" w:space="0" w:color="auto"/>
                  <w:left w:val="single" w:sz="6" w:space="0" w:color="auto"/>
                  <w:bottom w:val="single" w:sz="6" w:space="0" w:color="auto"/>
                  <w:right w:val="single" w:sz="6" w:space="0" w:color="auto"/>
                </w:tcBorders>
              </w:tcPr>
            </w:tcPrChange>
          </w:tcPr>
          <w:p w14:paraId="673D72A6" w14:textId="77777777" w:rsidR="00602CF9" w:rsidRPr="006622C9" w:rsidRDefault="00602CF9" w:rsidP="00602CF9">
            <w:pPr>
              <w:pStyle w:val="TAH"/>
              <w:rPr>
                <w:rFonts w:eastAsia="PMingLiU"/>
              </w:rPr>
            </w:pPr>
            <w:r w:rsidRPr="006622C9">
              <w:rPr>
                <w:rFonts w:eastAsia="PMingLiU"/>
              </w:rPr>
              <w:t>Comments</w:t>
            </w:r>
          </w:p>
        </w:tc>
      </w:tr>
      <w:tr w:rsidR="00602CF9" w:rsidRPr="006622C9" w14:paraId="4C35E295" w14:textId="77777777" w:rsidTr="00635C7C">
        <w:trPr>
          <w:gridAfter w:val="1"/>
          <w:wAfter w:w="36" w:type="dxa"/>
          <w:cantSplit/>
          <w:jc w:val="center"/>
          <w:trPrChange w:id="345" w:author="Amy TAO" w:date="2022-04-08T18:16:00Z">
            <w:trPr>
              <w:gridAfter w:val="1"/>
              <w:wAfter w:w="36" w:type="dxa"/>
              <w:cantSplit/>
              <w:jc w:val="center"/>
            </w:trPr>
          </w:trPrChange>
        </w:trPr>
        <w:tc>
          <w:tcPr>
            <w:tcW w:w="482" w:type="dxa"/>
            <w:gridSpan w:val="2"/>
            <w:tcPrChange w:id="346" w:author="Amy TAO" w:date="2022-04-08T18:16:00Z">
              <w:tcPr>
                <w:tcW w:w="482" w:type="dxa"/>
                <w:gridSpan w:val="2"/>
                <w:tcBorders>
                  <w:top w:val="single" w:sz="6" w:space="0" w:color="auto"/>
                  <w:left w:val="single" w:sz="6" w:space="0" w:color="auto"/>
                  <w:right w:val="single" w:sz="6" w:space="0" w:color="auto"/>
                </w:tcBorders>
              </w:tcPr>
            </w:tcPrChange>
          </w:tcPr>
          <w:p w14:paraId="10A5393F" w14:textId="77777777" w:rsidR="00602CF9" w:rsidRPr="006622C9" w:rsidRDefault="00602CF9" w:rsidP="00602CF9">
            <w:pPr>
              <w:pStyle w:val="TAC"/>
              <w:rPr>
                <w:rFonts w:eastAsia="PMingLiU"/>
              </w:rPr>
            </w:pPr>
            <w:r w:rsidRPr="006622C9">
              <w:rPr>
                <w:rFonts w:eastAsia="PMingLiU"/>
              </w:rPr>
              <w:t>1</w:t>
            </w:r>
          </w:p>
        </w:tc>
        <w:tc>
          <w:tcPr>
            <w:tcW w:w="1687" w:type="dxa"/>
            <w:tcPrChange w:id="347" w:author="Amy TAO" w:date="2022-04-08T18:16:00Z">
              <w:tcPr>
                <w:tcW w:w="1687" w:type="dxa"/>
                <w:tcBorders>
                  <w:top w:val="single" w:sz="6" w:space="0" w:color="auto"/>
                  <w:left w:val="single" w:sz="6" w:space="0" w:color="auto"/>
                  <w:right w:val="single" w:sz="6" w:space="0" w:color="auto"/>
                </w:tcBorders>
              </w:tcPr>
            </w:tcPrChange>
          </w:tcPr>
          <w:p w14:paraId="2D91EFB1" w14:textId="77777777" w:rsidR="00602CF9" w:rsidRPr="006622C9" w:rsidRDefault="00602CF9" w:rsidP="00602CF9">
            <w:pPr>
              <w:pStyle w:val="TAC"/>
              <w:rPr>
                <w:rFonts w:eastAsia="PMingLiU"/>
              </w:rPr>
            </w:pPr>
            <w:r w:rsidRPr="006622C9">
              <w:rPr>
                <w:rFonts w:eastAsia="PMingLiU"/>
              </w:rPr>
              <w:t>FDD Band n1</w:t>
            </w:r>
          </w:p>
        </w:tc>
        <w:tc>
          <w:tcPr>
            <w:tcW w:w="1418" w:type="dxa"/>
            <w:tcPrChange w:id="348" w:author="Amy TAO" w:date="2022-04-08T18:16:00Z">
              <w:tcPr>
                <w:tcW w:w="1418" w:type="dxa"/>
                <w:tcBorders>
                  <w:top w:val="single" w:sz="6" w:space="0" w:color="auto"/>
                  <w:left w:val="single" w:sz="6" w:space="0" w:color="auto"/>
                  <w:right w:val="single" w:sz="6" w:space="0" w:color="auto"/>
                </w:tcBorders>
              </w:tcPr>
            </w:tcPrChange>
          </w:tcPr>
          <w:p w14:paraId="52A52FEB" w14:textId="77777777" w:rsidR="00602CF9" w:rsidRPr="006622C9" w:rsidRDefault="00602CF9" w:rsidP="00602CF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PrChange w:id="349" w:author="Amy TAO" w:date="2022-04-08T18:16:00Z">
              <w:tcPr>
                <w:tcW w:w="807" w:type="dxa"/>
                <w:tcBorders>
                  <w:top w:val="single" w:sz="6" w:space="0" w:color="auto"/>
                  <w:left w:val="single" w:sz="6" w:space="0" w:color="auto"/>
                  <w:right w:val="single" w:sz="6" w:space="0" w:color="auto"/>
                </w:tcBorders>
              </w:tcPr>
            </w:tcPrChange>
          </w:tcPr>
          <w:p w14:paraId="262C2350" w14:textId="77777777" w:rsidR="00602CF9" w:rsidRPr="006622C9" w:rsidRDefault="00602CF9" w:rsidP="00602CF9">
            <w:pPr>
              <w:pStyle w:val="TAC"/>
              <w:rPr>
                <w:rFonts w:eastAsia="PMingLiU"/>
              </w:rPr>
            </w:pPr>
            <w:r w:rsidRPr="006622C9">
              <w:rPr>
                <w:rFonts w:eastAsia="PMingLiU"/>
              </w:rPr>
              <w:t>Rel-15</w:t>
            </w:r>
          </w:p>
        </w:tc>
        <w:tc>
          <w:tcPr>
            <w:tcW w:w="3070" w:type="dxa"/>
            <w:tcPrChange w:id="350" w:author="Amy TAO" w:date="2022-04-08T18:16:00Z">
              <w:tcPr>
                <w:tcW w:w="3070" w:type="dxa"/>
                <w:tcBorders>
                  <w:top w:val="single" w:sz="6" w:space="0" w:color="auto"/>
                  <w:left w:val="single" w:sz="6" w:space="0" w:color="auto"/>
                  <w:right w:val="single" w:sz="6" w:space="0" w:color="auto"/>
                </w:tcBorders>
              </w:tcPr>
            </w:tcPrChange>
          </w:tcPr>
          <w:p w14:paraId="06537ED8" w14:textId="77777777" w:rsidR="00602CF9" w:rsidRPr="006622C9" w:rsidRDefault="00602CF9" w:rsidP="00602CF9">
            <w:pPr>
              <w:pStyle w:val="TAL"/>
              <w:rPr>
                <w:rFonts w:eastAsia="PMingLiU"/>
              </w:rPr>
            </w:pPr>
          </w:p>
        </w:tc>
      </w:tr>
      <w:tr w:rsidR="00602CF9" w:rsidRPr="006622C9" w14:paraId="07532899" w14:textId="77777777" w:rsidTr="00635C7C">
        <w:trPr>
          <w:gridAfter w:val="1"/>
          <w:wAfter w:w="36" w:type="dxa"/>
          <w:cantSplit/>
          <w:jc w:val="center"/>
          <w:trPrChange w:id="351" w:author="Amy TAO" w:date="2022-04-08T18:16:00Z">
            <w:trPr>
              <w:gridAfter w:val="1"/>
              <w:wAfter w:w="36" w:type="dxa"/>
              <w:cantSplit/>
              <w:jc w:val="center"/>
            </w:trPr>
          </w:trPrChange>
        </w:trPr>
        <w:tc>
          <w:tcPr>
            <w:tcW w:w="482" w:type="dxa"/>
            <w:gridSpan w:val="2"/>
            <w:tcPrChange w:id="352" w:author="Amy TAO" w:date="2022-04-08T18:16:00Z">
              <w:tcPr>
                <w:tcW w:w="482" w:type="dxa"/>
                <w:gridSpan w:val="2"/>
                <w:tcBorders>
                  <w:top w:val="single" w:sz="6" w:space="0" w:color="auto"/>
                  <w:left w:val="single" w:sz="6" w:space="0" w:color="auto"/>
                  <w:right w:val="single" w:sz="6" w:space="0" w:color="auto"/>
                </w:tcBorders>
              </w:tcPr>
            </w:tcPrChange>
          </w:tcPr>
          <w:p w14:paraId="4A425E39" w14:textId="77777777" w:rsidR="00602CF9" w:rsidRPr="006622C9" w:rsidRDefault="00602CF9" w:rsidP="00602CF9">
            <w:pPr>
              <w:pStyle w:val="TAC"/>
              <w:rPr>
                <w:rFonts w:eastAsia="PMingLiU"/>
              </w:rPr>
            </w:pPr>
            <w:r w:rsidRPr="006622C9">
              <w:rPr>
                <w:rFonts w:eastAsia="PMingLiU"/>
              </w:rPr>
              <w:t>2</w:t>
            </w:r>
          </w:p>
        </w:tc>
        <w:tc>
          <w:tcPr>
            <w:tcW w:w="1687" w:type="dxa"/>
            <w:tcPrChange w:id="353" w:author="Amy TAO" w:date="2022-04-08T18:16:00Z">
              <w:tcPr>
                <w:tcW w:w="1687" w:type="dxa"/>
                <w:tcBorders>
                  <w:top w:val="single" w:sz="6" w:space="0" w:color="auto"/>
                  <w:left w:val="single" w:sz="6" w:space="0" w:color="auto"/>
                  <w:right w:val="single" w:sz="6" w:space="0" w:color="auto"/>
                </w:tcBorders>
              </w:tcPr>
            </w:tcPrChange>
          </w:tcPr>
          <w:p w14:paraId="6F25805A" w14:textId="77777777" w:rsidR="00602CF9" w:rsidRPr="006622C9" w:rsidRDefault="00602CF9" w:rsidP="00602CF9">
            <w:pPr>
              <w:pStyle w:val="TAC"/>
              <w:rPr>
                <w:rFonts w:eastAsia="PMingLiU"/>
              </w:rPr>
            </w:pPr>
            <w:r w:rsidRPr="006622C9">
              <w:rPr>
                <w:rFonts w:eastAsia="PMingLiU"/>
              </w:rPr>
              <w:t>FDD Band n2</w:t>
            </w:r>
          </w:p>
        </w:tc>
        <w:tc>
          <w:tcPr>
            <w:tcW w:w="1418" w:type="dxa"/>
            <w:tcPrChange w:id="354" w:author="Amy TAO" w:date="2022-04-08T18:16:00Z">
              <w:tcPr>
                <w:tcW w:w="1418" w:type="dxa"/>
                <w:tcBorders>
                  <w:top w:val="single" w:sz="6" w:space="0" w:color="auto"/>
                  <w:left w:val="single" w:sz="6" w:space="0" w:color="auto"/>
                  <w:right w:val="single" w:sz="6" w:space="0" w:color="auto"/>
                </w:tcBorders>
              </w:tcPr>
            </w:tcPrChange>
          </w:tcPr>
          <w:p w14:paraId="0CBA001F" w14:textId="77777777" w:rsidR="00602CF9" w:rsidRPr="006622C9" w:rsidRDefault="00602CF9" w:rsidP="00602CF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PrChange w:id="355" w:author="Amy TAO" w:date="2022-04-08T18:16:00Z">
              <w:tcPr>
                <w:tcW w:w="807" w:type="dxa"/>
                <w:tcBorders>
                  <w:top w:val="single" w:sz="6" w:space="0" w:color="auto"/>
                  <w:left w:val="single" w:sz="6" w:space="0" w:color="auto"/>
                  <w:right w:val="single" w:sz="6" w:space="0" w:color="auto"/>
                </w:tcBorders>
              </w:tcPr>
            </w:tcPrChange>
          </w:tcPr>
          <w:p w14:paraId="56A36FD0" w14:textId="77777777" w:rsidR="00602CF9" w:rsidRPr="006622C9" w:rsidRDefault="00602CF9" w:rsidP="00602CF9">
            <w:pPr>
              <w:pStyle w:val="TAC"/>
              <w:rPr>
                <w:rFonts w:eastAsia="PMingLiU"/>
              </w:rPr>
            </w:pPr>
            <w:r w:rsidRPr="006622C9">
              <w:rPr>
                <w:rFonts w:eastAsia="PMingLiU"/>
              </w:rPr>
              <w:t>Rel-15</w:t>
            </w:r>
          </w:p>
        </w:tc>
        <w:tc>
          <w:tcPr>
            <w:tcW w:w="3070" w:type="dxa"/>
            <w:tcPrChange w:id="356" w:author="Amy TAO" w:date="2022-04-08T18:16:00Z">
              <w:tcPr>
                <w:tcW w:w="3070" w:type="dxa"/>
                <w:tcBorders>
                  <w:top w:val="single" w:sz="6" w:space="0" w:color="auto"/>
                  <w:left w:val="single" w:sz="6" w:space="0" w:color="auto"/>
                  <w:right w:val="single" w:sz="6" w:space="0" w:color="auto"/>
                </w:tcBorders>
              </w:tcPr>
            </w:tcPrChange>
          </w:tcPr>
          <w:p w14:paraId="57057480" w14:textId="77777777" w:rsidR="00602CF9" w:rsidRPr="006622C9" w:rsidRDefault="00602CF9" w:rsidP="00602CF9">
            <w:pPr>
              <w:pStyle w:val="TAL"/>
              <w:rPr>
                <w:rFonts w:eastAsia="PMingLiU"/>
              </w:rPr>
            </w:pPr>
          </w:p>
        </w:tc>
      </w:tr>
      <w:tr w:rsidR="00602CF9" w:rsidRPr="006622C9" w14:paraId="4A2164E4" w14:textId="77777777" w:rsidTr="00635C7C">
        <w:trPr>
          <w:gridAfter w:val="1"/>
          <w:wAfter w:w="36" w:type="dxa"/>
          <w:cantSplit/>
          <w:jc w:val="center"/>
          <w:trPrChange w:id="357" w:author="Amy TAO" w:date="2022-04-08T18:16:00Z">
            <w:trPr>
              <w:gridAfter w:val="1"/>
              <w:wAfter w:w="36" w:type="dxa"/>
              <w:cantSplit/>
              <w:jc w:val="center"/>
            </w:trPr>
          </w:trPrChange>
        </w:trPr>
        <w:tc>
          <w:tcPr>
            <w:tcW w:w="482" w:type="dxa"/>
            <w:gridSpan w:val="2"/>
            <w:tcPrChange w:id="358" w:author="Amy TAO" w:date="2022-04-08T18:16:00Z">
              <w:tcPr>
                <w:tcW w:w="482" w:type="dxa"/>
                <w:gridSpan w:val="2"/>
                <w:tcBorders>
                  <w:top w:val="single" w:sz="6" w:space="0" w:color="auto"/>
                  <w:left w:val="single" w:sz="6" w:space="0" w:color="auto"/>
                  <w:bottom w:val="single" w:sz="6" w:space="0" w:color="auto"/>
                  <w:right w:val="single" w:sz="6" w:space="0" w:color="auto"/>
                </w:tcBorders>
              </w:tcPr>
            </w:tcPrChange>
          </w:tcPr>
          <w:p w14:paraId="1C491DBF" w14:textId="77777777" w:rsidR="00602CF9" w:rsidRPr="006622C9" w:rsidRDefault="00602CF9" w:rsidP="00602CF9">
            <w:pPr>
              <w:pStyle w:val="TAC"/>
              <w:rPr>
                <w:rFonts w:eastAsia="PMingLiU"/>
              </w:rPr>
            </w:pPr>
            <w:r w:rsidRPr="006622C9">
              <w:rPr>
                <w:rFonts w:eastAsia="PMingLiU"/>
              </w:rPr>
              <w:t>3</w:t>
            </w:r>
          </w:p>
        </w:tc>
        <w:tc>
          <w:tcPr>
            <w:tcW w:w="1687" w:type="dxa"/>
            <w:tcPrChange w:id="359" w:author="Amy TAO" w:date="2022-04-08T18:16:00Z">
              <w:tcPr>
                <w:tcW w:w="1687" w:type="dxa"/>
                <w:tcBorders>
                  <w:top w:val="single" w:sz="6" w:space="0" w:color="auto"/>
                  <w:left w:val="single" w:sz="6" w:space="0" w:color="auto"/>
                  <w:bottom w:val="single" w:sz="6" w:space="0" w:color="auto"/>
                  <w:right w:val="single" w:sz="6" w:space="0" w:color="auto"/>
                </w:tcBorders>
              </w:tcPr>
            </w:tcPrChange>
          </w:tcPr>
          <w:p w14:paraId="3C06E9A6" w14:textId="77777777" w:rsidR="00602CF9" w:rsidRPr="006622C9" w:rsidRDefault="00602CF9" w:rsidP="00602CF9">
            <w:pPr>
              <w:pStyle w:val="TAC"/>
              <w:rPr>
                <w:rFonts w:eastAsia="PMingLiU"/>
              </w:rPr>
            </w:pPr>
            <w:r w:rsidRPr="006622C9">
              <w:rPr>
                <w:rFonts w:eastAsia="PMingLiU"/>
              </w:rPr>
              <w:t>FDD Band n3</w:t>
            </w:r>
          </w:p>
        </w:tc>
        <w:tc>
          <w:tcPr>
            <w:tcW w:w="1418" w:type="dxa"/>
            <w:tcPrChange w:id="360" w:author="Amy TAO" w:date="2022-04-08T18:16:00Z">
              <w:tcPr>
                <w:tcW w:w="1418" w:type="dxa"/>
                <w:tcBorders>
                  <w:top w:val="single" w:sz="6" w:space="0" w:color="auto"/>
                  <w:left w:val="single" w:sz="6" w:space="0" w:color="auto"/>
                  <w:bottom w:val="single" w:sz="6" w:space="0" w:color="auto"/>
                  <w:right w:val="single" w:sz="6" w:space="0" w:color="auto"/>
                </w:tcBorders>
              </w:tcPr>
            </w:tcPrChange>
          </w:tcPr>
          <w:p w14:paraId="703E6729" w14:textId="77777777" w:rsidR="00602CF9" w:rsidRPr="006622C9" w:rsidRDefault="00602CF9" w:rsidP="00602CF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PrChange w:id="361" w:author="Amy TAO" w:date="2022-04-08T18:16:00Z">
              <w:tcPr>
                <w:tcW w:w="807" w:type="dxa"/>
                <w:tcBorders>
                  <w:top w:val="single" w:sz="6" w:space="0" w:color="auto"/>
                  <w:left w:val="single" w:sz="6" w:space="0" w:color="auto"/>
                  <w:bottom w:val="single" w:sz="6" w:space="0" w:color="auto"/>
                  <w:right w:val="single" w:sz="6" w:space="0" w:color="auto"/>
                </w:tcBorders>
              </w:tcPr>
            </w:tcPrChange>
          </w:tcPr>
          <w:p w14:paraId="25087247" w14:textId="77777777" w:rsidR="00602CF9" w:rsidRPr="006622C9" w:rsidRDefault="00602CF9" w:rsidP="00602CF9">
            <w:pPr>
              <w:pStyle w:val="TAC"/>
              <w:rPr>
                <w:rFonts w:eastAsia="PMingLiU"/>
              </w:rPr>
            </w:pPr>
            <w:r w:rsidRPr="006622C9">
              <w:rPr>
                <w:rFonts w:eastAsia="PMingLiU"/>
              </w:rPr>
              <w:t>Rel-15</w:t>
            </w:r>
          </w:p>
        </w:tc>
        <w:tc>
          <w:tcPr>
            <w:tcW w:w="3070" w:type="dxa"/>
            <w:tcPrChange w:id="362" w:author="Amy TAO" w:date="2022-04-08T18:16:00Z">
              <w:tcPr>
                <w:tcW w:w="3070" w:type="dxa"/>
                <w:tcBorders>
                  <w:top w:val="single" w:sz="6" w:space="0" w:color="auto"/>
                  <w:left w:val="single" w:sz="6" w:space="0" w:color="auto"/>
                  <w:bottom w:val="single" w:sz="6" w:space="0" w:color="auto"/>
                  <w:right w:val="single" w:sz="6" w:space="0" w:color="auto"/>
                </w:tcBorders>
              </w:tcPr>
            </w:tcPrChange>
          </w:tcPr>
          <w:p w14:paraId="5014D44D" w14:textId="77777777" w:rsidR="00602CF9" w:rsidRPr="006622C9" w:rsidRDefault="00602CF9" w:rsidP="00602CF9">
            <w:pPr>
              <w:pStyle w:val="TAL"/>
              <w:rPr>
                <w:rFonts w:eastAsia="PMingLiU"/>
              </w:rPr>
            </w:pPr>
          </w:p>
        </w:tc>
      </w:tr>
      <w:tr w:rsidR="00602CF9" w:rsidRPr="006622C9" w14:paraId="7134EFFA" w14:textId="77777777" w:rsidTr="00635C7C">
        <w:trPr>
          <w:gridAfter w:val="1"/>
          <w:wAfter w:w="36" w:type="dxa"/>
          <w:cantSplit/>
          <w:jc w:val="center"/>
          <w:trPrChange w:id="363" w:author="Amy TAO" w:date="2022-04-08T18:16:00Z">
            <w:trPr>
              <w:gridAfter w:val="1"/>
              <w:wAfter w:w="36" w:type="dxa"/>
              <w:cantSplit/>
              <w:jc w:val="center"/>
            </w:trPr>
          </w:trPrChange>
        </w:trPr>
        <w:tc>
          <w:tcPr>
            <w:tcW w:w="482" w:type="dxa"/>
            <w:gridSpan w:val="2"/>
            <w:tcPrChange w:id="364" w:author="Amy TAO" w:date="2022-04-08T18:16:00Z">
              <w:tcPr>
                <w:tcW w:w="482" w:type="dxa"/>
                <w:gridSpan w:val="2"/>
                <w:tcBorders>
                  <w:top w:val="single" w:sz="6" w:space="0" w:color="auto"/>
                  <w:left w:val="single" w:sz="6" w:space="0" w:color="auto"/>
                  <w:bottom w:val="single" w:sz="6" w:space="0" w:color="auto"/>
                  <w:right w:val="single" w:sz="6" w:space="0" w:color="auto"/>
                </w:tcBorders>
              </w:tcPr>
            </w:tcPrChange>
          </w:tcPr>
          <w:p w14:paraId="7E284D46" w14:textId="77777777" w:rsidR="00602CF9" w:rsidRPr="006622C9" w:rsidRDefault="00602CF9" w:rsidP="00602CF9">
            <w:pPr>
              <w:pStyle w:val="TAC"/>
              <w:rPr>
                <w:rFonts w:eastAsia="PMingLiU"/>
              </w:rPr>
            </w:pPr>
            <w:r w:rsidRPr="006622C9">
              <w:rPr>
                <w:rFonts w:eastAsia="PMingLiU"/>
              </w:rPr>
              <w:t>…</w:t>
            </w:r>
          </w:p>
        </w:tc>
        <w:tc>
          <w:tcPr>
            <w:tcW w:w="1687" w:type="dxa"/>
            <w:tcPrChange w:id="365" w:author="Amy TAO" w:date="2022-04-08T18:16:00Z">
              <w:tcPr>
                <w:tcW w:w="1687" w:type="dxa"/>
                <w:tcBorders>
                  <w:top w:val="single" w:sz="6" w:space="0" w:color="auto"/>
                  <w:left w:val="single" w:sz="6" w:space="0" w:color="auto"/>
                  <w:bottom w:val="single" w:sz="6" w:space="0" w:color="auto"/>
                  <w:right w:val="single" w:sz="6" w:space="0" w:color="auto"/>
                </w:tcBorders>
              </w:tcPr>
            </w:tcPrChange>
          </w:tcPr>
          <w:p w14:paraId="6B297D73" w14:textId="77777777" w:rsidR="00602CF9" w:rsidRPr="006622C9" w:rsidRDefault="00602CF9" w:rsidP="00602CF9">
            <w:pPr>
              <w:pStyle w:val="TAC"/>
              <w:rPr>
                <w:rFonts w:eastAsia="PMingLiU"/>
              </w:rPr>
            </w:pPr>
          </w:p>
        </w:tc>
        <w:tc>
          <w:tcPr>
            <w:tcW w:w="1418" w:type="dxa"/>
            <w:tcPrChange w:id="366" w:author="Amy TAO" w:date="2022-04-08T18:16:00Z">
              <w:tcPr>
                <w:tcW w:w="1418" w:type="dxa"/>
                <w:tcBorders>
                  <w:top w:val="single" w:sz="6" w:space="0" w:color="auto"/>
                  <w:left w:val="single" w:sz="6" w:space="0" w:color="auto"/>
                  <w:bottom w:val="single" w:sz="6" w:space="0" w:color="auto"/>
                  <w:right w:val="single" w:sz="6" w:space="0" w:color="auto"/>
                </w:tcBorders>
              </w:tcPr>
            </w:tcPrChange>
          </w:tcPr>
          <w:p w14:paraId="31BE8AE8" w14:textId="77777777" w:rsidR="00602CF9" w:rsidRPr="006622C9" w:rsidRDefault="00602CF9" w:rsidP="00602CF9">
            <w:pPr>
              <w:pStyle w:val="TAC"/>
              <w:rPr>
                <w:rFonts w:eastAsia="PMingLiU"/>
              </w:rPr>
            </w:pPr>
          </w:p>
        </w:tc>
        <w:tc>
          <w:tcPr>
            <w:tcW w:w="807" w:type="dxa"/>
            <w:tcPrChange w:id="367" w:author="Amy TAO" w:date="2022-04-08T18:16:00Z">
              <w:tcPr>
                <w:tcW w:w="807" w:type="dxa"/>
                <w:tcBorders>
                  <w:top w:val="single" w:sz="6" w:space="0" w:color="auto"/>
                  <w:left w:val="single" w:sz="6" w:space="0" w:color="auto"/>
                  <w:bottom w:val="single" w:sz="6" w:space="0" w:color="auto"/>
                  <w:right w:val="single" w:sz="6" w:space="0" w:color="auto"/>
                </w:tcBorders>
              </w:tcPr>
            </w:tcPrChange>
          </w:tcPr>
          <w:p w14:paraId="75E3AFEF" w14:textId="77777777" w:rsidR="00602CF9" w:rsidRPr="006622C9" w:rsidRDefault="00602CF9" w:rsidP="00602CF9">
            <w:pPr>
              <w:pStyle w:val="TAC"/>
              <w:rPr>
                <w:rFonts w:eastAsia="PMingLiU"/>
              </w:rPr>
            </w:pPr>
          </w:p>
        </w:tc>
        <w:tc>
          <w:tcPr>
            <w:tcW w:w="3070" w:type="dxa"/>
            <w:tcPrChange w:id="368" w:author="Amy TAO" w:date="2022-04-08T18:16:00Z">
              <w:tcPr>
                <w:tcW w:w="3070" w:type="dxa"/>
                <w:tcBorders>
                  <w:top w:val="single" w:sz="6" w:space="0" w:color="auto"/>
                  <w:left w:val="single" w:sz="6" w:space="0" w:color="auto"/>
                  <w:bottom w:val="single" w:sz="6" w:space="0" w:color="auto"/>
                  <w:right w:val="single" w:sz="6" w:space="0" w:color="auto"/>
                </w:tcBorders>
              </w:tcPr>
            </w:tcPrChange>
          </w:tcPr>
          <w:p w14:paraId="3AE152DE" w14:textId="77777777" w:rsidR="00602CF9" w:rsidRPr="006622C9" w:rsidRDefault="00602CF9" w:rsidP="00602CF9">
            <w:pPr>
              <w:pStyle w:val="TAL"/>
              <w:rPr>
                <w:rFonts w:eastAsia="PMingLiU"/>
              </w:rPr>
            </w:pPr>
          </w:p>
        </w:tc>
      </w:tr>
      <w:tr w:rsidR="00602CF9" w:rsidRPr="006622C9" w14:paraId="3D310AA3" w14:textId="77777777" w:rsidTr="00635C7C">
        <w:trPr>
          <w:gridAfter w:val="1"/>
          <w:wAfter w:w="36" w:type="dxa"/>
          <w:cantSplit/>
          <w:jc w:val="center"/>
          <w:trPrChange w:id="369" w:author="Amy TAO" w:date="2022-04-08T18:16:00Z">
            <w:trPr>
              <w:gridAfter w:val="1"/>
              <w:wAfter w:w="36" w:type="dxa"/>
              <w:cantSplit/>
              <w:jc w:val="center"/>
            </w:trPr>
          </w:trPrChange>
        </w:trPr>
        <w:tc>
          <w:tcPr>
            <w:tcW w:w="482" w:type="dxa"/>
            <w:gridSpan w:val="2"/>
            <w:tcPrChange w:id="370" w:author="Amy TAO" w:date="2022-04-08T18:16:00Z">
              <w:tcPr>
                <w:tcW w:w="482" w:type="dxa"/>
                <w:gridSpan w:val="2"/>
                <w:tcBorders>
                  <w:top w:val="single" w:sz="6" w:space="0" w:color="auto"/>
                  <w:left w:val="single" w:sz="6" w:space="0" w:color="auto"/>
                  <w:bottom w:val="single" w:sz="6" w:space="0" w:color="auto"/>
                  <w:right w:val="single" w:sz="6" w:space="0" w:color="auto"/>
                </w:tcBorders>
              </w:tcPr>
            </w:tcPrChange>
          </w:tcPr>
          <w:p w14:paraId="16E74827" w14:textId="77777777" w:rsidR="00602CF9" w:rsidRPr="006622C9" w:rsidRDefault="00602CF9" w:rsidP="00602CF9">
            <w:pPr>
              <w:pStyle w:val="TAC"/>
              <w:rPr>
                <w:rFonts w:eastAsia="PMingLiU"/>
                <w:lang w:eastAsia="ja-JP"/>
              </w:rPr>
            </w:pPr>
            <w:r w:rsidRPr="006622C9">
              <w:rPr>
                <w:rFonts w:eastAsia="PMingLiU"/>
                <w:lang w:eastAsia="ja-JP"/>
              </w:rPr>
              <w:t>7</w:t>
            </w:r>
          </w:p>
        </w:tc>
        <w:tc>
          <w:tcPr>
            <w:tcW w:w="1687" w:type="dxa"/>
            <w:tcPrChange w:id="371" w:author="Amy TAO" w:date="2022-04-08T18:16:00Z">
              <w:tcPr>
                <w:tcW w:w="1687" w:type="dxa"/>
                <w:tcBorders>
                  <w:top w:val="single" w:sz="6" w:space="0" w:color="auto"/>
                  <w:left w:val="single" w:sz="6" w:space="0" w:color="auto"/>
                  <w:bottom w:val="single" w:sz="6" w:space="0" w:color="auto"/>
                  <w:right w:val="single" w:sz="6" w:space="0" w:color="auto"/>
                </w:tcBorders>
              </w:tcPr>
            </w:tcPrChange>
          </w:tcPr>
          <w:p w14:paraId="41C7BD3C" w14:textId="77777777" w:rsidR="00602CF9" w:rsidRPr="006622C9" w:rsidRDefault="00602CF9" w:rsidP="00602CF9">
            <w:pPr>
              <w:pStyle w:val="TAC"/>
              <w:rPr>
                <w:rFonts w:eastAsia="PMingLiU"/>
              </w:rPr>
            </w:pPr>
            <w:r w:rsidRPr="006622C9">
              <w:rPr>
                <w:rFonts w:eastAsia="PMingLiU"/>
              </w:rPr>
              <w:t>FDD Band n7</w:t>
            </w:r>
          </w:p>
        </w:tc>
        <w:tc>
          <w:tcPr>
            <w:tcW w:w="1418" w:type="dxa"/>
            <w:tcPrChange w:id="372" w:author="Amy TAO" w:date="2022-04-08T18:16:00Z">
              <w:tcPr>
                <w:tcW w:w="1418" w:type="dxa"/>
                <w:tcBorders>
                  <w:top w:val="single" w:sz="6" w:space="0" w:color="auto"/>
                  <w:left w:val="single" w:sz="6" w:space="0" w:color="auto"/>
                  <w:bottom w:val="single" w:sz="6" w:space="0" w:color="auto"/>
                  <w:right w:val="single" w:sz="6" w:space="0" w:color="auto"/>
                </w:tcBorders>
              </w:tcPr>
            </w:tcPrChange>
          </w:tcPr>
          <w:p w14:paraId="26B38210" w14:textId="77777777" w:rsidR="00602CF9" w:rsidRPr="006622C9" w:rsidRDefault="00602CF9" w:rsidP="00602CF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PrChange w:id="373" w:author="Amy TAO" w:date="2022-04-08T18:16:00Z">
              <w:tcPr>
                <w:tcW w:w="807" w:type="dxa"/>
                <w:tcBorders>
                  <w:top w:val="single" w:sz="6" w:space="0" w:color="auto"/>
                  <w:left w:val="single" w:sz="6" w:space="0" w:color="auto"/>
                  <w:bottom w:val="single" w:sz="6" w:space="0" w:color="auto"/>
                  <w:right w:val="single" w:sz="6" w:space="0" w:color="auto"/>
                </w:tcBorders>
              </w:tcPr>
            </w:tcPrChange>
          </w:tcPr>
          <w:p w14:paraId="4F915C6E" w14:textId="77777777" w:rsidR="00602CF9" w:rsidRPr="006622C9" w:rsidRDefault="00602CF9" w:rsidP="00602CF9">
            <w:pPr>
              <w:pStyle w:val="TAC"/>
              <w:rPr>
                <w:rFonts w:eastAsia="PMingLiU"/>
              </w:rPr>
            </w:pPr>
            <w:r w:rsidRPr="006622C9">
              <w:rPr>
                <w:rFonts w:eastAsia="PMingLiU"/>
              </w:rPr>
              <w:t>Rel-15</w:t>
            </w:r>
          </w:p>
        </w:tc>
        <w:tc>
          <w:tcPr>
            <w:tcW w:w="3070" w:type="dxa"/>
            <w:tcPrChange w:id="374" w:author="Amy TAO" w:date="2022-04-08T18:16:00Z">
              <w:tcPr>
                <w:tcW w:w="3070" w:type="dxa"/>
                <w:tcBorders>
                  <w:top w:val="single" w:sz="6" w:space="0" w:color="auto"/>
                  <w:left w:val="single" w:sz="6" w:space="0" w:color="auto"/>
                  <w:bottom w:val="single" w:sz="6" w:space="0" w:color="auto"/>
                  <w:right w:val="single" w:sz="6" w:space="0" w:color="auto"/>
                </w:tcBorders>
              </w:tcPr>
            </w:tcPrChange>
          </w:tcPr>
          <w:p w14:paraId="1693BFC8" w14:textId="77777777" w:rsidR="00602CF9" w:rsidRPr="006622C9" w:rsidRDefault="00602CF9" w:rsidP="00602CF9">
            <w:pPr>
              <w:pStyle w:val="TAL"/>
              <w:rPr>
                <w:rFonts w:eastAsia="PMingLiU"/>
              </w:rPr>
            </w:pPr>
            <w:r w:rsidRPr="006622C9">
              <w:rPr>
                <w:rFonts w:eastAsia="PMingLiU"/>
              </w:rPr>
              <w:t>NOTE 2</w:t>
            </w:r>
          </w:p>
        </w:tc>
      </w:tr>
      <w:tr w:rsidR="00602CF9" w:rsidRPr="006622C9" w14:paraId="1DB6194D" w14:textId="77777777" w:rsidTr="00635C7C">
        <w:trPr>
          <w:gridAfter w:val="1"/>
          <w:wAfter w:w="36" w:type="dxa"/>
          <w:cantSplit/>
          <w:jc w:val="center"/>
          <w:trPrChange w:id="375" w:author="Amy TAO" w:date="2022-04-08T18:16:00Z">
            <w:trPr>
              <w:gridAfter w:val="1"/>
              <w:wAfter w:w="36" w:type="dxa"/>
              <w:cantSplit/>
              <w:jc w:val="center"/>
            </w:trPr>
          </w:trPrChange>
        </w:trPr>
        <w:tc>
          <w:tcPr>
            <w:tcW w:w="482" w:type="dxa"/>
            <w:gridSpan w:val="2"/>
            <w:tcPrChange w:id="376" w:author="Amy TAO" w:date="2022-04-08T18:16:00Z">
              <w:tcPr>
                <w:tcW w:w="482" w:type="dxa"/>
                <w:gridSpan w:val="2"/>
                <w:tcBorders>
                  <w:top w:val="single" w:sz="6" w:space="0" w:color="auto"/>
                  <w:left w:val="single" w:sz="6" w:space="0" w:color="auto"/>
                  <w:bottom w:val="single" w:sz="6" w:space="0" w:color="auto"/>
                  <w:right w:val="single" w:sz="6" w:space="0" w:color="auto"/>
                </w:tcBorders>
              </w:tcPr>
            </w:tcPrChange>
          </w:tcPr>
          <w:p w14:paraId="1D71E4C9" w14:textId="77777777" w:rsidR="00602CF9" w:rsidRPr="006622C9" w:rsidRDefault="00602CF9" w:rsidP="00602CF9">
            <w:pPr>
              <w:pStyle w:val="TAC"/>
              <w:rPr>
                <w:rFonts w:eastAsia="PMingLiU"/>
              </w:rPr>
            </w:pPr>
            <w:r w:rsidRPr="006622C9">
              <w:rPr>
                <w:rFonts w:eastAsia="PMingLiU"/>
              </w:rPr>
              <w:t>...</w:t>
            </w:r>
          </w:p>
        </w:tc>
        <w:tc>
          <w:tcPr>
            <w:tcW w:w="1687" w:type="dxa"/>
            <w:tcPrChange w:id="377" w:author="Amy TAO" w:date="2022-04-08T18:16:00Z">
              <w:tcPr>
                <w:tcW w:w="1687" w:type="dxa"/>
                <w:tcBorders>
                  <w:top w:val="single" w:sz="6" w:space="0" w:color="auto"/>
                  <w:left w:val="single" w:sz="6" w:space="0" w:color="auto"/>
                  <w:bottom w:val="single" w:sz="6" w:space="0" w:color="auto"/>
                  <w:right w:val="single" w:sz="6" w:space="0" w:color="auto"/>
                </w:tcBorders>
              </w:tcPr>
            </w:tcPrChange>
          </w:tcPr>
          <w:p w14:paraId="3562B721" w14:textId="77777777" w:rsidR="00602CF9" w:rsidRPr="006622C9" w:rsidRDefault="00602CF9" w:rsidP="00602CF9">
            <w:pPr>
              <w:pStyle w:val="TAC"/>
              <w:rPr>
                <w:rFonts w:eastAsia="PMingLiU"/>
              </w:rPr>
            </w:pPr>
          </w:p>
        </w:tc>
        <w:tc>
          <w:tcPr>
            <w:tcW w:w="1418" w:type="dxa"/>
            <w:tcPrChange w:id="378" w:author="Amy TAO" w:date="2022-04-08T18:16:00Z">
              <w:tcPr>
                <w:tcW w:w="1418" w:type="dxa"/>
                <w:tcBorders>
                  <w:top w:val="single" w:sz="6" w:space="0" w:color="auto"/>
                  <w:left w:val="single" w:sz="6" w:space="0" w:color="auto"/>
                  <w:bottom w:val="single" w:sz="6" w:space="0" w:color="auto"/>
                  <w:right w:val="single" w:sz="6" w:space="0" w:color="auto"/>
                </w:tcBorders>
              </w:tcPr>
            </w:tcPrChange>
          </w:tcPr>
          <w:p w14:paraId="27184B1A" w14:textId="77777777" w:rsidR="00602CF9" w:rsidRPr="006622C9" w:rsidRDefault="00602CF9" w:rsidP="00602CF9">
            <w:pPr>
              <w:pStyle w:val="TAC"/>
              <w:rPr>
                <w:rFonts w:eastAsia="PMingLiU"/>
              </w:rPr>
            </w:pPr>
          </w:p>
        </w:tc>
        <w:tc>
          <w:tcPr>
            <w:tcW w:w="807" w:type="dxa"/>
            <w:tcPrChange w:id="379" w:author="Amy TAO" w:date="2022-04-08T18:16:00Z">
              <w:tcPr>
                <w:tcW w:w="807" w:type="dxa"/>
                <w:tcBorders>
                  <w:top w:val="single" w:sz="6" w:space="0" w:color="auto"/>
                  <w:left w:val="single" w:sz="6" w:space="0" w:color="auto"/>
                  <w:bottom w:val="single" w:sz="6" w:space="0" w:color="auto"/>
                  <w:right w:val="single" w:sz="6" w:space="0" w:color="auto"/>
                </w:tcBorders>
              </w:tcPr>
            </w:tcPrChange>
          </w:tcPr>
          <w:p w14:paraId="6A05DD50" w14:textId="77777777" w:rsidR="00602CF9" w:rsidRPr="006622C9" w:rsidRDefault="00602CF9" w:rsidP="00602CF9">
            <w:pPr>
              <w:pStyle w:val="TAC"/>
              <w:rPr>
                <w:rFonts w:eastAsia="PMingLiU"/>
              </w:rPr>
            </w:pPr>
          </w:p>
        </w:tc>
        <w:tc>
          <w:tcPr>
            <w:tcW w:w="3070" w:type="dxa"/>
            <w:tcPrChange w:id="380" w:author="Amy TAO" w:date="2022-04-08T18:16:00Z">
              <w:tcPr>
                <w:tcW w:w="3070" w:type="dxa"/>
                <w:tcBorders>
                  <w:top w:val="single" w:sz="6" w:space="0" w:color="auto"/>
                  <w:left w:val="single" w:sz="6" w:space="0" w:color="auto"/>
                  <w:bottom w:val="single" w:sz="6" w:space="0" w:color="auto"/>
                  <w:right w:val="single" w:sz="6" w:space="0" w:color="auto"/>
                </w:tcBorders>
              </w:tcPr>
            </w:tcPrChange>
          </w:tcPr>
          <w:p w14:paraId="7E084117" w14:textId="77777777" w:rsidR="00602CF9" w:rsidRPr="006622C9" w:rsidRDefault="00602CF9" w:rsidP="00602CF9">
            <w:pPr>
              <w:pStyle w:val="TAL"/>
              <w:rPr>
                <w:rFonts w:eastAsia="PMingLiU"/>
              </w:rPr>
            </w:pPr>
          </w:p>
        </w:tc>
      </w:tr>
      <w:tr w:rsidR="00602CF9" w:rsidRPr="006622C9" w14:paraId="3FBFFE16" w14:textId="77777777" w:rsidTr="00635C7C">
        <w:trPr>
          <w:gridAfter w:val="1"/>
          <w:wAfter w:w="36" w:type="dxa"/>
          <w:cantSplit/>
          <w:jc w:val="center"/>
          <w:trPrChange w:id="381" w:author="Amy TAO" w:date="2022-04-08T18:16:00Z">
            <w:trPr>
              <w:gridAfter w:val="1"/>
              <w:wAfter w:w="36" w:type="dxa"/>
              <w:cantSplit/>
              <w:jc w:val="center"/>
            </w:trPr>
          </w:trPrChange>
        </w:trPr>
        <w:tc>
          <w:tcPr>
            <w:tcW w:w="482" w:type="dxa"/>
            <w:gridSpan w:val="2"/>
            <w:tcPrChange w:id="382" w:author="Amy TAO" w:date="2022-04-08T18:16:00Z">
              <w:tcPr>
                <w:tcW w:w="482" w:type="dxa"/>
                <w:gridSpan w:val="2"/>
                <w:tcBorders>
                  <w:top w:val="single" w:sz="6" w:space="0" w:color="auto"/>
                  <w:left w:val="single" w:sz="6" w:space="0" w:color="auto"/>
                  <w:bottom w:val="single" w:sz="6" w:space="0" w:color="auto"/>
                  <w:right w:val="single" w:sz="6" w:space="0" w:color="auto"/>
                </w:tcBorders>
              </w:tcPr>
            </w:tcPrChange>
          </w:tcPr>
          <w:p w14:paraId="6DF561E2" w14:textId="77777777" w:rsidR="00602CF9" w:rsidRPr="006622C9" w:rsidRDefault="00602CF9" w:rsidP="00602CF9">
            <w:pPr>
              <w:pStyle w:val="TAC"/>
              <w:rPr>
                <w:rFonts w:eastAsia="PMingLiU"/>
              </w:rPr>
            </w:pPr>
            <w:r w:rsidRPr="006622C9">
              <w:rPr>
                <w:rFonts w:eastAsia="PMingLiU"/>
              </w:rPr>
              <w:t>28</w:t>
            </w:r>
          </w:p>
        </w:tc>
        <w:tc>
          <w:tcPr>
            <w:tcW w:w="1687" w:type="dxa"/>
            <w:tcPrChange w:id="383" w:author="Amy TAO" w:date="2022-04-08T18:16:00Z">
              <w:tcPr>
                <w:tcW w:w="1687" w:type="dxa"/>
                <w:tcBorders>
                  <w:top w:val="single" w:sz="6" w:space="0" w:color="auto"/>
                  <w:left w:val="single" w:sz="6" w:space="0" w:color="auto"/>
                  <w:bottom w:val="single" w:sz="6" w:space="0" w:color="auto"/>
                  <w:right w:val="single" w:sz="6" w:space="0" w:color="auto"/>
                </w:tcBorders>
              </w:tcPr>
            </w:tcPrChange>
          </w:tcPr>
          <w:p w14:paraId="79B8FCCE" w14:textId="77777777" w:rsidR="00602CF9" w:rsidRPr="006622C9" w:rsidRDefault="00602CF9" w:rsidP="00602CF9">
            <w:pPr>
              <w:pStyle w:val="TAC"/>
              <w:rPr>
                <w:rFonts w:eastAsia="PMingLiU"/>
              </w:rPr>
            </w:pPr>
            <w:r w:rsidRPr="006622C9">
              <w:rPr>
                <w:rFonts w:eastAsia="PMingLiU"/>
              </w:rPr>
              <w:t>FDD Band n28</w:t>
            </w:r>
          </w:p>
        </w:tc>
        <w:tc>
          <w:tcPr>
            <w:tcW w:w="1418" w:type="dxa"/>
            <w:tcPrChange w:id="384" w:author="Amy TAO" w:date="2022-04-08T18:16:00Z">
              <w:tcPr>
                <w:tcW w:w="1418" w:type="dxa"/>
                <w:tcBorders>
                  <w:top w:val="single" w:sz="6" w:space="0" w:color="auto"/>
                  <w:left w:val="single" w:sz="6" w:space="0" w:color="auto"/>
                  <w:bottom w:val="single" w:sz="6" w:space="0" w:color="auto"/>
                  <w:right w:val="single" w:sz="6" w:space="0" w:color="auto"/>
                </w:tcBorders>
              </w:tcPr>
            </w:tcPrChange>
          </w:tcPr>
          <w:p w14:paraId="48C765A5" w14:textId="77777777" w:rsidR="00602CF9" w:rsidRPr="006622C9" w:rsidRDefault="00602CF9" w:rsidP="00602CF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PrChange w:id="385" w:author="Amy TAO" w:date="2022-04-08T18:16:00Z">
              <w:tcPr>
                <w:tcW w:w="807" w:type="dxa"/>
                <w:tcBorders>
                  <w:top w:val="single" w:sz="6" w:space="0" w:color="auto"/>
                  <w:left w:val="single" w:sz="6" w:space="0" w:color="auto"/>
                  <w:bottom w:val="single" w:sz="6" w:space="0" w:color="auto"/>
                  <w:right w:val="single" w:sz="6" w:space="0" w:color="auto"/>
                </w:tcBorders>
              </w:tcPr>
            </w:tcPrChange>
          </w:tcPr>
          <w:p w14:paraId="249339B1" w14:textId="77777777" w:rsidR="00602CF9" w:rsidRPr="006622C9" w:rsidRDefault="00602CF9" w:rsidP="00602CF9">
            <w:pPr>
              <w:pStyle w:val="TAC"/>
              <w:rPr>
                <w:rFonts w:eastAsia="PMingLiU"/>
              </w:rPr>
            </w:pPr>
            <w:r w:rsidRPr="006622C9">
              <w:rPr>
                <w:rFonts w:eastAsia="PMingLiU"/>
              </w:rPr>
              <w:t>Rel-16</w:t>
            </w:r>
          </w:p>
        </w:tc>
        <w:tc>
          <w:tcPr>
            <w:tcW w:w="3070" w:type="dxa"/>
            <w:tcPrChange w:id="386" w:author="Amy TAO" w:date="2022-04-08T18:16:00Z">
              <w:tcPr>
                <w:tcW w:w="3070" w:type="dxa"/>
                <w:tcBorders>
                  <w:top w:val="single" w:sz="6" w:space="0" w:color="auto"/>
                  <w:left w:val="single" w:sz="6" w:space="0" w:color="auto"/>
                  <w:bottom w:val="single" w:sz="6" w:space="0" w:color="auto"/>
                  <w:right w:val="single" w:sz="6" w:space="0" w:color="auto"/>
                </w:tcBorders>
              </w:tcPr>
            </w:tcPrChange>
          </w:tcPr>
          <w:p w14:paraId="3F191178" w14:textId="77777777" w:rsidR="00602CF9" w:rsidRPr="006622C9" w:rsidRDefault="00602CF9" w:rsidP="00602CF9">
            <w:pPr>
              <w:pStyle w:val="TAL"/>
              <w:rPr>
                <w:rFonts w:eastAsia="PMingLiU"/>
              </w:rPr>
            </w:pPr>
            <w:r w:rsidRPr="006622C9">
              <w:t>4 Rx operation is targeted for FWA form factor</w:t>
            </w:r>
          </w:p>
        </w:tc>
      </w:tr>
      <w:tr w:rsidR="00602CF9" w:rsidRPr="006622C9" w14:paraId="3C84EC21" w14:textId="77777777" w:rsidTr="00635C7C">
        <w:trPr>
          <w:gridAfter w:val="1"/>
          <w:wAfter w:w="36" w:type="dxa"/>
          <w:cantSplit/>
          <w:jc w:val="center"/>
          <w:trPrChange w:id="387" w:author="Amy TAO" w:date="2022-04-08T18:16:00Z">
            <w:trPr>
              <w:gridAfter w:val="1"/>
              <w:wAfter w:w="36" w:type="dxa"/>
              <w:cantSplit/>
              <w:jc w:val="center"/>
            </w:trPr>
          </w:trPrChange>
        </w:trPr>
        <w:tc>
          <w:tcPr>
            <w:tcW w:w="482" w:type="dxa"/>
            <w:gridSpan w:val="2"/>
            <w:tcPrChange w:id="388" w:author="Amy TAO" w:date="2022-04-08T18:16:00Z">
              <w:tcPr>
                <w:tcW w:w="482" w:type="dxa"/>
                <w:gridSpan w:val="2"/>
                <w:tcBorders>
                  <w:top w:val="single" w:sz="6" w:space="0" w:color="auto"/>
                  <w:left w:val="single" w:sz="6" w:space="0" w:color="auto"/>
                  <w:bottom w:val="single" w:sz="6" w:space="0" w:color="auto"/>
                  <w:right w:val="single" w:sz="6" w:space="0" w:color="auto"/>
                </w:tcBorders>
              </w:tcPr>
            </w:tcPrChange>
          </w:tcPr>
          <w:p w14:paraId="4383757F" w14:textId="77777777" w:rsidR="00602CF9" w:rsidRPr="006622C9" w:rsidRDefault="00602CF9" w:rsidP="00602CF9">
            <w:pPr>
              <w:pStyle w:val="TAC"/>
              <w:rPr>
                <w:rFonts w:eastAsia="PMingLiU"/>
              </w:rPr>
            </w:pPr>
            <w:r w:rsidRPr="006622C9">
              <w:rPr>
                <w:rFonts w:eastAsia="PMingLiU"/>
              </w:rPr>
              <w:t>...</w:t>
            </w:r>
          </w:p>
        </w:tc>
        <w:tc>
          <w:tcPr>
            <w:tcW w:w="1687" w:type="dxa"/>
            <w:tcPrChange w:id="389" w:author="Amy TAO" w:date="2022-04-08T18:16:00Z">
              <w:tcPr>
                <w:tcW w:w="1687" w:type="dxa"/>
                <w:tcBorders>
                  <w:top w:val="single" w:sz="6" w:space="0" w:color="auto"/>
                  <w:left w:val="single" w:sz="6" w:space="0" w:color="auto"/>
                  <w:bottom w:val="single" w:sz="6" w:space="0" w:color="auto"/>
                  <w:right w:val="single" w:sz="6" w:space="0" w:color="auto"/>
                </w:tcBorders>
              </w:tcPr>
            </w:tcPrChange>
          </w:tcPr>
          <w:p w14:paraId="253F6B5F" w14:textId="77777777" w:rsidR="00602CF9" w:rsidRPr="006622C9" w:rsidRDefault="00602CF9" w:rsidP="00602CF9">
            <w:pPr>
              <w:pStyle w:val="TAC"/>
              <w:rPr>
                <w:rFonts w:eastAsia="PMingLiU"/>
              </w:rPr>
            </w:pPr>
          </w:p>
        </w:tc>
        <w:tc>
          <w:tcPr>
            <w:tcW w:w="1418" w:type="dxa"/>
            <w:tcPrChange w:id="390" w:author="Amy TAO" w:date="2022-04-08T18:16:00Z">
              <w:tcPr>
                <w:tcW w:w="1418" w:type="dxa"/>
                <w:tcBorders>
                  <w:top w:val="single" w:sz="6" w:space="0" w:color="auto"/>
                  <w:left w:val="single" w:sz="6" w:space="0" w:color="auto"/>
                  <w:bottom w:val="single" w:sz="6" w:space="0" w:color="auto"/>
                  <w:right w:val="single" w:sz="6" w:space="0" w:color="auto"/>
                </w:tcBorders>
              </w:tcPr>
            </w:tcPrChange>
          </w:tcPr>
          <w:p w14:paraId="0D06D403" w14:textId="77777777" w:rsidR="00602CF9" w:rsidRPr="006622C9" w:rsidRDefault="00602CF9" w:rsidP="00602CF9">
            <w:pPr>
              <w:pStyle w:val="TAC"/>
              <w:rPr>
                <w:rFonts w:eastAsia="PMingLiU"/>
              </w:rPr>
            </w:pPr>
          </w:p>
        </w:tc>
        <w:tc>
          <w:tcPr>
            <w:tcW w:w="807" w:type="dxa"/>
            <w:tcPrChange w:id="391" w:author="Amy TAO" w:date="2022-04-08T18:16:00Z">
              <w:tcPr>
                <w:tcW w:w="807" w:type="dxa"/>
                <w:tcBorders>
                  <w:top w:val="single" w:sz="6" w:space="0" w:color="auto"/>
                  <w:left w:val="single" w:sz="6" w:space="0" w:color="auto"/>
                  <w:bottom w:val="single" w:sz="6" w:space="0" w:color="auto"/>
                  <w:right w:val="single" w:sz="6" w:space="0" w:color="auto"/>
                </w:tcBorders>
              </w:tcPr>
            </w:tcPrChange>
          </w:tcPr>
          <w:p w14:paraId="5A0028EA" w14:textId="77777777" w:rsidR="00602CF9" w:rsidRPr="006622C9" w:rsidRDefault="00602CF9" w:rsidP="00602CF9">
            <w:pPr>
              <w:pStyle w:val="TAC"/>
              <w:rPr>
                <w:rFonts w:eastAsia="PMingLiU"/>
              </w:rPr>
            </w:pPr>
          </w:p>
        </w:tc>
        <w:tc>
          <w:tcPr>
            <w:tcW w:w="3070" w:type="dxa"/>
            <w:tcPrChange w:id="392" w:author="Amy TAO" w:date="2022-04-08T18:16:00Z">
              <w:tcPr>
                <w:tcW w:w="3070" w:type="dxa"/>
                <w:tcBorders>
                  <w:top w:val="single" w:sz="6" w:space="0" w:color="auto"/>
                  <w:left w:val="single" w:sz="6" w:space="0" w:color="auto"/>
                  <w:bottom w:val="single" w:sz="6" w:space="0" w:color="auto"/>
                  <w:right w:val="single" w:sz="6" w:space="0" w:color="auto"/>
                </w:tcBorders>
              </w:tcPr>
            </w:tcPrChange>
          </w:tcPr>
          <w:p w14:paraId="532E9131" w14:textId="77777777" w:rsidR="00602CF9" w:rsidRPr="006622C9" w:rsidRDefault="00602CF9" w:rsidP="00602CF9">
            <w:pPr>
              <w:pStyle w:val="TAL"/>
              <w:rPr>
                <w:rFonts w:eastAsia="PMingLiU"/>
              </w:rPr>
            </w:pPr>
          </w:p>
        </w:tc>
      </w:tr>
      <w:tr w:rsidR="00602CF9" w:rsidRPr="006622C9" w14:paraId="6F7D2210" w14:textId="77777777" w:rsidTr="00635C7C">
        <w:trPr>
          <w:gridAfter w:val="1"/>
          <w:wAfter w:w="36" w:type="dxa"/>
          <w:cantSplit/>
          <w:jc w:val="center"/>
          <w:trPrChange w:id="393" w:author="Amy TAO" w:date="2022-04-08T18:16:00Z">
            <w:trPr>
              <w:gridAfter w:val="1"/>
              <w:wAfter w:w="36" w:type="dxa"/>
              <w:cantSplit/>
              <w:jc w:val="center"/>
            </w:trPr>
          </w:trPrChange>
        </w:trPr>
        <w:tc>
          <w:tcPr>
            <w:tcW w:w="482" w:type="dxa"/>
            <w:gridSpan w:val="2"/>
            <w:tcPrChange w:id="394" w:author="Amy TAO" w:date="2022-04-08T18:16:00Z">
              <w:tcPr>
                <w:tcW w:w="482" w:type="dxa"/>
                <w:gridSpan w:val="2"/>
                <w:tcBorders>
                  <w:top w:val="single" w:sz="6" w:space="0" w:color="auto"/>
                  <w:left w:val="single" w:sz="6" w:space="0" w:color="auto"/>
                  <w:bottom w:val="single" w:sz="6" w:space="0" w:color="auto"/>
                  <w:right w:val="single" w:sz="6" w:space="0" w:color="auto"/>
                </w:tcBorders>
              </w:tcPr>
            </w:tcPrChange>
          </w:tcPr>
          <w:p w14:paraId="526373F8" w14:textId="77777777" w:rsidR="00602CF9" w:rsidRPr="006622C9" w:rsidRDefault="00602CF9" w:rsidP="00602CF9">
            <w:pPr>
              <w:pStyle w:val="TAC"/>
              <w:rPr>
                <w:rFonts w:eastAsia="PMingLiU"/>
              </w:rPr>
            </w:pPr>
            <w:r w:rsidRPr="006622C9">
              <w:rPr>
                <w:rFonts w:eastAsia="PMingLiU"/>
              </w:rPr>
              <w:t>30</w:t>
            </w:r>
          </w:p>
        </w:tc>
        <w:tc>
          <w:tcPr>
            <w:tcW w:w="1687" w:type="dxa"/>
            <w:tcPrChange w:id="395" w:author="Amy TAO" w:date="2022-04-08T18:16:00Z">
              <w:tcPr>
                <w:tcW w:w="1687" w:type="dxa"/>
                <w:tcBorders>
                  <w:top w:val="single" w:sz="6" w:space="0" w:color="auto"/>
                  <w:left w:val="single" w:sz="6" w:space="0" w:color="auto"/>
                  <w:bottom w:val="single" w:sz="6" w:space="0" w:color="auto"/>
                  <w:right w:val="single" w:sz="6" w:space="0" w:color="auto"/>
                </w:tcBorders>
              </w:tcPr>
            </w:tcPrChange>
          </w:tcPr>
          <w:p w14:paraId="4C64E3F5" w14:textId="77777777" w:rsidR="00602CF9" w:rsidRPr="006622C9" w:rsidRDefault="00602CF9" w:rsidP="00602CF9">
            <w:pPr>
              <w:pStyle w:val="TAC"/>
              <w:rPr>
                <w:rFonts w:eastAsia="PMingLiU"/>
              </w:rPr>
            </w:pPr>
            <w:r w:rsidRPr="006622C9">
              <w:rPr>
                <w:rFonts w:eastAsia="PMingLiU"/>
              </w:rPr>
              <w:t>FDD Band n30</w:t>
            </w:r>
          </w:p>
        </w:tc>
        <w:tc>
          <w:tcPr>
            <w:tcW w:w="1418" w:type="dxa"/>
            <w:tcPrChange w:id="396" w:author="Amy TAO" w:date="2022-04-08T18:16:00Z">
              <w:tcPr>
                <w:tcW w:w="1418" w:type="dxa"/>
                <w:tcBorders>
                  <w:top w:val="single" w:sz="6" w:space="0" w:color="auto"/>
                  <w:left w:val="single" w:sz="6" w:space="0" w:color="auto"/>
                  <w:bottom w:val="single" w:sz="6" w:space="0" w:color="auto"/>
                  <w:right w:val="single" w:sz="6" w:space="0" w:color="auto"/>
                </w:tcBorders>
              </w:tcPr>
            </w:tcPrChange>
          </w:tcPr>
          <w:p w14:paraId="558A194D" w14:textId="77777777" w:rsidR="00602CF9" w:rsidRPr="006622C9" w:rsidRDefault="00602CF9" w:rsidP="00602CF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PrChange w:id="397" w:author="Amy TAO" w:date="2022-04-08T18:16:00Z">
              <w:tcPr>
                <w:tcW w:w="807" w:type="dxa"/>
                <w:tcBorders>
                  <w:top w:val="single" w:sz="6" w:space="0" w:color="auto"/>
                  <w:left w:val="single" w:sz="6" w:space="0" w:color="auto"/>
                  <w:bottom w:val="single" w:sz="6" w:space="0" w:color="auto"/>
                  <w:right w:val="single" w:sz="6" w:space="0" w:color="auto"/>
                </w:tcBorders>
              </w:tcPr>
            </w:tcPrChange>
          </w:tcPr>
          <w:p w14:paraId="2DF97D02" w14:textId="77777777" w:rsidR="00602CF9" w:rsidRPr="006622C9" w:rsidRDefault="00602CF9" w:rsidP="00602CF9">
            <w:pPr>
              <w:pStyle w:val="TAC"/>
              <w:rPr>
                <w:rFonts w:eastAsia="PMingLiU"/>
              </w:rPr>
            </w:pPr>
            <w:r w:rsidRPr="006622C9">
              <w:rPr>
                <w:rFonts w:eastAsia="PMingLiU"/>
              </w:rPr>
              <w:t>Rel-16</w:t>
            </w:r>
          </w:p>
        </w:tc>
        <w:tc>
          <w:tcPr>
            <w:tcW w:w="3070" w:type="dxa"/>
            <w:tcPrChange w:id="398" w:author="Amy TAO" w:date="2022-04-08T18:16:00Z">
              <w:tcPr>
                <w:tcW w:w="3070" w:type="dxa"/>
                <w:tcBorders>
                  <w:top w:val="single" w:sz="6" w:space="0" w:color="auto"/>
                  <w:left w:val="single" w:sz="6" w:space="0" w:color="auto"/>
                  <w:bottom w:val="single" w:sz="6" w:space="0" w:color="auto"/>
                  <w:right w:val="single" w:sz="6" w:space="0" w:color="auto"/>
                </w:tcBorders>
              </w:tcPr>
            </w:tcPrChange>
          </w:tcPr>
          <w:p w14:paraId="573D8DFE" w14:textId="77777777" w:rsidR="00602CF9" w:rsidRPr="006622C9" w:rsidRDefault="00602CF9" w:rsidP="00602CF9">
            <w:pPr>
              <w:pStyle w:val="TAL"/>
              <w:rPr>
                <w:rFonts w:eastAsia="PMingLiU"/>
              </w:rPr>
            </w:pPr>
          </w:p>
        </w:tc>
      </w:tr>
      <w:tr w:rsidR="00602CF9" w:rsidRPr="006622C9" w14:paraId="370E57B3" w14:textId="77777777" w:rsidTr="00635C7C">
        <w:trPr>
          <w:gridAfter w:val="1"/>
          <w:wAfter w:w="36" w:type="dxa"/>
          <w:cantSplit/>
          <w:jc w:val="center"/>
          <w:trPrChange w:id="399" w:author="Amy TAO" w:date="2022-04-08T18:16:00Z">
            <w:trPr>
              <w:gridAfter w:val="1"/>
              <w:wAfter w:w="36" w:type="dxa"/>
              <w:cantSplit/>
              <w:jc w:val="center"/>
            </w:trPr>
          </w:trPrChange>
        </w:trPr>
        <w:tc>
          <w:tcPr>
            <w:tcW w:w="482" w:type="dxa"/>
            <w:gridSpan w:val="2"/>
            <w:tcPrChange w:id="400" w:author="Amy TAO" w:date="2022-04-08T18:16:00Z">
              <w:tcPr>
                <w:tcW w:w="482" w:type="dxa"/>
                <w:gridSpan w:val="2"/>
                <w:tcBorders>
                  <w:top w:val="single" w:sz="6" w:space="0" w:color="auto"/>
                  <w:left w:val="single" w:sz="6" w:space="0" w:color="auto"/>
                  <w:bottom w:val="single" w:sz="6" w:space="0" w:color="auto"/>
                  <w:right w:val="single" w:sz="6" w:space="0" w:color="auto"/>
                </w:tcBorders>
              </w:tcPr>
            </w:tcPrChange>
          </w:tcPr>
          <w:p w14:paraId="2E90A305" w14:textId="77777777" w:rsidR="00602CF9" w:rsidRPr="006622C9" w:rsidRDefault="00602CF9" w:rsidP="00602CF9">
            <w:pPr>
              <w:pStyle w:val="TAC"/>
              <w:rPr>
                <w:rFonts w:eastAsia="PMingLiU"/>
              </w:rPr>
            </w:pPr>
            <w:r w:rsidRPr="006622C9">
              <w:rPr>
                <w:rFonts w:eastAsia="PMingLiU"/>
              </w:rPr>
              <w:t>...</w:t>
            </w:r>
          </w:p>
        </w:tc>
        <w:tc>
          <w:tcPr>
            <w:tcW w:w="1687" w:type="dxa"/>
            <w:tcPrChange w:id="401" w:author="Amy TAO" w:date="2022-04-08T18:16:00Z">
              <w:tcPr>
                <w:tcW w:w="1687" w:type="dxa"/>
                <w:tcBorders>
                  <w:top w:val="single" w:sz="6" w:space="0" w:color="auto"/>
                  <w:left w:val="single" w:sz="6" w:space="0" w:color="auto"/>
                  <w:bottom w:val="single" w:sz="6" w:space="0" w:color="auto"/>
                  <w:right w:val="single" w:sz="6" w:space="0" w:color="auto"/>
                </w:tcBorders>
              </w:tcPr>
            </w:tcPrChange>
          </w:tcPr>
          <w:p w14:paraId="7DCABD2C" w14:textId="77777777" w:rsidR="00602CF9" w:rsidRPr="006622C9" w:rsidRDefault="00602CF9" w:rsidP="00602CF9">
            <w:pPr>
              <w:pStyle w:val="TAC"/>
              <w:rPr>
                <w:rFonts w:eastAsia="PMingLiU"/>
              </w:rPr>
            </w:pPr>
          </w:p>
        </w:tc>
        <w:tc>
          <w:tcPr>
            <w:tcW w:w="1418" w:type="dxa"/>
            <w:tcPrChange w:id="402" w:author="Amy TAO" w:date="2022-04-08T18:16:00Z">
              <w:tcPr>
                <w:tcW w:w="1418" w:type="dxa"/>
                <w:tcBorders>
                  <w:top w:val="single" w:sz="6" w:space="0" w:color="auto"/>
                  <w:left w:val="single" w:sz="6" w:space="0" w:color="auto"/>
                  <w:bottom w:val="single" w:sz="6" w:space="0" w:color="auto"/>
                  <w:right w:val="single" w:sz="6" w:space="0" w:color="auto"/>
                </w:tcBorders>
              </w:tcPr>
            </w:tcPrChange>
          </w:tcPr>
          <w:p w14:paraId="65C83053" w14:textId="77777777" w:rsidR="00602CF9" w:rsidRPr="006622C9" w:rsidRDefault="00602CF9" w:rsidP="00602CF9">
            <w:pPr>
              <w:pStyle w:val="TAC"/>
              <w:rPr>
                <w:rFonts w:eastAsia="PMingLiU"/>
              </w:rPr>
            </w:pPr>
          </w:p>
        </w:tc>
        <w:tc>
          <w:tcPr>
            <w:tcW w:w="807" w:type="dxa"/>
            <w:tcPrChange w:id="403" w:author="Amy TAO" w:date="2022-04-08T18:16:00Z">
              <w:tcPr>
                <w:tcW w:w="807" w:type="dxa"/>
                <w:tcBorders>
                  <w:top w:val="single" w:sz="6" w:space="0" w:color="auto"/>
                  <w:left w:val="single" w:sz="6" w:space="0" w:color="auto"/>
                  <w:bottom w:val="single" w:sz="6" w:space="0" w:color="auto"/>
                  <w:right w:val="single" w:sz="6" w:space="0" w:color="auto"/>
                </w:tcBorders>
              </w:tcPr>
            </w:tcPrChange>
          </w:tcPr>
          <w:p w14:paraId="4BF2DD5B" w14:textId="77777777" w:rsidR="00602CF9" w:rsidRPr="006622C9" w:rsidRDefault="00602CF9" w:rsidP="00602CF9">
            <w:pPr>
              <w:pStyle w:val="TAC"/>
              <w:rPr>
                <w:rFonts w:eastAsia="PMingLiU"/>
              </w:rPr>
            </w:pPr>
          </w:p>
        </w:tc>
        <w:tc>
          <w:tcPr>
            <w:tcW w:w="3070" w:type="dxa"/>
            <w:tcPrChange w:id="404" w:author="Amy TAO" w:date="2022-04-08T18:16:00Z">
              <w:tcPr>
                <w:tcW w:w="3070" w:type="dxa"/>
                <w:tcBorders>
                  <w:top w:val="single" w:sz="6" w:space="0" w:color="auto"/>
                  <w:left w:val="single" w:sz="6" w:space="0" w:color="auto"/>
                  <w:bottom w:val="single" w:sz="6" w:space="0" w:color="auto"/>
                  <w:right w:val="single" w:sz="6" w:space="0" w:color="auto"/>
                </w:tcBorders>
              </w:tcPr>
            </w:tcPrChange>
          </w:tcPr>
          <w:p w14:paraId="3F22D9E7" w14:textId="77777777" w:rsidR="00602CF9" w:rsidRPr="006622C9" w:rsidRDefault="00602CF9" w:rsidP="00602CF9">
            <w:pPr>
              <w:pStyle w:val="TAL"/>
              <w:rPr>
                <w:rFonts w:eastAsia="PMingLiU"/>
              </w:rPr>
            </w:pPr>
          </w:p>
        </w:tc>
      </w:tr>
      <w:tr w:rsidR="00602CF9" w:rsidRPr="006622C9" w14:paraId="5535BDBE" w14:textId="77777777" w:rsidTr="00635C7C">
        <w:trPr>
          <w:gridAfter w:val="1"/>
          <w:wAfter w:w="36" w:type="dxa"/>
          <w:cantSplit/>
          <w:jc w:val="center"/>
          <w:trPrChange w:id="405" w:author="Amy TAO" w:date="2022-04-08T18:16:00Z">
            <w:trPr>
              <w:gridAfter w:val="1"/>
              <w:wAfter w:w="36" w:type="dxa"/>
              <w:cantSplit/>
              <w:jc w:val="center"/>
            </w:trPr>
          </w:trPrChange>
        </w:trPr>
        <w:tc>
          <w:tcPr>
            <w:tcW w:w="482" w:type="dxa"/>
            <w:gridSpan w:val="2"/>
            <w:tcPrChange w:id="406" w:author="Amy TAO" w:date="2022-04-08T18:16:00Z">
              <w:tcPr>
                <w:tcW w:w="482" w:type="dxa"/>
                <w:gridSpan w:val="2"/>
                <w:tcBorders>
                  <w:top w:val="single" w:sz="6" w:space="0" w:color="auto"/>
                  <w:left w:val="single" w:sz="6" w:space="0" w:color="auto"/>
                  <w:bottom w:val="single" w:sz="6" w:space="0" w:color="auto"/>
                  <w:right w:val="single" w:sz="6" w:space="0" w:color="auto"/>
                </w:tcBorders>
              </w:tcPr>
            </w:tcPrChange>
          </w:tcPr>
          <w:p w14:paraId="3C472D44" w14:textId="77777777" w:rsidR="00602CF9" w:rsidRPr="006622C9" w:rsidRDefault="00602CF9" w:rsidP="00602CF9">
            <w:pPr>
              <w:pStyle w:val="TAC"/>
              <w:rPr>
                <w:rFonts w:eastAsia="PMingLiU"/>
              </w:rPr>
            </w:pPr>
            <w:r w:rsidRPr="006622C9">
              <w:rPr>
                <w:rFonts w:eastAsia="PMingLiU"/>
              </w:rPr>
              <w:t>66</w:t>
            </w:r>
          </w:p>
        </w:tc>
        <w:tc>
          <w:tcPr>
            <w:tcW w:w="1687" w:type="dxa"/>
            <w:tcPrChange w:id="407" w:author="Amy TAO" w:date="2022-04-08T18:16:00Z">
              <w:tcPr>
                <w:tcW w:w="1687" w:type="dxa"/>
                <w:tcBorders>
                  <w:top w:val="single" w:sz="6" w:space="0" w:color="auto"/>
                  <w:left w:val="single" w:sz="6" w:space="0" w:color="auto"/>
                  <w:bottom w:val="single" w:sz="6" w:space="0" w:color="auto"/>
                  <w:right w:val="single" w:sz="6" w:space="0" w:color="auto"/>
                </w:tcBorders>
              </w:tcPr>
            </w:tcPrChange>
          </w:tcPr>
          <w:p w14:paraId="11A06F3C" w14:textId="77777777" w:rsidR="00602CF9" w:rsidRPr="006622C9" w:rsidRDefault="00602CF9" w:rsidP="00602CF9">
            <w:pPr>
              <w:pStyle w:val="TAC"/>
              <w:rPr>
                <w:rFonts w:eastAsia="PMingLiU"/>
              </w:rPr>
            </w:pPr>
            <w:r w:rsidRPr="006622C9">
              <w:rPr>
                <w:rFonts w:eastAsia="PMingLiU"/>
              </w:rPr>
              <w:t>FDD Band n66</w:t>
            </w:r>
          </w:p>
        </w:tc>
        <w:tc>
          <w:tcPr>
            <w:tcW w:w="1418" w:type="dxa"/>
            <w:tcPrChange w:id="408" w:author="Amy TAO" w:date="2022-04-08T18:16:00Z">
              <w:tcPr>
                <w:tcW w:w="1418" w:type="dxa"/>
                <w:tcBorders>
                  <w:top w:val="single" w:sz="6" w:space="0" w:color="auto"/>
                  <w:left w:val="single" w:sz="6" w:space="0" w:color="auto"/>
                  <w:bottom w:val="single" w:sz="6" w:space="0" w:color="auto"/>
                  <w:right w:val="single" w:sz="6" w:space="0" w:color="auto"/>
                </w:tcBorders>
              </w:tcPr>
            </w:tcPrChange>
          </w:tcPr>
          <w:p w14:paraId="52D808FE" w14:textId="77777777" w:rsidR="00602CF9" w:rsidRPr="006622C9" w:rsidRDefault="00602CF9" w:rsidP="00602CF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PrChange w:id="409" w:author="Amy TAO" w:date="2022-04-08T18:16:00Z">
              <w:tcPr>
                <w:tcW w:w="807" w:type="dxa"/>
                <w:tcBorders>
                  <w:top w:val="single" w:sz="6" w:space="0" w:color="auto"/>
                  <w:left w:val="single" w:sz="6" w:space="0" w:color="auto"/>
                  <w:bottom w:val="single" w:sz="6" w:space="0" w:color="auto"/>
                  <w:right w:val="single" w:sz="6" w:space="0" w:color="auto"/>
                </w:tcBorders>
              </w:tcPr>
            </w:tcPrChange>
          </w:tcPr>
          <w:p w14:paraId="44DDDAF4" w14:textId="77777777" w:rsidR="00602CF9" w:rsidRPr="006622C9" w:rsidRDefault="00602CF9" w:rsidP="00602CF9">
            <w:pPr>
              <w:pStyle w:val="TAC"/>
              <w:rPr>
                <w:rFonts w:eastAsia="PMingLiU"/>
              </w:rPr>
            </w:pPr>
            <w:r w:rsidRPr="006622C9">
              <w:rPr>
                <w:rFonts w:eastAsia="PMingLiU"/>
              </w:rPr>
              <w:t>Rel-15</w:t>
            </w:r>
          </w:p>
        </w:tc>
        <w:tc>
          <w:tcPr>
            <w:tcW w:w="3070" w:type="dxa"/>
            <w:tcPrChange w:id="410" w:author="Amy TAO" w:date="2022-04-08T18:16:00Z">
              <w:tcPr>
                <w:tcW w:w="3070" w:type="dxa"/>
                <w:tcBorders>
                  <w:top w:val="single" w:sz="6" w:space="0" w:color="auto"/>
                  <w:left w:val="single" w:sz="6" w:space="0" w:color="auto"/>
                  <w:bottom w:val="single" w:sz="6" w:space="0" w:color="auto"/>
                  <w:right w:val="single" w:sz="6" w:space="0" w:color="auto"/>
                </w:tcBorders>
              </w:tcPr>
            </w:tcPrChange>
          </w:tcPr>
          <w:p w14:paraId="0E25A4F3" w14:textId="77777777" w:rsidR="00602CF9" w:rsidRPr="006622C9" w:rsidRDefault="00602CF9" w:rsidP="00602CF9">
            <w:pPr>
              <w:pStyle w:val="TAL"/>
              <w:rPr>
                <w:rFonts w:eastAsia="PMingLiU"/>
              </w:rPr>
            </w:pPr>
          </w:p>
        </w:tc>
      </w:tr>
      <w:tr w:rsidR="00602CF9" w:rsidRPr="006622C9" w14:paraId="30BB4CCF" w14:textId="77777777" w:rsidTr="00635C7C">
        <w:trPr>
          <w:gridAfter w:val="1"/>
          <w:wAfter w:w="36" w:type="dxa"/>
          <w:cantSplit/>
          <w:jc w:val="center"/>
          <w:trPrChange w:id="411" w:author="Amy TAO" w:date="2022-04-08T18:16:00Z">
            <w:trPr>
              <w:gridAfter w:val="1"/>
              <w:wAfter w:w="36" w:type="dxa"/>
              <w:cantSplit/>
              <w:jc w:val="center"/>
            </w:trPr>
          </w:trPrChange>
        </w:trPr>
        <w:tc>
          <w:tcPr>
            <w:tcW w:w="482" w:type="dxa"/>
            <w:gridSpan w:val="2"/>
            <w:tcPrChange w:id="412" w:author="Amy TAO" w:date="2022-04-08T18:16:00Z">
              <w:tcPr>
                <w:tcW w:w="482" w:type="dxa"/>
                <w:gridSpan w:val="2"/>
                <w:tcBorders>
                  <w:top w:val="single" w:sz="6" w:space="0" w:color="auto"/>
                  <w:left w:val="single" w:sz="6" w:space="0" w:color="auto"/>
                  <w:bottom w:val="single" w:sz="6" w:space="0" w:color="auto"/>
                  <w:right w:val="single" w:sz="6" w:space="0" w:color="auto"/>
                </w:tcBorders>
              </w:tcPr>
            </w:tcPrChange>
          </w:tcPr>
          <w:p w14:paraId="09BCF619" w14:textId="77777777" w:rsidR="00602CF9" w:rsidRPr="006622C9" w:rsidRDefault="00602CF9" w:rsidP="00602CF9">
            <w:pPr>
              <w:pStyle w:val="TAC"/>
              <w:rPr>
                <w:rFonts w:eastAsia="PMingLiU"/>
              </w:rPr>
            </w:pPr>
            <w:r w:rsidRPr="006622C9">
              <w:rPr>
                <w:rFonts w:eastAsia="PMingLiU"/>
              </w:rPr>
              <w:t>…</w:t>
            </w:r>
          </w:p>
        </w:tc>
        <w:tc>
          <w:tcPr>
            <w:tcW w:w="1687" w:type="dxa"/>
            <w:tcPrChange w:id="413" w:author="Amy TAO" w:date="2022-04-08T18:16:00Z">
              <w:tcPr>
                <w:tcW w:w="1687" w:type="dxa"/>
                <w:tcBorders>
                  <w:top w:val="single" w:sz="6" w:space="0" w:color="auto"/>
                  <w:left w:val="single" w:sz="6" w:space="0" w:color="auto"/>
                  <w:bottom w:val="single" w:sz="6" w:space="0" w:color="auto"/>
                  <w:right w:val="single" w:sz="6" w:space="0" w:color="auto"/>
                </w:tcBorders>
              </w:tcPr>
            </w:tcPrChange>
          </w:tcPr>
          <w:p w14:paraId="3139C8EB" w14:textId="77777777" w:rsidR="00602CF9" w:rsidRPr="006622C9" w:rsidRDefault="00602CF9" w:rsidP="00602CF9">
            <w:pPr>
              <w:pStyle w:val="TAC"/>
              <w:rPr>
                <w:rFonts w:eastAsia="PMingLiU"/>
              </w:rPr>
            </w:pPr>
          </w:p>
        </w:tc>
        <w:tc>
          <w:tcPr>
            <w:tcW w:w="1418" w:type="dxa"/>
            <w:tcPrChange w:id="414" w:author="Amy TAO" w:date="2022-04-08T18:16:00Z">
              <w:tcPr>
                <w:tcW w:w="1418" w:type="dxa"/>
                <w:tcBorders>
                  <w:top w:val="single" w:sz="6" w:space="0" w:color="auto"/>
                  <w:left w:val="single" w:sz="6" w:space="0" w:color="auto"/>
                  <w:bottom w:val="single" w:sz="6" w:space="0" w:color="auto"/>
                  <w:right w:val="single" w:sz="6" w:space="0" w:color="auto"/>
                </w:tcBorders>
              </w:tcPr>
            </w:tcPrChange>
          </w:tcPr>
          <w:p w14:paraId="10DD9CD1" w14:textId="77777777" w:rsidR="00602CF9" w:rsidRPr="006622C9" w:rsidRDefault="00602CF9" w:rsidP="00602CF9">
            <w:pPr>
              <w:pStyle w:val="TAC"/>
              <w:rPr>
                <w:rFonts w:eastAsia="PMingLiU"/>
              </w:rPr>
            </w:pPr>
          </w:p>
        </w:tc>
        <w:tc>
          <w:tcPr>
            <w:tcW w:w="807" w:type="dxa"/>
            <w:tcPrChange w:id="415" w:author="Amy TAO" w:date="2022-04-08T18:16:00Z">
              <w:tcPr>
                <w:tcW w:w="807" w:type="dxa"/>
                <w:tcBorders>
                  <w:top w:val="single" w:sz="6" w:space="0" w:color="auto"/>
                  <w:left w:val="single" w:sz="6" w:space="0" w:color="auto"/>
                  <w:bottom w:val="single" w:sz="6" w:space="0" w:color="auto"/>
                  <w:right w:val="single" w:sz="6" w:space="0" w:color="auto"/>
                </w:tcBorders>
              </w:tcPr>
            </w:tcPrChange>
          </w:tcPr>
          <w:p w14:paraId="20D5AF4E" w14:textId="77777777" w:rsidR="00602CF9" w:rsidRPr="006622C9" w:rsidRDefault="00602CF9" w:rsidP="00602CF9">
            <w:pPr>
              <w:pStyle w:val="TAC"/>
              <w:rPr>
                <w:rFonts w:eastAsia="PMingLiU"/>
              </w:rPr>
            </w:pPr>
          </w:p>
        </w:tc>
        <w:tc>
          <w:tcPr>
            <w:tcW w:w="3070" w:type="dxa"/>
            <w:tcPrChange w:id="416" w:author="Amy TAO" w:date="2022-04-08T18:16:00Z">
              <w:tcPr>
                <w:tcW w:w="3070" w:type="dxa"/>
                <w:tcBorders>
                  <w:top w:val="single" w:sz="6" w:space="0" w:color="auto"/>
                  <w:left w:val="single" w:sz="6" w:space="0" w:color="auto"/>
                  <w:bottom w:val="single" w:sz="6" w:space="0" w:color="auto"/>
                  <w:right w:val="single" w:sz="6" w:space="0" w:color="auto"/>
                </w:tcBorders>
              </w:tcPr>
            </w:tcPrChange>
          </w:tcPr>
          <w:p w14:paraId="40B311B6" w14:textId="77777777" w:rsidR="00602CF9" w:rsidRPr="006622C9" w:rsidRDefault="00602CF9" w:rsidP="00602CF9">
            <w:pPr>
              <w:pStyle w:val="TAL"/>
              <w:rPr>
                <w:rFonts w:eastAsia="PMingLiU"/>
              </w:rPr>
            </w:pPr>
          </w:p>
        </w:tc>
      </w:tr>
      <w:tr w:rsidR="00602CF9" w:rsidRPr="006622C9" w14:paraId="5DC42753" w14:textId="77777777" w:rsidTr="00635C7C">
        <w:trPr>
          <w:gridAfter w:val="1"/>
          <w:wAfter w:w="36" w:type="dxa"/>
          <w:cantSplit/>
          <w:jc w:val="center"/>
          <w:trPrChange w:id="417" w:author="Amy TAO" w:date="2022-04-08T18:16:00Z">
            <w:trPr>
              <w:gridAfter w:val="1"/>
              <w:wAfter w:w="36" w:type="dxa"/>
              <w:cantSplit/>
              <w:jc w:val="center"/>
            </w:trPr>
          </w:trPrChange>
        </w:trPr>
        <w:tc>
          <w:tcPr>
            <w:tcW w:w="482" w:type="dxa"/>
            <w:gridSpan w:val="2"/>
            <w:tcPrChange w:id="418" w:author="Amy TAO" w:date="2022-04-08T18:16:00Z">
              <w:tcPr>
                <w:tcW w:w="482" w:type="dxa"/>
                <w:gridSpan w:val="2"/>
                <w:tcBorders>
                  <w:top w:val="single" w:sz="6" w:space="0" w:color="auto"/>
                  <w:left w:val="single" w:sz="6" w:space="0" w:color="auto"/>
                  <w:bottom w:val="single" w:sz="6" w:space="0" w:color="auto"/>
                  <w:right w:val="single" w:sz="6" w:space="0" w:color="auto"/>
                </w:tcBorders>
              </w:tcPr>
            </w:tcPrChange>
          </w:tcPr>
          <w:p w14:paraId="1C7E64F0" w14:textId="77777777" w:rsidR="00602CF9" w:rsidRPr="006622C9" w:rsidRDefault="00602CF9" w:rsidP="00602CF9">
            <w:pPr>
              <w:pStyle w:val="TAC"/>
              <w:rPr>
                <w:rFonts w:eastAsia="PMingLiU"/>
              </w:rPr>
            </w:pPr>
            <w:r w:rsidRPr="006622C9">
              <w:rPr>
                <w:rFonts w:eastAsia="PMingLiU"/>
              </w:rPr>
              <w:t>70</w:t>
            </w:r>
          </w:p>
        </w:tc>
        <w:tc>
          <w:tcPr>
            <w:tcW w:w="1687" w:type="dxa"/>
            <w:tcPrChange w:id="419" w:author="Amy TAO" w:date="2022-04-08T18:16:00Z">
              <w:tcPr>
                <w:tcW w:w="1687" w:type="dxa"/>
                <w:tcBorders>
                  <w:top w:val="single" w:sz="6" w:space="0" w:color="auto"/>
                  <w:left w:val="single" w:sz="6" w:space="0" w:color="auto"/>
                  <w:bottom w:val="single" w:sz="6" w:space="0" w:color="auto"/>
                  <w:right w:val="single" w:sz="6" w:space="0" w:color="auto"/>
                </w:tcBorders>
              </w:tcPr>
            </w:tcPrChange>
          </w:tcPr>
          <w:p w14:paraId="37F30675" w14:textId="77777777" w:rsidR="00602CF9" w:rsidRPr="006622C9" w:rsidRDefault="00602CF9" w:rsidP="00602CF9">
            <w:pPr>
              <w:pStyle w:val="TAC"/>
              <w:rPr>
                <w:rFonts w:eastAsia="PMingLiU"/>
              </w:rPr>
            </w:pPr>
            <w:r w:rsidRPr="006622C9">
              <w:rPr>
                <w:rFonts w:eastAsia="PMingLiU"/>
              </w:rPr>
              <w:t>FDD Band n70</w:t>
            </w:r>
          </w:p>
        </w:tc>
        <w:tc>
          <w:tcPr>
            <w:tcW w:w="1418" w:type="dxa"/>
            <w:tcPrChange w:id="420" w:author="Amy TAO" w:date="2022-04-08T18:16:00Z">
              <w:tcPr>
                <w:tcW w:w="1418" w:type="dxa"/>
                <w:tcBorders>
                  <w:top w:val="single" w:sz="6" w:space="0" w:color="auto"/>
                  <w:left w:val="single" w:sz="6" w:space="0" w:color="auto"/>
                  <w:bottom w:val="single" w:sz="6" w:space="0" w:color="auto"/>
                  <w:right w:val="single" w:sz="6" w:space="0" w:color="auto"/>
                </w:tcBorders>
              </w:tcPr>
            </w:tcPrChange>
          </w:tcPr>
          <w:p w14:paraId="014B83FC" w14:textId="77777777" w:rsidR="00602CF9" w:rsidRPr="006622C9" w:rsidRDefault="00602CF9" w:rsidP="00602CF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PrChange w:id="421" w:author="Amy TAO" w:date="2022-04-08T18:16:00Z">
              <w:tcPr>
                <w:tcW w:w="807" w:type="dxa"/>
                <w:tcBorders>
                  <w:top w:val="single" w:sz="6" w:space="0" w:color="auto"/>
                  <w:left w:val="single" w:sz="6" w:space="0" w:color="auto"/>
                  <w:bottom w:val="single" w:sz="6" w:space="0" w:color="auto"/>
                  <w:right w:val="single" w:sz="6" w:space="0" w:color="auto"/>
                </w:tcBorders>
              </w:tcPr>
            </w:tcPrChange>
          </w:tcPr>
          <w:p w14:paraId="491306FB" w14:textId="77777777" w:rsidR="00602CF9" w:rsidRPr="006622C9" w:rsidRDefault="00602CF9" w:rsidP="00602CF9">
            <w:pPr>
              <w:pStyle w:val="TAC"/>
              <w:rPr>
                <w:rFonts w:eastAsia="PMingLiU"/>
              </w:rPr>
            </w:pPr>
            <w:r w:rsidRPr="006622C9">
              <w:rPr>
                <w:rFonts w:eastAsia="PMingLiU"/>
              </w:rPr>
              <w:t>Rel-15</w:t>
            </w:r>
          </w:p>
        </w:tc>
        <w:tc>
          <w:tcPr>
            <w:tcW w:w="3070" w:type="dxa"/>
            <w:tcPrChange w:id="422" w:author="Amy TAO" w:date="2022-04-08T18:16:00Z">
              <w:tcPr>
                <w:tcW w:w="3070" w:type="dxa"/>
                <w:tcBorders>
                  <w:top w:val="single" w:sz="6" w:space="0" w:color="auto"/>
                  <w:left w:val="single" w:sz="6" w:space="0" w:color="auto"/>
                  <w:bottom w:val="single" w:sz="6" w:space="0" w:color="auto"/>
                  <w:right w:val="single" w:sz="6" w:space="0" w:color="auto"/>
                </w:tcBorders>
              </w:tcPr>
            </w:tcPrChange>
          </w:tcPr>
          <w:p w14:paraId="79FF9A02" w14:textId="77777777" w:rsidR="00602CF9" w:rsidRPr="006622C9" w:rsidRDefault="00602CF9" w:rsidP="00602CF9">
            <w:pPr>
              <w:pStyle w:val="TAL"/>
              <w:rPr>
                <w:rFonts w:eastAsia="PMingLiU"/>
              </w:rPr>
            </w:pPr>
          </w:p>
        </w:tc>
      </w:tr>
      <w:tr w:rsidR="00602CF9" w:rsidRPr="006622C9" w14:paraId="2E3C1CD6" w14:textId="77777777" w:rsidTr="00635C7C">
        <w:trPr>
          <w:gridAfter w:val="1"/>
          <w:wAfter w:w="36" w:type="dxa"/>
          <w:cantSplit/>
          <w:jc w:val="center"/>
          <w:trPrChange w:id="423" w:author="Amy TAO" w:date="2022-04-08T18:16:00Z">
            <w:trPr>
              <w:gridAfter w:val="1"/>
              <w:wAfter w:w="36" w:type="dxa"/>
              <w:cantSplit/>
              <w:jc w:val="center"/>
            </w:trPr>
          </w:trPrChange>
        </w:trPr>
        <w:tc>
          <w:tcPr>
            <w:tcW w:w="482" w:type="dxa"/>
            <w:gridSpan w:val="2"/>
            <w:tcPrChange w:id="424" w:author="Amy TAO" w:date="2022-04-08T18:16:00Z">
              <w:tcPr>
                <w:tcW w:w="482" w:type="dxa"/>
                <w:gridSpan w:val="2"/>
                <w:tcBorders>
                  <w:top w:val="single" w:sz="6" w:space="0" w:color="auto"/>
                  <w:left w:val="single" w:sz="6" w:space="0" w:color="auto"/>
                  <w:bottom w:val="single" w:sz="6" w:space="0" w:color="auto"/>
                  <w:right w:val="single" w:sz="6" w:space="0" w:color="auto"/>
                </w:tcBorders>
              </w:tcPr>
            </w:tcPrChange>
          </w:tcPr>
          <w:p w14:paraId="49258ADF" w14:textId="77777777" w:rsidR="00602CF9" w:rsidRPr="006622C9" w:rsidRDefault="00602CF9" w:rsidP="00602CF9">
            <w:pPr>
              <w:pStyle w:val="TAC"/>
              <w:rPr>
                <w:rFonts w:eastAsia="PMingLiU"/>
              </w:rPr>
            </w:pPr>
            <w:r w:rsidRPr="006622C9">
              <w:rPr>
                <w:rFonts w:eastAsia="PMingLiU"/>
              </w:rPr>
              <w:t>71</w:t>
            </w:r>
          </w:p>
        </w:tc>
        <w:tc>
          <w:tcPr>
            <w:tcW w:w="1687" w:type="dxa"/>
            <w:tcPrChange w:id="425" w:author="Amy TAO" w:date="2022-04-08T18:16:00Z">
              <w:tcPr>
                <w:tcW w:w="1687" w:type="dxa"/>
                <w:tcBorders>
                  <w:top w:val="single" w:sz="6" w:space="0" w:color="auto"/>
                  <w:left w:val="single" w:sz="6" w:space="0" w:color="auto"/>
                  <w:bottom w:val="single" w:sz="6" w:space="0" w:color="auto"/>
                  <w:right w:val="single" w:sz="6" w:space="0" w:color="auto"/>
                </w:tcBorders>
              </w:tcPr>
            </w:tcPrChange>
          </w:tcPr>
          <w:p w14:paraId="404D602F" w14:textId="77777777" w:rsidR="00602CF9" w:rsidRPr="006622C9" w:rsidRDefault="00602CF9" w:rsidP="00602CF9">
            <w:pPr>
              <w:pStyle w:val="TAC"/>
              <w:rPr>
                <w:rFonts w:eastAsia="PMingLiU"/>
              </w:rPr>
            </w:pPr>
            <w:r w:rsidRPr="006622C9">
              <w:rPr>
                <w:rFonts w:eastAsia="PMingLiU"/>
              </w:rPr>
              <w:t>FDD Band n71</w:t>
            </w:r>
          </w:p>
        </w:tc>
        <w:tc>
          <w:tcPr>
            <w:tcW w:w="1418" w:type="dxa"/>
            <w:tcPrChange w:id="426" w:author="Amy TAO" w:date="2022-04-08T18:16:00Z">
              <w:tcPr>
                <w:tcW w:w="1418" w:type="dxa"/>
                <w:tcBorders>
                  <w:top w:val="single" w:sz="6" w:space="0" w:color="auto"/>
                  <w:left w:val="single" w:sz="6" w:space="0" w:color="auto"/>
                  <w:bottom w:val="single" w:sz="6" w:space="0" w:color="auto"/>
                  <w:right w:val="single" w:sz="6" w:space="0" w:color="auto"/>
                </w:tcBorders>
              </w:tcPr>
            </w:tcPrChange>
          </w:tcPr>
          <w:p w14:paraId="736FB660" w14:textId="77777777" w:rsidR="00602CF9" w:rsidRPr="006622C9" w:rsidRDefault="00602CF9" w:rsidP="00602CF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PrChange w:id="427" w:author="Amy TAO" w:date="2022-04-08T18:16:00Z">
              <w:tcPr>
                <w:tcW w:w="807" w:type="dxa"/>
                <w:tcBorders>
                  <w:top w:val="single" w:sz="6" w:space="0" w:color="auto"/>
                  <w:left w:val="single" w:sz="6" w:space="0" w:color="auto"/>
                  <w:bottom w:val="single" w:sz="6" w:space="0" w:color="auto"/>
                  <w:right w:val="single" w:sz="6" w:space="0" w:color="auto"/>
                </w:tcBorders>
              </w:tcPr>
            </w:tcPrChange>
          </w:tcPr>
          <w:p w14:paraId="1FB46FC5" w14:textId="77777777" w:rsidR="00602CF9" w:rsidRPr="006622C9" w:rsidRDefault="00602CF9" w:rsidP="00602CF9">
            <w:pPr>
              <w:pStyle w:val="TAC"/>
              <w:rPr>
                <w:rFonts w:eastAsia="PMingLiU"/>
              </w:rPr>
            </w:pPr>
            <w:r w:rsidRPr="006622C9">
              <w:rPr>
                <w:rFonts w:eastAsia="PMingLiU"/>
              </w:rPr>
              <w:t>Rel-16</w:t>
            </w:r>
          </w:p>
        </w:tc>
        <w:tc>
          <w:tcPr>
            <w:tcW w:w="3070" w:type="dxa"/>
            <w:tcPrChange w:id="428" w:author="Amy TAO" w:date="2022-04-08T18:16:00Z">
              <w:tcPr>
                <w:tcW w:w="3070" w:type="dxa"/>
                <w:tcBorders>
                  <w:top w:val="single" w:sz="6" w:space="0" w:color="auto"/>
                  <w:left w:val="single" w:sz="6" w:space="0" w:color="auto"/>
                  <w:bottom w:val="single" w:sz="6" w:space="0" w:color="auto"/>
                  <w:right w:val="single" w:sz="6" w:space="0" w:color="auto"/>
                </w:tcBorders>
              </w:tcPr>
            </w:tcPrChange>
          </w:tcPr>
          <w:p w14:paraId="6830ABCF" w14:textId="77777777" w:rsidR="00602CF9" w:rsidRPr="006622C9" w:rsidRDefault="00602CF9" w:rsidP="00602CF9">
            <w:pPr>
              <w:pStyle w:val="TAL"/>
              <w:rPr>
                <w:rFonts w:eastAsia="PMingLiU"/>
              </w:rPr>
            </w:pPr>
            <w:r w:rsidRPr="006622C9">
              <w:t>4 Rx operation is targeted for FWA form factor</w:t>
            </w:r>
          </w:p>
        </w:tc>
      </w:tr>
      <w:tr w:rsidR="00635C7C" w:rsidRPr="006622C9" w14:paraId="04A56ED5" w14:textId="77777777" w:rsidTr="00635C7C">
        <w:trPr>
          <w:gridAfter w:val="1"/>
          <w:wAfter w:w="36" w:type="dxa"/>
          <w:cantSplit/>
          <w:jc w:val="center"/>
          <w:ins w:id="429" w:author="Amy TAO" w:date="2022-04-08T18:15:00Z"/>
          <w:trPrChange w:id="430" w:author="Amy TAO" w:date="2022-04-08T18:16:00Z">
            <w:trPr>
              <w:gridAfter w:val="1"/>
              <w:wAfter w:w="36" w:type="dxa"/>
              <w:cantSplit/>
              <w:jc w:val="center"/>
            </w:trPr>
          </w:trPrChange>
        </w:trPr>
        <w:tc>
          <w:tcPr>
            <w:tcW w:w="7464" w:type="dxa"/>
            <w:gridSpan w:val="6"/>
            <w:tcPrChange w:id="431" w:author="Amy TAO" w:date="2022-04-08T18:16:00Z">
              <w:tcPr>
                <w:tcW w:w="7464" w:type="dxa"/>
                <w:gridSpan w:val="6"/>
                <w:tcBorders>
                  <w:top w:val="single" w:sz="6" w:space="0" w:color="auto"/>
                  <w:left w:val="single" w:sz="6" w:space="0" w:color="auto"/>
                  <w:bottom w:val="single" w:sz="6" w:space="0" w:color="auto"/>
                  <w:right w:val="single" w:sz="6" w:space="0" w:color="auto"/>
                </w:tcBorders>
              </w:tcPr>
            </w:tcPrChange>
          </w:tcPr>
          <w:p w14:paraId="39696117" w14:textId="77777777" w:rsidR="00635C7C" w:rsidRPr="006622C9" w:rsidRDefault="00635C7C" w:rsidP="00635C7C">
            <w:pPr>
              <w:pStyle w:val="TAN"/>
              <w:rPr>
                <w:ins w:id="432" w:author="Amy TAO" w:date="2022-04-08T18:16:00Z"/>
                <w:rFonts w:eastAsia="SimSun"/>
                <w:lang w:eastAsia="zh-CN"/>
              </w:rPr>
            </w:pPr>
            <w:ins w:id="433" w:author="Amy TAO" w:date="2022-04-08T18:16:00Z">
              <w:r w:rsidRPr="006622C9">
                <w:t>NOTE 1:</w:t>
              </w:r>
              <w:r w:rsidRPr="006622C9">
                <w:tab/>
                <w:t>At least one band from those listed in the present table needs to be supported if UE has indicated support of the capability defined in Table A.4.3</w:t>
              </w:r>
              <w:r w:rsidRPr="006622C9">
                <w:rPr>
                  <w:lang w:eastAsia="zh-CN"/>
                </w:rPr>
                <w:t>.1</w:t>
              </w:r>
              <w:r w:rsidRPr="006622C9">
                <w:t>-</w:t>
              </w:r>
              <w:r w:rsidRPr="006622C9">
                <w:rPr>
                  <w:lang w:eastAsia="zh-CN"/>
                </w:rPr>
                <w:t>7</w:t>
              </w:r>
              <w:r w:rsidRPr="006622C9">
                <w:rPr>
                  <w:rFonts w:eastAsia="SimSun"/>
                  <w:lang w:eastAsia="zh-CN"/>
                </w:rPr>
                <w:t>a/2.</w:t>
              </w:r>
            </w:ins>
          </w:p>
          <w:p w14:paraId="1C4E587D" w14:textId="1ABE94D0" w:rsidR="00635C7C" w:rsidRPr="006622C9" w:rsidRDefault="00635C7C">
            <w:pPr>
              <w:pStyle w:val="TAN"/>
              <w:rPr>
                <w:ins w:id="434" w:author="Amy TAO" w:date="2022-04-08T18:15:00Z"/>
              </w:rPr>
              <w:pPrChange w:id="435" w:author="Amy TAO" w:date="2022-04-08T18:16:00Z">
                <w:pPr>
                  <w:pStyle w:val="TAL"/>
                </w:pPr>
              </w:pPrChange>
            </w:pPr>
            <w:ins w:id="436" w:author="Amy TAO" w:date="2022-04-08T18:16:00Z">
              <w:r w:rsidRPr="006622C9">
                <w:rPr>
                  <w:rFonts w:eastAsia="SimSun"/>
                  <w:lang w:eastAsia="zh-CN"/>
                </w:rPr>
                <w:t>NOTE 2:</w:t>
              </w:r>
              <w:r w:rsidRPr="006622C9">
                <w:rPr>
                  <w:rFonts w:eastAsia="SimSun"/>
                  <w:lang w:eastAsia="zh-CN"/>
                </w:rPr>
                <w:tab/>
                <w:t xml:space="preserve">Support of </w:t>
              </w:r>
              <w:r w:rsidRPr="006622C9">
                <w:t>4 Rx for this band is mandatory for non-vehicular UEs i.e. if support has NOT been indicated to the capability specified in Table A.4.3.9-1/2.</w:t>
              </w:r>
            </w:ins>
          </w:p>
        </w:tc>
      </w:tr>
      <w:tr w:rsidR="00602CF9" w:rsidRPr="006622C9" w:rsidDel="00635C7C" w14:paraId="4193C522" w14:textId="0157CFC8" w:rsidTr="00635C7C">
        <w:trPr>
          <w:gridBefore w:val="1"/>
          <w:wBefore w:w="36" w:type="dxa"/>
          <w:cantSplit/>
          <w:jc w:val="center"/>
          <w:del w:id="437" w:author="Amy TAO" w:date="2022-04-08T18:16:00Z"/>
          <w:trPrChange w:id="438" w:author="Amy TAO" w:date="2022-04-08T18:16:00Z">
            <w:trPr>
              <w:gridBefore w:val="1"/>
              <w:wBefore w:w="36" w:type="dxa"/>
              <w:cantSplit/>
              <w:jc w:val="center"/>
            </w:trPr>
          </w:trPrChange>
        </w:trPr>
        <w:tc>
          <w:tcPr>
            <w:tcW w:w="7464" w:type="dxa"/>
            <w:gridSpan w:val="6"/>
            <w:tcPrChange w:id="439" w:author="Amy TAO" w:date="2022-04-08T18:16:00Z">
              <w:tcPr>
                <w:tcW w:w="7464" w:type="dxa"/>
                <w:gridSpan w:val="6"/>
                <w:tcBorders>
                  <w:top w:val="single" w:sz="6" w:space="0" w:color="auto"/>
                  <w:left w:val="single" w:sz="6" w:space="0" w:color="auto"/>
                  <w:bottom w:val="single" w:sz="6" w:space="0" w:color="auto"/>
                  <w:right w:val="single" w:sz="6" w:space="0" w:color="auto"/>
                </w:tcBorders>
              </w:tcPr>
            </w:tcPrChange>
          </w:tcPr>
          <w:p w14:paraId="532B0227" w14:textId="546832CB" w:rsidR="00602CF9" w:rsidRPr="006622C9" w:rsidDel="00635C7C" w:rsidRDefault="00602CF9" w:rsidP="00602CF9">
            <w:pPr>
              <w:pStyle w:val="TAN"/>
              <w:rPr>
                <w:del w:id="440" w:author="Amy TAO" w:date="2022-04-08T18:16:00Z"/>
                <w:rFonts w:eastAsia="SimSun"/>
                <w:lang w:eastAsia="zh-CN"/>
              </w:rPr>
            </w:pPr>
            <w:del w:id="441" w:author="Amy TAO" w:date="2022-04-08T18:16:00Z">
              <w:r w:rsidRPr="006622C9" w:rsidDel="00635C7C">
                <w:delText>NOTE 1:</w:delText>
              </w:r>
              <w:r w:rsidRPr="006622C9" w:rsidDel="00635C7C">
                <w:tab/>
                <w:delText>At least one band from those listed in the present table needs to be supported if UE has indicated support of the capability defined in Table A.4.3</w:delText>
              </w:r>
              <w:r w:rsidRPr="006622C9" w:rsidDel="00635C7C">
                <w:rPr>
                  <w:lang w:eastAsia="zh-CN"/>
                </w:rPr>
                <w:delText>.1</w:delText>
              </w:r>
              <w:r w:rsidRPr="006622C9" w:rsidDel="00635C7C">
                <w:delText>-</w:delText>
              </w:r>
              <w:r w:rsidRPr="006622C9" w:rsidDel="00635C7C">
                <w:rPr>
                  <w:lang w:eastAsia="zh-CN"/>
                </w:rPr>
                <w:delText>7</w:delText>
              </w:r>
              <w:r w:rsidRPr="006622C9" w:rsidDel="00635C7C">
                <w:rPr>
                  <w:rFonts w:eastAsia="SimSun"/>
                  <w:lang w:eastAsia="zh-CN"/>
                </w:rPr>
                <w:delText>a/2.</w:delText>
              </w:r>
            </w:del>
          </w:p>
          <w:p w14:paraId="33FE65CA" w14:textId="04425F89" w:rsidR="00602CF9" w:rsidRPr="006622C9" w:rsidDel="00635C7C" w:rsidRDefault="00602CF9" w:rsidP="00602CF9">
            <w:pPr>
              <w:pStyle w:val="TAN"/>
              <w:rPr>
                <w:del w:id="442" w:author="Amy TAO" w:date="2022-04-08T18:16:00Z"/>
              </w:rPr>
            </w:pPr>
            <w:del w:id="443" w:author="Amy TAO" w:date="2022-04-08T18:16:00Z">
              <w:r w:rsidRPr="006622C9" w:rsidDel="00635C7C">
                <w:rPr>
                  <w:rFonts w:eastAsia="SimSun"/>
                  <w:lang w:eastAsia="zh-CN"/>
                </w:rPr>
                <w:delText>NOTE 2:</w:delText>
              </w:r>
              <w:r w:rsidRPr="006622C9" w:rsidDel="00635C7C">
                <w:rPr>
                  <w:rFonts w:eastAsia="SimSun"/>
                  <w:lang w:eastAsia="zh-CN"/>
                </w:rPr>
                <w:tab/>
                <w:delText xml:space="preserve">Support of </w:delText>
              </w:r>
              <w:r w:rsidRPr="006622C9" w:rsidDel="00635C7C">
                <w:delText>4 Rx for this band is mandatory for non-vehicular UEs i.e. if support has NOT been indicated to the capability specified in Table A.4.3.9-1/2.</w:delText>
              </w:r>
            </w:del>
          </w:p>
        </w:tc>
      </w:tr>
    </w:tbl>
    <w:p w14:paraId="5CFE7F85" w14:textId="77777777" w:rsidR="00602CF9" w:rsidRPr="006622C9" w:rsidRDefault="00602CF9" w:rsidP="00602CF9"/>
    <w:p w14:paraId="2A6EE6D0" w14:textId="77777777" w:rsidR="00602CF9" w:rsidRPr="006622C9" w:rsidRDefault="00602CF9" w:rsidP="00602CF9">
      <w:pPr>
        <w:pStyle w:val="TH"/>
        <w:rPr>
          <w:rFonts w:eastAsia="PMingLiU"/>
        </w:rPr>
      </w:pPr>
      <w:bookmarkStart w:id="444" w:name="_Hlk47517246"/>
      <w:r w:rsidRPr="006622C9">
        <w:rPr>
          <w:rFonts w:eastAsia="PMingLiU"/>
        </w:rPr>
        <w:lastRenderedPageBreak/>
        <w:t>Table A.4.3.9-4b: TDD 4 Rx antenna ports Capabilities</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Change w:id="445" w:author="Amy TAO" w:date="2022-04-08T18:17:00Z">
          <w:tblPr>
            <w:tblW w:w="7500" w:type="dxa"/>
            <w:jc w:val="center"/>
            <w:tblLayout w:type="fixed"/>
            <w:tblCellMar>
              <w:left w:w="28" w:type="dxa"/>
              <w:right w:w="56" w:type="dxa"/>
            </w:tblCellMar>
            <w:tblLook w:val="0000" w:firstRow="0" w:lastRow="0" w:firstColumn="0" w:lastColumn="0" w:noHBand="0" w:noVBand="0"/>
          </w:tblPr>
        </w:tblPrChange>
      </w:tblPr>
      <w:tblGrid>
        <w:gridCol w:w="36"/>
        <w:gridCol w:w="446"/>
        <w:gridCol w:w="1687"/>
        <w:gridCol w:w="1418"/>
        <w:gridCol w:w="807"/>
        <w:gridCol w:w="3070"/>
        <w:gridCol w:w="36"/>
        <w:tblGridChange w:id="446">
          <w:tblGrid>
            <w:gridCol w:w="36"/>
            <w:gridCol w:w="446"/>
            <w:gridCol w:w="1687"/>
            <w:gridCol w:w="1418"/>
            <w:gridCol w:w="807"/>
            <w:gridCol w:w="3070"/>
            <w:gridCol w:w="36"/>
          </w:tblGrid>
        </w:tblGridChange>
      </w:tblGrid>
      <w:tr w:rsidR="00602CF9" w:rsidRPr="006622C9" w14:paraId="1C194666" w14:textId="77777777" w:rsidTr="00635C7C">
        <w:trPr>
          <w:gridAfter w:val="1"/>
          <w:wAfter w:w="36" w:type="dxa"/>
          <w:cantSplit/>
          <w:jc w:val="center"/>
          <w:trPrChange w:id="447" w:author="Amy TAO" w:date="2022-04-08T18:17:00Z">
            <w:trPr>
              <w:gridAfter w:val="1"/>
              <w:wAfter w:w="36" w:type="dxa"/>
              <w:cantSplit/>
              <w:jc w:val="center"/>
            </w:trPr>
          </w:trPrChange>
        </w:trPr>
        <w:tc>
          <w:tcPr>
            <w:tcW w:w="482" w:type="dxa"/>
            <w:gridSpan w:val="2"/>
            <w:tcPrChange w:id="448" w:author="Amy TAO" w:date="2022-04-08T18:17:00Z">
              <w:tcPr>
                <w:tcW w:w="482" w:type="dxa"/>
                <w:gridSpan w:val="2"/>
                <w:tcBorders>
                  <w:top w:val="single" w:sz="6" w:space="0" w:color="auto"/>
                  <w:left w:val="single" w:sz="6" w:space="0" w:color="auto"/>
                  <w:bottom w:val="single" w:sz="6" w:space="0" w:color="auto"/>
                  <w:right w:val="single" w:sz="6" w:space="0" w:color="auto"/>
                </w:tcBorders>
              </w:tcPr>
            </w:tcPrChange>
          </w:tcPr>
          <w:p w14:paraId="7B9976B3" w14:textId="77777777" w:rsidR="00602CF9" w:rsidRPr="006622C9" w:rsidRDefault="00602CF9" w:rsidP="00602CF9">
            <w:pPr>
              <w:pStyle w:val="TAH"/>
              <w:rPr>
                <w:rFonts w:eastAsia="PMingLiU"/>
              </w:rPr>
            </w:pPr>
            <w:r w:rsidRPr="006622C9">
              <w:rPr>
                <w:rFonts w:eastAsia="PMingLiU"/>
              </w:rPr>
              <w:t>Item</w:t>
            </w:r>
          </w:p>
        </w:tc>
        <w:tc>
          <w:tcPr>
            <w:tcW w:w="1687" w:type="dxa"/>
            <w:tcPrChange w:id="449" w:author="Amy TAO" w:date="2022-04-08T18:17:00Z">
              <w:tcPr>
                <w:tcW w:w="1687" w:type="dxa"/>
                <w:tcBorders>
                  <w:top w:val="single" w:sz="6" w:space="0" w:color="auto"/>
                  <w:left w:val="single" w:sz="6" w:space="0" w:color="auto"/>
                  <w:bottom w:val="single" w:sz="6" w:space="0" w:color="auto"/>
                  <w:right w:val="single" w:sz="6" w:space="0" w:color="auto"/>
                </w:tcBorders>
              </w:tcPr>
            </w:tcPrChange>
          </w:tcPr>
          <w:p w14:paraId="496BB99F" w14:textId="77777777" w:rsidR="00602CF9" w:rsidRPr="006622C9" w:rsidRDefault="00602CF9" w:rsidP="00602CF9">
            <w:pPr>
              <w:pStyle w:val="TAH"/>
              <w:rPr>
                <w:rFonts w:eastAsia="PMingLiU"/>
              </w:rPr>
            </w:pPr>
            <w:r w:rsidRPr="006622C9">
              <w:rPr>
                <w:rFonts w:eastAsia="PMingLiU"/>
              </w:rPr>
              <w:t>Band</w:t>
            </w:r>
          </w:p>
        </w:tc>
        <w:tc>
          <w:tcPr>
            <w:tcW w:w="1418" w:type="dxa"/>
            <w:tcPrChange w:id="450" w:author="Amy TAO" w:date="2022-04-08T18:17:00Z">
              <w:tcPr>
                <w:tcW w:w="1418" w:type="dxa"/>
                <w:tcBorders>
                  <w:top w:val="single" w:sz="6" w:space="0" w:color="auto"/>
                  <w:left w:val="single" w:sz="6" w:space="0" w:color="auto"/>
                  <w:bottom w:val="single" w:sz="6" w:space="0" w:color="auto"/>
                  <w:right w:val="single" w:sz="6" w:space="0" w:color="auto"/>
                </w:tcBorders>
              </w:tcPr>
            </w:tcPrChange>
          </w:tcPr>
          <w:p w14:paraId="44BCE7B2" w14:textId="77777777" w:rsidR="00602CF9" w:rsidRPr="006622C9" w:rsidRDefault="00602CF9" w:rsidP="00602CF9">
            <w:pPr>
              <w:pStyle w:val="TAH"/>
              <w:rPr>
                <w:rFonts w:eastAsia="PMingLiU"/>
              </w:rPr>
            </w:pPr>
            <w:r w:rsidRPr="006622C9">
              <w:rPr>
                <w:rFonts w:eastAsia="PMingLiU"/>
              </w:rPr>
              <w:t>Ref.</w:t>
            </w:r>
          </w:p>
        </w:tc>
        <w:tc>
          <w:tcPr>
            <w:tcW w:w="807" w:type="dxa"/>
            <w:tcPrChange w:id="451" w:author="Amy TAO" w:date="2022-04-08T18:17:00Z">
              <w:tcPr>
                <w:tcW w:w="807" w:type="dxa"/>
                <w:tcBorders>
                  <w:top w:val="single" w:sz="6" w:space="0" w:color="auto"/>
                  <w:left w:val="single" w:sz="6" w:space="0" w:color="auto"/>
                  <w:bottom w:val="single" w:sz="6" w:space="0" w:color="auto"/>
                  <w:right w:val="single" w:sz="6" w:space="0" w:color="auto"/>
                </w:tcBorders>
              </w:tcPr>
            </w:tcPrChange>
          </w:tcPr>
          <w:p w14:paraId="1E1176D3" w14:textId="77777777" w:rsidR="00602CF9" w:rsidRPr="006622C9" w:rsidRDefault="00602CF9" w:rsidP="00602CF9">
            <w:pPr>
              <w:pStyle w:val="TAH"/>
              <w:rPr>
                <w:rFonts w:eastAsia="PMingLiU"/>
              </w:rPr>
            </w:pPr>
            <w:r w:rsidRPr="006622C9">
              <w:rPr>
                <w:rFonts w:eastAsia="PMingLiU"/>
              </w:rPr>
              <w:t>Release</w:t>
            </w:r>
          </w:p>
        </w:tc>
        <w:tc>
          <w:tcPr>
            <w:tcW w:w="3070" w:type="dxa"/>
            <w:tcPrChange w:id="452" w:author="Amy TAO" w:date="2022-04-08T18:17:00Z">
              <w:tcPr>
                <w:tcW w:w="3070" w:type="dxa"/>
                <w:tcBorders>
                  <w:top w:val="single" w:sz="6" w:space="0" w:color="auto"/>
                  <w:left w:val="single" w:sz="6" w:space="0" w:color="auto"/>
                  <w:bottom w:val="single" w:sz="6" w:space="0" w:color="auto"/>
                  <w:right w:val="single" w:sz="6" w:space="0" w:color="auto"/>
                </w:tcBorders>
              </w:tcPr>
            </w:tcPrChange>
          </w:tcPr>
          <w:p w14:paraId="1F084A5B" w14:textId="77777777" w:rsidR="00602CF9" w:rsidRPr="006622C9" w:rsidRDefault="00602CF9" w:rsidP="00602CF9">
            <w:pPr>
              <w:pStyle w:val="TAH"/>
              <w:rPr>
                <w:rFonts w:eastAsia="PMingLiU"/>
              </w:rPr>
            </w:pPr>
            <w:r w:rsidRPr="006622C9">
              <w:rPr>
                <w:rFonts w:eastAsia="PMingLiU"/>
              </w:rPr>
              <w:t>Comments</w:t>
            </w:r>
          </w:p>
        </w:tc>
      </w:tr>
      <w:tr w:rsidR="00602CF9" w:rsidRPr="006622C9" w14:paraId="6564BA32" w14:textId="77777777" w:rsidTr="00635C7C">
        <w:trPr>
          <w:gridAfter w:val="1"/>
          <w:wAfter w:w="36" w:type="dxa"/>
          <w:cantSplit/>
          <w:jc w:val="center"/>
          <w:trPrChange w:id="453" w:author="Amy TAO" w:date="2022-04-08T18:17:00Z">
            <w:trPr>
              <w:gridAfter w:val="1"/>
              <w:wAfter w:w="36" w:type="dxa"/>
              <w:cantSplit/>
              <w:jc w:val="center"/>
            </w:trPr>
          </w:trPrChange>
        </w:trPr>
        <w:tc>
          <w:tcPr>
            <w:tcW w:w="482" w:type="dxa"/>
            <w:gridSpan w:val="2"/>
            <w:tcPrChange w:id="454" w:author="Amy TAO" w:date="2022-04-08T18:17:00Z">
              <w:tcPr>
                <w:tcW w:w="482" w:type="dxa"/>
                <w:gridSpan w:val="2"/>
                <w:tcBorders>
                  <w:top w:val="single" w:sz="6" w:space="0" w:color="auto"/>
                  <w:left w:val="single" w:sz="6" w:space="0" w:color="auto"/>
                  <w:bottom w:val="single" w:sz="6" w:space="0" w:color="auto"/>
                  <w:right w:val="single" w:sz="6" w:space="0" w:color="auto"/>
                </w:tcBorders>
              </w:tcPr>
            </w:tcPrChange>
          </w:tcPr>
          <w:p w14:paraId="10AE7985" w14:textId="77777777" w:rsidR="00602CF9" w:rsidRPr="006622C9" w:rsidRDefault="00602CF9" w:rsidP="00602CF9">
            <w:pPr>
              <w:pStyle w:val="TAC"/>
              <w:rPr>
                <w:rFonts w:eastAsia="PMingLiU"/>
              </w:rPr>
            </w:pPr>
            <w:r w:rsidRPr="006622C9">
              <w:rPr>
                <w:rFonts w:eastAsia="PMingLiU"/>
              </w:rPr>
              <w:t>34</w:t>
            </w:r>
          </w:p>
        </w:tc>
        <w:tc>
          <w:tcPr>
            <w:tcW w:w="1687" w:type="dxa"/>
            <w:tcPrChange w:id="455" w:author="Amy TAO" w:date="2022-04-08T18:17:00Z">
              <w:tcPr>
                <w:tcW w:w="1687" w:type="dxa"/>
                <w:tcBorders>
                  <w:top w:val="single" w:sz="6" w:space="0" w:color="auto"/>
                  <w:left w:val="single" w:sz="6" w:space="0" w:color="auto"/>
                  <w:bottom w:val="single" w:sz="6" w:space="0" w:color="auto"/>
                  <w:right w:val="single" w:sz="6" w:space="0" w:color="auto"/>
                </w:tcBorders>
              </w:tcPr>
            </w:tcPrChange>
          </w:tcPr>
          <w:p w14:paraId="10789B37" w14:textId="77777777" w:rsidR="00602CF9" w:rsidRPr="006622C9" w:rsidRDefault="00602CF9" w:rsidP="00602CF9">
            <w:pPr>
              <w:pStyle w:val="TAC"/>
              <w:rPr>
                <w:rFonts w:eastAsia="PMingLiU"/>
              </w:rPr>
            </w:pPr>
            <w:r w:rsidRPr="006622C9">
              <w:rPr>
                <w:rFonts w:eastAsia="PMingLiU"/>
              </w:rPr>
              <w:t>TDD Band n34</w:t>
            </w:r>
          </w:p>
        </w:tc>
        <w:tc>
          <w:tcPr>
            <w:tcW w:w="1418" w:type="dxa"/>
            <w:tcPrChange w:id="456" w:author="Amy TAO" w:date="2022-04-08T18:17:00Z">
              <w:tcPr>
                <w:tcW w:w="1418" w:type="dxa"/>
                <w:tcBorders>
                  <w:top w:val="single" w:sz="6" w:space="0" w:color="auto"/>
                  <w:left w:val="single" w:sz="6" w:space="0" w:color="auto"/>
                  <w:bottom w:val="single" w:sz="6" w:space="0" w:color="auto"/>
                  <w:right w:val="single" w:sz="6" w:space="0" w:color="auto"/>
                </w:tcBorders>
              </w:tcPr>
            </w:tcPrChange>
          </w:tcPr>
          <w:p w14:paraId="7DE753C9" w14:textId="77777777" w:rsidR="00602CF9" w:rsidRPr="006622C9" w:rsidRDefault="00602CF9" w:rsidP="00602CF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PrChange w:id="457" w:author="Amy TAO" w:date="2022-04-08T18:17:00Z">
              <w:tcPr>
                <w:tcW w:w="807" w:type="dxa"/>
                <w:tcBorders>
                  <w:top w:val="single" w:sz="6" w:space="0" w:color="auto"/>
                  <w:left w:val="single" w:sz="6" w:space="0" w:color="auto"/>
                  <w:bottom w:val="single" w:sz="6" w:space="0" w:color="auto"/>
                  <w:right w:val="single" w:sz="6" w:space="0" w:color="auto"/>
                </w:tcBorders>
              </w:tcPr>
            </w:tcPrChange>
          </w:tcPr>
          <w:p w14:paraId="2E8638D0" w14:textId="77777777" w:rsidR="00602CF9" w:rsidRPr="006622C9" w:rsidRDefault="00602CF9" w:rsidP="00602CF9">
            <w:pPr>
              <w:pStyle w:val="TAC"/>
              <w:rPr>
                <w:rFonts w:eastAsia="PMingLiU"/>
              </w:rPr>
            </w:pPr>
            <w:r w:rsidRPr="006622C9">
              <w:rPr>
                <w:rFonts w:eastAsia="PMingLiU"/>
              </w:rPr>
              <w:t>Rel-15</w:t>
            </w:r>
          </w:p>
        </w:tc>
        <w:tc>
          <w:tcPr>
            <w:tcW w:w="3070" w:type="dxa"/>
            <w:tcPrChange w:id="458" w:author="Amy TAO" w:date="2022-04-08T18:17:00Z">
              <w:tcPr>
                <w:tcW w:w="3070" w:type="dxa"/>
                <w:tcBorders>
                  <w:top w:val="single" w:sz="6" w:space="0" w:color="auto"/>
                  <w:left w:val="single" w:sz="6" w:space="0" w:color="auto"/>
                  <w:bottom w:val="single" w:sz="6" w:space="0" w:color="auto"/>
                  <w:right w:val="single" w:sz="6" w:space="0" w:color="auto"/>
                </w:tcBorders>
              </w:tcPr>
            </w:tcPrChange>
          </w:tcPr>
          <w:p w14:paraId="6E3E4187" w14:textId="77777777" w:rsidR="00602CF9" w:rsidRPr="006622C9" w:rsidRDefault="00602CF9" w:rsidP="00602CF9">
            <w:pPr>
              <w:pStyle w:val="TAL"/>
              <w:rPr>
                <w:rFonts w:eastAsia="PMingLiU"/>
              </w:rPr>
            </w:pPr>
          </w:p>
        </w:tc>
      </w:tr>
      <w:tr w:rsidR="00602CF9" w:rsidRPr="006622C9" w14:paraId="5465DE46" w14:textId="77777777" w:rsidTr="00635C7C">
        <w:trPr>
          <w:gridAfter w:val="1"/>
          <w:wAfter w:w="36" w:type="dxa"/>
          <w:cantSplit/>
          <w:jc w:val="center"/>
          <w:trPrChange w:id="459" w:author="Amy TAO" w:date="2022-04-08T18:17:00Z">
            <w:trPr>
              <w:gridAfter w:val="1"/>
              <w:wAfter w:w="36" w:type="dxa"/>
              <w:cantSplit/>
              <w:jc w:val="center"/>
            </w:trPr>
          </w:trPrChange>
        </w:trPr>
        <w:tc>
          <w:tcPr>
            <w:tcW w:w="482" w:type="dxa"/>
            <w:gridSpan w:val="2"/>
            <w:tcPrChange w:id="460" w:author="Amy TAO" w:date="2022-04-08T18:17:00Z">
              <w:tcPr>
                <w:tcW w:w="482" w:type="dxa"/>
                <w:gridSpan w:val="2"/>
                <w:tcBorders>
                  <w:top w:val="single" w:sz="6" w:space="0" w:color="auto"/>
                  <w:left w:val="single" w:sz="6" w:space="0" w:color="auto"/>
                  <w:bottom w:val="single" w:sz="6" w:space="0" w:color="auto"/>
                  <w:right w:val="single" w:sz="6" w:space="0" w:color="auto"/>
                </w:tcBorders>
              </w:tcPr>
            </w:tcPrChange>
          </w:tcPr>
          <w:p w14:paraId="64480E91" w14:textId="77777777" w:rsidR="00602CF9" w:rsidRPr="006622C9" w:rsidRDefault="00602CF9" w:rsidP="00602CF9">
            <w:pPr>
              <w:pStyle w:val="TAC"/>
              <w:rPr>
                <w:rFonts w:eastAsia="PMingLiU"/>
              </w:rPr>
            </w:pPr>
            <w:r w:rsidRPr="006622C9">
              <w:rPr>
                <w:rFonts w:eastAsia="PMingLiU"/>
              </w:rPr>
              <w:t>...</w:t>
            </w:r>
          </w:p>
        </w:tc>
        <w:tc>
          <w:tcPr>
            <w:tcW w:w="1687" w:type="dxa"/>
            <w:tcPrChange w:id="461" w:author="Amy TAO" w:date="2022-04-08T18:17:00Z">
              <w:tcPr>
                <w:tcW w:w="1687" w:type="dxa"/>
                <w:tcBorders>
                  <w:top w:val="single" w:sz="6" w:space="0" w:color="auto"/>
                  <w:left w:val="single" w:sz="6" w:space="0" w:color="auto"/>
                  <w:bottom w:val="single" w:sz="6" w:space="0" w:color="auto"/>
                  <w:right w:val="single" w:sz="6" w:space="0" w:color="auto"/>
                </w:tcBorders>
              </w:tcPr>
            </w:tcPrChange>
          </w:tcPr>
          <w:p w14:paraId="3B63BAED" w14:textId="77777777" w:rsidR="00602CF9" w:rsidRPr="006622C9" w:rsidRDefault="00602CF9" w:rsidP="00602CF9">
            <w:pPr>
              <w:pStyle w:val="TAC"/>
              <w:rPr>
                <w:rFonts w:eastAsia="PMingLiU"/>
              </w:rPr>
            </w:pPr>
          </w:p>
        </w:tc>
        <w:tc>
          <w:tcPr>
            <w:tcW w:w="1418" w:type="dxa"/>
            <w:tcPrChange w:id="462" w:author="Amy TAO" w:date="2022-04-08T18:17:00Z">
              <w:tcPr>
                <w:tcW w:w="1418" w:type="dxa"/>
                <w:tcBorders>
                  <w:top w:val="single" w:sz="6" w:space="0" w:color="auto"/>
                  <w:left w:val="single" w:sz="6" w:space="0" w:color="auto"/>
                  <w:bottom w:val="single" w:sz="6" w:space="0" w:color="auto"/>
                  <w:right w:val="single" w:sz="6" w:space="0" w:color="auto"/>
                </w:tcBorders>
              </w:tcPr>
            </w:tcPrChange>
          </w:tcPr>
          <w:p w14:paraId="7C06DF4D" w14:textId="77777777" w:rsidR="00602CF9" w:rsidRPr="006622C9" w:rsidRDefault="00602CF9" w:rsidP="00602CF9">
            <w:pPr>
              <w:pStyle w:val="TAC"/>
              <w:rPr>
                <w:rFonts w:eastAsia="PMingLiU"/>
              </w:rPr>
            </w:pPr>
          </w:p>
        </w:tc>
        <w:tc>
          <w:tcPr>
            <w:tcW w:w="807" w:type="dxa"/>
            <w:tcPrChange w:id="463" w:author="Amy TAO" w:date="2022-04-08T18:17:00Z">
              <w:tcPr>
                <w:tcW w:w="807" w:type="dxa"/>
                <w:tcBorders>
                  <w:top w:val="single" w:sz="6" w:space="0" w:color="auto"/>
                  <w:left w:val="single" w:sz="6" w:space="0" w:color="auto"/>
                  <w:bottom w:val="single" w:sz="6" w:space="0" w:color="auto"/>
                  <w:right w:val="single" w:sz="6" w:space="0" w:color="auto"/>
                </w:tcBorders>
              </w:tcPr>
            </w:tcPrChange>
          </w:tcPr>
          <w:p w14:paraId="2EB17892" w14:textId="77777777" w:rsidR="00602CF9" w:rsidRPr="006622C9" w:rsidRDefault="00602CF9" w:rsidP="00602CF9">
            <w:pPr>
              <w:pStyle w:val="TAC"/>
              <w:rPr>
                <w:rFonts w:eastAsia="PMingLiU"/>
              </w:rPr>
            </w:pPr>
          </w:p>
        </w:tc>
        <w:tc>
          <w:tcPr>
            <w:tcW w:w="3070" w:type="dxa"/>
            <w:tcPrChange w:id="464" w:author="Amy TAO" w:date="2022-04-08T18:17:00Z">
              <w:tcPr>
                <w:tcW w:w="3070" w:type="dxa"/>
                <w:tcBorders>
                  <w:top w:val="single" w:sz="6" w:space="0" w:color="auto"/>
                  <w:left w:val="single" w:sz="6" w:space="0" w:color="auto"/>
                  <w:bottom w:val="single" w:sz="6" w:space="0" w:color="auto"/>
                  <w:right w:val="single" w:sz="6" w:space="0" w:color="auto"/>
                </w:tcBorders>
              </w:tcPr>
            </w:tcPrChange>
          </w:tcPr>
          <w:p w14:paraId="696B4C95" w14:textId="77777777" w:rsidR="00602CF9" w:rsidRPr="006622C9" w:rsidRDefault="00602CF9" w:rsidP="00602CF9">
            <w:pPr>
              <w:pStyle w:val="TAL"/>
              <w:rPr>
                <w:rFonts w:eastAsia="PMingLiU"/>
              </w:rPr>
            </w:pPr>
          </w:p>
        </w:tc>
      </w:tr>
      <w:tr w:rsidR="00602CF9" w:rsidRPr="006622C9" w14:paraId="76ACAB65" w14:textId="77777777" w:rsidTr="00635C7C">
        <w:trPr>
          <w:gridAfter w:val="1"/>
          <w:wAfter w:w="36" w:type="dxa"/>
          <w:cantSplit/>
          <w:jc w:val="center"/>
          <w:trPrChange w:id="465" w:author="Amy TAO" w:date="2022-04-08T18:17:00Z">
            <w:trPr>
              <w:gridAfter w:val="1"/>
              <w:wAfter w:w="36" w:type="dxa"/>
              <w:cantSplit/>
              <w:jc w:val="center"/>
            </w:trPr>
          </w:trPrChange>
        </w:trPr>
        <w:tc>
          <w:tcPr>
            <w:tcW w:w="482" w:type="dxa"/>
            <w:gridSpan w:val="2"/>
            <w:tcPrChange w:id="466" w:author="Amy TAO" w:date="2022-04-08T18:17:00Z">
              <w:tcPr>
                <w:tcW w:w="482" w:type="dxa"/>
                <w:gridSpan w:val="2"/>
                <w:tcBorders>
                  <w:top w:val="single" w:sz="6" w:space="0" w:color="auto"/>
                  <w:left w:val="single" w:sz="6" w:space="0" w:color="auto"/>
                  <w:bottom w:val="single" w:sz="6" w:space="0" w:color="auto"/>
                  <w:right w:val="single" w:sz="6" w:space="0" w:color="auto"/>
                </w:tcBorders>
              </w:tcPr>
            </w:tcPrChange>
          </w:tcPr>
          <w:p w14:paraId="630CFDB7" w14:textId="77777777" w:rsidR="00602CF9" w:rsidRPr="006622C9" w:rsidRDefault="00602CF9" w:rsidP="00602CF9">
            <w:pPr>
              <w:pStyle w:val="TAC"/>
              <w:rPr>
                <w:rFonts w:eastAsia="PMingLiU"/>
              </w:rPr>
            </w:pPr>
            <w:r w:rsidRPr="006622C9">
              <w:rPr>
                <w:rFonts w:eastAsia="PMingLiU"/>
              </w:rPr>
              <w:t>38</w:t>
            </w:r>
          </w:p>
        </w:tc>
        <w:tc>
          <w:tcPr>
            <w:tcW w:w="1687" w:type="dxa"/>
            <w:tcPrChange w:id="467" w:author="Amy TAO" w:date="2022-04-08T18:17:00Z">
              <w:tcPr>
                <w:tcW w:w="1687" w:type="dxa"/>
                <w:tcBorders>
                  <w:top w:val="single" w:sz="6" w:space="0" w:color="auto"/>
                  <w:left w:val="single" w:sz="6" w:space="0" w:color="auto"/>
                  <w:bottom w:val="single" w:sz="6" w:space="0" w:color="auto"/>
                  <w:right w:val="single" w:sz="6" w:space="0" w:color="auto"/>
                </w:tcBorders>
              </w:tcPr>
            </w:tcPrChange>
          </w:tcPr>
          <w:p w14:paraId="046E50F7" w14:textId="77777777" w:rsidR="00602CF9" w:rsidRPr="006622C9" w:rsidRDefault="00602CF9" w:rsidP="00602CF9">
            <w:pPr>
              <w:pStyle w:val="TAC"/>
              <w:rPr>
                <w:rFonts w:eastAsia="PMingLiU"/>
              </w:rPr>
            </w:pPr>
            <w:r w:rsidRPr="006622C9">
              <w:rPr>
                <w:rFonts w:eastAsia="PMingLiU"/>
              </w:rPr>
              <w:t>TDD Band n38</w:t>
            </w:r>
          </w:p>
        </w:tc>
        <w:tc>
          <w:tcPr>
            <w:tcW w:w="1418" w:type="dxa"/>
            <w:tcPrChange w:id="468" w:author="Amy TAO" w:date="2022-04-08T18:17:00Z">
              <w:tcPr>
                <w:tcW w:w="1418" w:type="dxa"/>
                <w:tcBorders>
                  <w:top w:val="single" w:sz="6" w:space="0" w:color="auto"/>
                  <w:left w:val="single" w:sz="6" w:space="0" w:color="auto"/>
                  <w:bottom w:val="single" w:sz="6" w:space="0" w:color="auto"/>
                  <w:right w:val="single" w:sz="6" w:space="0" w:color="auto"/>
                </w:tcBorders>
              </w:tcPr>
            </w:tcPrChange>
          </w:tcPr>
          <w:p w14:paraId="1724D465" w14:textId="77777777" w:rsidR="00602CF9" w:rsidRPr="006622C9" w:rsidRDefault="00602CF9" w:rsidP="00602CF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PrChange w:id="469" w:author="Amy TAO" w:date="2022-04-08T18:17:00Z">
              <w:tcPr>
                <w:tcW w:w="807" w:type="dxa"/>
                <w:tcBorders>
                  <w:top w:val="single" w:sz="6" w:space="0" w:color="auto"/>
                  <w:left w:val="single" w:sz="6" w:space="0" w:color="auto"/>
                  <w:bottom w:val="single" w:sz="6" w:space="0" w:color="auto"/>
                  <w:right w:val="single" w:sz="6" w:space="0" w:color="auto"/>
                </w:tcBorders>
              </w:tcPr>
            </w:tcPrChange>
          </w:tcPr>
          <w:p w14:paraId="7AF4F729" w14:textId="77777777" w:rsidR="00602CF9" w:rsidRPr="006622C9" w:rsidRDefault="00602CF9" w:rsidP="00602CF9">
            <w:pPr>
              <w:pStyle w:val="TAC"/>
              <w:rPr>
                <w:rFonts w:eastAsia="PMingLiU"/>
              </w:rPr>
            </w:pPr>
            <w:r w:rsidRPr="006622C9">
              <w:rPr>
                <w:rFonts w:eastAsia="PMingLiU"/>
              </w:rPr>
              <w:t>Rel-15</w:t>
            </w:r>
          </w:p>
        </w:tc>
        <w:tc>
          <w:tcPr>
            <w:tcW w:w="3070" w:type="dxa"/>
            <w:tcPrChange w:id="470" w:author="Amy TAO" w:date="2022-04-08T18:17:00Z">
              <w:tcPr>
                <w:tcW w:w="3070" w:type="dxa"/>
                <w:tcBorders>
                  <w:top w:val="single" w:sz="6" w:space="0" w:color="auto"/>
                  <w:left w:val="single" w:sz="6" w:space="0" w:color="auto"/>
                  <w:bottom w:val="single" w:sz="6" w:space="0" w:color="auto"/>
                  <w:right w:val="single" w:sz="6" w:space="0" w:color="auto"/>
                </w:tcBorders>
              </w:tcPr>
            </w:tcPrChange>
          </w:tcPr>
          <w:p w14:paraId="22BAE33F" w14:textId="77777777" w:rsidR="00602CF9" w:rsidRPr="006622C9" w:rsidRDefault="00602CF9" w:rsidP="00602CF9">
            <w:pPr>
              <w:pStyle w:val="TAL"/>
              <w:rPr>
                <w:rFonts w:eastAsia="PMingLiU"/>
              </w:rPr>
            </w:pPr>
            <w:r w:rsidRPr="006622C9">
              <w:rPr>
                <w:rFonts w:eastAsia="PMingLiU"/>
              </w:rPr>
              <w:t>NOTE 2</w:t>
            </w:r>
          </w:p>
        </w:tc>
      </w:tr>
      <w:tr w:rsidR="00602CF9" w:rsidRPr="006622C9" w14:paraId="37936562" w14:textId="77777777" w:rsidTr="00635C7C">
        <w:trPr>
          <w:gridAfter w:val="1"/>
          <w:wAfter w:w="36" w:type="dxa"/>
          <w:cantSplit/>
          <w:jc w:val="center"/>
          <w:trPrChange w:id="471" w:author="Amy TAO" w:date="2022-04-08T18:17:00Z">
            <w:trPr>
              <w:gridAfter w:val="1"/>
              <w:wAfter w:w="36" w:type="dxa"/>
              <w:cantSplit/>
              <w:jc w:val="center"/>
            </w:trPr>
          </w:trPrChange>
        </w:trPr>
        <w:tc>
          <w:tcPr>
            <w:tcW w:w="482" w:type="dxa"/>
            <w:gridSpan w:val="2"/>
            <w:tcPrChange w:id="472" w:author="Amy TAO" w:date="2022-04-08T18:17:00Z">
              <w:tcPr>
                <w:tcW w:w="482" w:type="dxa"/>
                <w:gridSpan w:val="2"/>
                <w:tcBorders>
                  <w:top w:val="single" w:sz="6" w:space="0" w:color="auto"/>
                  <w:left w:val="single" w:sz="6" w:space="0" w:color="auto"/>
                  <w:bottom w:val="single" w:sz="6" w:space="0" w:color="auto"/>
                  <w:right w:val="single" w:sz="6" w:space="0" w:color="auto"/>
                </w:tcBorders>
              </w:tcPr>
            </w:tcPrChange>
          </w:tcPr>
          <w:p w14:paraId="593834C8" w14:textId="77777777" w:rsidR="00602CF9" w:rsidRPr="006622C9" w:rsidRDefault="00602CF9" w:rsidP="00602CF9">
            <w:pPr>
              <w:pStyle w:val="TAC"/>
              <w:rPr>
                <w:rFonts w:eastAsia="PMingLiU"/>
              </w:rPr>
            </w:pPr>
            <w:r w:rsidRPr="006622C9">
              <w:rPr>
                <w:rFonts w:eastAsia="PMingLiU"/>
              </w:rPr>
              <w:t>39</w:t>
            </w:r>
          </w:p>
        </w:tc>
        <w:tc>
          <w:tcPr>
            <w:tcW w:w="1687" w:type="dxa"/>
            <w:tcPrChange w:id="473" w:author="Amy TAO" w:date="2022-04-08T18:17:00Z">
              <w:tcPr>
                <w:tcW w:w="1687" w:type="dxa"/>
                <w:tcBorders>
                  <w:top w:val="single" w:sz="6" w:space="0" w:color="auto"/>
                  <w:left w:val="single" w:sz="6" w:space="0" w:color="auto"/>
                  <w:bottom w:val="single" w:sz="6" w:space="0" w:color="auto"/>
                  <w:right w:val="single" w:sz="6" w:space="0" w:color="auto"/>
                </w:tcBorders>
              </w:tcPr>
            </w:tcPrChange>
          </w:tcPr>
          <w:p w14:paraId="5C4DB67E" w14:textId="77777777" w:rsidR="00602CF9" w:rsidRPr="006622C9" w:rsidRDefault="00602CF9" w:rsidP="00602CF9">
            <w:pPr>
              <w:pStyle w:val="TAC"/>
              <w:rPr>
                <w:rFonts w:eastAsia="PMingLiU"/>
              </w:rPr>
            </w:pPr>
            <w:r w:rsidRPr="006622C9">
              <w:rPr>
                <w:rFonts w:eastAsia="PMingLiU"/>
              </w:rPr>
              <w:t>TDD Band n39</w:t>
            </w:r>
          </w:p>
        </w:tc>
        <w:tc>
          <w:tcPr>
            <w:tcW w:w="1418" w:type="dxa"/>
            <w:tcPrChange w:id="474" w:author="Amy TAO" w:date="2022-04-08T18:17:00Z">
              <w:tcPr>
                <w:tcW w:w="1418" w:type="dxa"/>
                <w:tcBorders>
                  <w:top w:val="single" w:sz="6" w:space="0" w:color="auto"/>
                  <w:left w:val="single" w:sz="6" w:space="0" w:color="auto"/>
                  <w:bottom w:val="single" w:sz="6" w:space="0" w:color="auto"/>
                  <w:right w:val="single" w:sz="6" w:space="0" w:color="auto"/>
                </w:tcBorders>
              </w:tcPr>
            </w:tcPrChange>
          </w:tcPr>
          <w:p w14:paraId="2C5EF7CF" w14:textId="77777777" w:rsidR="00602CF9" w:rsidRPr="006622C9" w:rsidRDefault="00602CF9" w:rsidP="00602CF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PrChange w:id="475" w:author="Amy TAO" w:date="2022-04-08T18:17:00Z">
              <w:tcPr>
                <w:tcW w:w="807" w:type="dxa"/>
                <w:tcBorders>
                  <w:top w:val="single" w:sz="6" w:space="0" w:color="auto"/>
                  <w:left w:val="single" w:sz="6" w:space="0" w:color="auto"/>
                  <w:bottom w:val="single" w:sz="6" w:space="0" w:color="auto"/>
                  <w:right w:val="single" w:sz="6" w:space="0" w:color="auto"/>
                </w:tcBorders>
              </w:tcPr>
            </w:tcPrChange>
          </w:tcPr>
          <w:p w14:paraId="52559996" w14:textId="77777777" w:rsidR="00602CF9" w:rsidRPr="006622C9" w:rsidRDefault="00602CF9" w:rsidP="00602CF9">
            <w:pPr>
              <w:pStyle w:val="TAC"/>
              <w:rPr>
                <w:rFonts w:eastAsia="PMingLiU"/>
              </w:rPr>
            </w:pPr>
            <w:r w:rsidRPr="006622C9">
              <w:rPr>
                <w:rFonts w:eastAsia="PMingLiU"/>
              </w:rPr>
              <w:t>Rel-15</w:t>
            </w:r>
          </w:p>
        </w:tc>
        <w:tc>
          <w:tcPr>
            <w:tcW w:w="3070" w:type="dxa"/>
            <w:tcPrChange w:id="476" w:author="Amy TAO" w:date="2022-04-08T18:17:00Z">
              <w:tcPr>
                <w:tcW w:w="3070" w:type="dxa"/>
                <w:tcBorders>
                  <w:top w:val="single" w:sz="6" w:space="0" w:color="auto"/>
                  <w:left w:val="single" w:sz="6" w:space="0" w:color="auto"/>
                  <w:bottom w:val="single" w:sz="6" w:space="0" w:color="auto"/>
                  <w:right w:val="single" w:sz="6" w:space="0" w:color="auto"/>
                </w:tcBorders>
              </w:tcPr>
            </w:tcPrChange>
          </w:tcPr>
          <w:p w14:paraId="38F20415" w14:textId="77777777" w:rsidR="00602CF9" w:rsidRPr="006622C9" w:rsidRDefault="00602CF9" w:rsidP="00602CF9">
            <w:pPr>
              <w:pStyle w:val="TAL"/>
              <w:rPr>
                <w:rFonts w:eastAsia="PMingLiU"/>
              </w:rPr>
            </w:pPr>
          </w:p>
        </w:tc>
      </w:tr>
      <w:tr w:rsidR="00602CF9" w:rsidRPr="006622C9" w14:paraId="212891CD" w14:textId="77777777" w:rsidTr="00635C7C">
        <w:trPr>
          <w:gridAfter w:val="1"/>
          <w:wAfter w:w="36" w:type="dxa"/>
          <w:cantSplit/>
          <w:jc w:val="center"/>
          <w:trPrChange w:id="477" w:author="Amy TAO" w:date="2022-04-08T18:17:00Z">
            <w:trPr>
              <w:gridAfter w:val="1"/>
              <w:wAfter w:w="36" w:type="dxa"/>
              <w:cantSplit/>
              <w:jc w:val="center"/>
            </w:trPr>
          </w:trPrChange>
        </w:trPr>
        <w:tc>
          <w:tcPr>
            <w:tcW w:w="482" w:type="dxa"/>
            <w:gridSpan w:val="2"/>
            <w:tcPrChange w:id="478" w:author="Amy TAO" w:date="2022-04-08T18:17:00Z">
              <w:tcPr>
                <w:tcW w:w="482" w:type="dxa"/>
                <w:gridSpan w:val="2"/>
                <w:tcBorders>
                  <w:top w:val="single" w:sz="6" w:space="0" w:color="auto"/>
                  <w:left w:val="single" w:sz="6" w:space="0" w:color="auto"/>
                  <w:bottom w:val="single" w:sz="6" w:space="0" w:color="auto"/>
                  <w:right w:val="single" w:sz="6" w:space="0" w:color="auto"/>
                </w:tcBorders>
              </w:tcPr>
            </w:tcPrChange>
          </w:tcPr>
          <w:p w14:paraId="2CA52C95" w14:textId="77777777" w:rsidR="00602CF9" w:rsidRPr="006622C9" w:rsidRDefault="00602CF9" w:rsidP="00602CF9">
            <w:pPr>
              <w:pStyle w:val="TAC"/>
              <w:rPr>
                <w:rFonts w:eastAsia="PMingLiU"/>
              </w:rPr>
            </w:pPr>
            <w:r w:rsidRPr="006622C9">
              <w:rPr>
                <w:rFonts w:eastAsia="PMingLiU"/>
              </w:rPr>
              <w:t>...</w:t>
            </w:r>
          </w:p>
        </w:tc>
        <w:tc>
          <w:tcPr>
            <w:tcW w:w="1687" w:type="dxa"/>
            <w:tcPrChange w:id="479" w:author="Amy TAO" w:date="2022-04-08T18:17:00Z">
              <w:tcPr>
                <w:tcW w:w="1687" w:type="dxa"/>
                <w:tcBorders>
                  <w:top w:val="single" w:sz="6" w:space="0" w:color="auto"/>
                  <w:left w:val="single" w:sz="6" w:space="0" w:color="auto"/>
                  <w:bottom w:val="single" w:sz="6" w:space="0" w:color="auto"/>
                  <w:right w:val="single" w:sz="6" w:space="0" w:color="auto"/>
                </w:tcBorders>
              </w:tcPr>
            </w:tcPrChange>
          </w:tcPr>
          <w:p w14:paraId="57AC0AA6" w14:textId="77777777" w:rsidR="00602CF9" w:rsidRPr="006622C9" w:rsidRDefault="00602CF9" w:rsidP="00602CF9">
            <w:pPr>
              <w:pStyle w:val="TAC"/>
              <w:rPr>
                <w:rFonts w:eastAsia="PMingLiU"/>
              </w:rPr>
            </w:pPr>
          </w:p>
        </w:tc>
        <w:tc>
          <w:tcPr>
            <w:tcW w:w="1418" w:type="dxa"/>
            <w:tcPrChange w:id="480" w:author="Amy TAO" w:date="2022-04-08T18:17:00Z">
              <w:tcPr>
                <w:tcW w:w="1418" w:type="dxa"/>
                <w:tcBorders>
                  <w:top w:val="single" w:sz="6" w:space="0" w:color="auto"/>
                  <w:left w:val="single" w:sz="6" w:space="0" w:color="auto"/>
                  <w:bottom w:val="single" w:sz="6" w:space="0" w:color="auto"/>
                  <w:right w:val="single" w:sz="6" w:space="0" w:color="auto"/>
                </w:tcBorders>
              </w:tcPr>
            </w:tcPrChange>
          </w:tcPr>
          <w:p w14:paraId="7E2156D2" w14:textId="77777777" w:rsidR="00602CF9" w:rsidRPr="006622C9" w:rsidRDefault="00602CF9" w:rsidP="00602CF9">
            <w:pPr>
              <w:pStyle w:val="TAC"/>
              <w:rPr>
                <w:rFonts w:eastAsia="PMingLiU"/>
              </w:rPr>
            </w:pPr>
          </w:p>
        </w:tc>
        <w:tc>
          <w:tcPr>
            <w:tcW w:w="807" w:type="dxa"/>
            <w:tcPrChange w:id="481" w:author="Amy TAO" w:date="2022-04-08T18:17:00Z">
              <w:tcPr>
                <w:tcW w:w="807" w:type="dxa"/>
                <w:tcBorders>
                  <w:top w:val="single" w:sz="6" w:space="0" w:color="auto"/>
                  <w:left w:val="single" w:sz="6" w:space="0" w:color="auto"/>
                  <w:bottom w:val="single" w:sz="6" w:space="0" w:color="auto"/>
                  <w:right w:val="single" w:sz="6" w:space="0" w:color="auto"/>
                </w:tcBorders>
              </w:tcPr>
            </w:tcPrChange>
          </w:tcPr>
          <w:p w14:paraId="600CB24B" w14:textId="77777777" w:rsidR="00602CF9" w:rsidRPr="006622C9" w:rsidRDefault="00602CF9" w:rsidP="00602CF9">
            <w:pPr>
              <w:pStyle w:val="TAC"/>
              <w:rPr>
                <w:rFonts w:eastAsia="PMingLiU"/>
              </w:rPr>
            </w:pPr>
          </w:p>
        </w:tc>
        <w:tc>
          <w:tcPr>
            <w:tcW w:w="3070" w:type="dxa"/>
            <w:tcPrChange w:id="482" w:author="Amy TAO" w:date="2022-04-08T18:17:00Z">
              <w:tcPr>
                <w:tcW w:w="3070" w:type="dxa"/>
                <w:tcBorders>
                  <w:top w:val="single" w:sz="6" w:space="0" w:color="auto"/>
                  <w:left w:val="single" w:sz="6" w:space="0" w:color="auto"/>
                  <w:bottom w:val="single" w:sz="6" w:space="0" w:color="auto"/>
                  <w:right w:val="single" w:sz="6" w:space="0" w:color="auto"/>
                </w:tcBorders>
              </w:tcPr>
            </w:tcPrChange>
          </w:tcPr>
          <w:p w14:paraId="6220D8C3" w14:textId="77777777" w:rsidR="00602CF9" w:rsidRPr="006622C9" w:rsidRDefault="00602CF9" w:rsidP="00602CF9">
            <w:pPr>
              <w:pStyle w:val="TAL"/>
              <w:rPr>
                <w:rFonts w:eastAsia="PMingLiU"/>
              </w:rPr>
            </w:pPr>
          </w:p>
        </w:tc>
      </w:tr>
      <w:tr w:rsidR="00602CF9" w:rsidRPr="006622C9" w14:paraId="3A8F41FD" w14:textId="77777777" w:rsidTr="00635C7C">
        <w:trPr>
          <w:gridAfter w:val="1"/>
          <w:wAfter w:w="36" w:type="dxa"/>
          <w:cantSplit/>
          <w:jc w:val="center"/>
          <w:trPrChange w:id="483" w:author="Amy TAO" w:date="2022-04-08T18:17:00Z">
            <w:trPr>
              <w:gridAfter w:val="1"/>
              <w:wAfter w:w="36" w:type="dxa"/>
              <w:cantSplit/>
              <w:jc w:val="center"/>
            </w:trPr>
          </w:trPrChange>
        </w:trPr>
        <w:tc>
          <w:tcPr>
            <w:tcW w:w="482" w:type="dxa"/>
            <w:gridSpan w:val="2"/>
            <w:tcPrChange w:id="484" w:author="Amy TAO" w:date="2022-04-08T18:17:00Z">
              <w:tcPr>
                <w:tcW w:w="482" w:type="dxa"/>
                <w:gridSpan w:val="2"/>
                <w:tcBorders>
                  <w:top w:val="single" w:sz="6" w:space="0" w:color="auto"/>
                  <w:left w:val="single" w:sz="6" w:space="0" w:color="auto"/>
                  <w:bottom w:val="single" w:sz="6" w:space="0" w:color="auto"/>
                  <w:right w:val="single" w:sz="6" w:space="0" w:color="auto"/>
                </w:tcBorders>
              </w:tcPr>
            </w:tcPrChange>
          </w:tcPr>
          <w:p w14:paraId="2C6E1A99" w14:textId="77777777" w:rsidR="00602CF9" w:rsidRPr="006622C9" w:rsidRDefault="00602CF9" w:rsidP="00602CF9">
            <w:pPr>
              <w:pStyle w:val="TAC"/>
              <w:rPr>
                <w:rFonts w:eastAsia="PMingLiU"/>
              </w:rPr>
            </w:pPr>
            <w:r w:rsidRPr="006622C9">
              <w:rPr>
                <w:rFonts w:eastAsia="PMingLiU"/>
              </w:rPr>
              <w:t>40</w:t>
            </w:r>
          </w:p>
        </w:tc>
        <w:tc>
          <w:tcPr>
            <w:tcW w:w="1687" w:type="dxa"/>
            <w:tcPrChange w:id="485" w:author="Amy TAO" w:date="2022-04-08T18:17:00Z">
              <w:tcPr>
                <w:tcW w:w="1687" w:type="dxa"/>
                <w:tcBorders>
                  <w:top w:val="single" w:sz="6" w:space="0" w:color="auto"/>
                  <w:left w:val="single" w:sz="6" w:space="0" w:color="auto"/>
                  <w:bottom w:val="single" w:sz="6" w:space="0" w:color="auto"/>
                  <w:right w:val="single" w:sz="6" w:space="0" w:color="auto"/>
                </w:tcBorders>
              </w:tcPr>
            </w:tcPrChange>
          </w:tcPr>
          <w:p w14:paraId="16FF311B" w14:textId="77777777" w:rsidR="00602CF9" w:rsidRPr="006622C9" w:rsidRDefault="00602CF9" w:rsidP="00602CF9">
            <w:pPr>
              <w:pStyle w:val="TAC"/>
              <w:rPr>
                <w:rFonts w:eastAsia="PMingLiU"/>
              </w:rPr>
            </w:pPr>
            <w:r w:rsidRPr="006622C9">
              <w:rPr>
                <w:rFonts w:eastAsia="PMingLiU"/>
              </w:rPr>
              <w:t>TDD Band n40</w:t>
            </w:r>
          </w:p>
        </w:tc>
        <w:tc>
          <w:tcPr>
            <w:tcW w:w="1418" w:type="dxa"/>
            <w:tcPrChange w:id="486" w:author="Amy TAO" w:date="2022-04-08T18:17:00Z">
              <w:tcPr>
                <w:tcW w:w="1418" w:type="dxa"/>
                <w:tcBorders>
                  <w:top w:val="single" w:sz="6" w:space="0" w:color="auto"/>
                  <w:left w:val="single" w:sz="6" w:space="0" w:color="auto"/>
                  <w:bottom w:val="single" w:sz="6" w:space="0" w:color="auto"/>
                  <w:right w:val="single" w:sz="6" w:space="0" w:color="auto"/>
                </w:tcBorders>
              </w:tcPr>
            </w:tcPrChange>
          </w:tcPr>
          <w:p w14:paraId="570BA443" w14:textId="77777777" w:rsidR="00602CF9" w:rsidRPr="006622C9" w:rsidRDefault="00602CF9" w:rsidP="00602CF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PrChange w:id="487" w:author="Amy TAO" w:date="2022-04-08T18:17:00Z">
              <w:tcPr>
                <w:tcW w:w="807" w:type="dxa"/>
                <w:tcBorders>
                  <w:top w:val="single" w:sz="6" w:space="0" w:color="auto"/>
                  <w:left w:val="single" w:sz="6" w:space="0" w:color="auto"/>
                  <w:bottom w:val="single" w:sz="6" w:space="0" w:color="auto"/>
                  <w:right w:val="single" w:sz="6" w:space="0" w:color="auto"/>
                </w:tcBorders>
              </w:tcPr>
            </w:tcPrChange>
          </w:tcPr>
          <w:p w14:paraId="74A974CE" w14:textId="77777777" w:rsidR="00602CF9" w:rsidRPr="006622C9" w:rsidRDefault="00602CF9" w:rsidP="00602CF9">
            <w:pPr>
              <w:pStyle w:val="TAC"/>
              <w:rPr>
                <w:rFonts w:eastAsia="PMingLiU"/>
              </w:rPr>
            </w:pPr>
            <w:r w:rsidRPr="006622C9">
              <w:rPr>
                <w:rFonts w:eastAsia="PMingLiU"/>
              </w:rPr>
              <w:t>Rel-15</w:t>
            </w:r>
          </w:p>
        </w:tc>
        <w:tc>
          <w:tcPr>
            <w:tcW w:w="3070" w:type="dxa"/>
            <w:tcPrChange w:id="488" w:author="Amy TAO" w:date="2022-04-08T18:17:00Z">
              <w:tcPr>
                <w:tcW w:w="3070" w:type="dxa"/>
                <w:tcBorders>
                  <w:top w:val="single" w:sz="6" w:space="0" w:color="auto"/>
                  <w:left w:val="single" w:sz="6" w:space="0" w:color="auto"/>
                  <w:bottom w:val="single" w:sz="6" w:space="0" w:color="auto"/>
                  <w:right w:val="single" w:sz="6" w:space="0" w:color="auto"/>
                </w:tcBorders>
              </w:tcPr>
            </w:tcPrChange>
          </w:tcPr>
          <w:p w14:paraId="23F2F434" w14:textId="77777777" w:rsidR="00602CF9" w:rsidRPr="006622C9" w:rsidRDefault="00602CF9" w:rsidP="00602CF9">
            <w:pPr>
              <w:pStyle w:val="TAL"/>
              <w:rPr>
                <w:rFonts w:eastAsia="PMingLiU"/>
              </w:rPr>
            </w:pPr>
          </w:p>
        </w:tc>
      </w:tr>
      <w:tr w:rsidR="00602CF9" w:rsidRPr="006622C9" w14:paraId="56C7647A" w14:textId="77777777" w:rsidTr="00635C7C">
        <w:trPr>
          <w:gridAfter w:val="1"/>
          <w:wAfter w:w="36" w:type="dxa"/>
          <w:cantSplit/>
          <w:jc w:val="center"/>
          <w:trPrChange w:id="489" w:author="Amy TAO" w:date="2022-04-08T18:17:00Z">
            <w:trPr>
              <w:gridAfter w:val="1"/>
              <w:wAfter w:w="36" w:type="dxa"/>
              <w:cantSplit/>
              <w:jc w:val="center"/>
            </w:trPr>
          </w:trPrChange>
        </w:trPr>
        <w:tc>
          <w:tcPr>
            <w:tcW w:w="482" w:type="dxa"/>
            <w:gridSpan w:val="2"/>
            <w:tcPrChange w:id="490" w:author="Amy TAO" w:date="2022-04-08T18:17:00Z">
              <w:tcPr>
                <w:tcW w:w="482" w:type="dxa"/>
                <w:gridSpan w:val="2"/>
                <w:tcBorders>
                  <w:top w:val="single" w:sz="6" w:space="0" w:color="auto"/>
                  <w:left w:val="single" w:sz="6" w:space="0" w:color="auto"/>
                  <w:bottom w:val="single" w:sz="6" w:space="0" w:color="auto"/>
                  <w:right w:val="single" w:sz="6" w:space="0" w:color="auto"/>
                </w:tcBorders>
              </w:tcPr>
            </w:tcPrChange>
          </w:tcPr>
          <w:p w14:paraId="24E34B3F" w14:textId="77777777" w:rsidR="00602CF9" w:rsidRPr="006622C9" w:rsidRDefault="00602CF9" w:rsidP="00602CF9">
            <w:pPr>
              <w:pStyle w:val="TAC"/>
              <w:rPr>
                <w:rFonts w:eastAsia="PMingLiU"/>
              </w:rPr>
            </w:pPr>
            <w:r w:rsidRPr="006622C9">
              <w:rPr>
                <w:rFonts w:eastAsia="PMingLiU"/>
              </w:rPr>
              <w:t>41</w:t>
            </w:r>
          </w:p>
        </w:tc>
        <w:tc>
          <w:tcPr>
            <w:tcW w:w="1687" w:type="dxa"/>
            <w:tcPrChange w:id="491" w:author="Amy TAO" w:date="2022-04-08T18:17:00Z">
              <w:tcPr>
                <w:tcW w:w="1687" w:type="dxa"/>
                <w:tcBorders>
                  <w:top w:val="single" w:sz="6" w:space="0" w:color="auto"/>
                  <w:left w:val="single" w:sz="6" w:space="0" w:color="auto"/>
                  <w:bottom w:val="single" w:sz="6" w:space="0" w:color="auto"/>
                  <w:right w:val="single" w:sz="6" w:space="0" w:color="auto"/>
                </w:tcBorders>
              </w:tcPr>
            </w:tcPrChange>
          </w:tcPr>
          <w:p w14:paraId="3ECA7C8A" w14:textId="77777777" w:rsidR="00602CF9" w:rsidRPr="006622C9" w:rsidRDefault="00602CF9" w:rsidP="00602CF9">
            <w:pPr>
              <w:pStyle w:val="TAC"/>
              <w:rPr>
                <w:rFonts w:eastAsia="PMingLiU"/>
              </w:rPr>
            </w:pPr>
            <w:r w:rsidRPr="006622C9">
              <w:rPr>
                <w:rFonts w:eastAsia="PMingLiU"/>
              </w:rPr>
              <w:t>TDD Band n41</w:t>
            </w:r>
          </w:p>
        </w:tc>
        <w:tc>
          <w:tcPr>
            <w:tcW w:w="1418" w:type="dxa"/>
            <w:tcPrChange w:id="492" w:author="Amy TAO" w:date="2022-04-08T18:17:00Z">
              <w:tcPr>
                <w:tcW w:w="1418" w:type="dxa"/>
                <w:tcBorders>
                  <w:top w:val="single" w:sz="6" w:space="0" w:color="auto"/>
                  <w:left w:val="single" w:sz="6" w:space="0" w:color="auto"/>
                  <w:bottom w:val="single" w:sz="6" w:space="0" w:color="auto"/>
                  <w:right w:val="single" w:sz="6" w:space="0" w:color="auto"/>
                </w:tcBorders>
              </w:tcPr>
            </w:tcPrChange>
          </w:tcPr>
          <w:p w14:paraId="79188D00" w14:textId="77777777" w:rsidR="00602CF9" w:rsidRPr="006622C9" w:rsidRDefault="00602CF9" w:rsidP="00602CF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PrChange w:id="493" w:author="Amy TAO" w:date="2022-04-08T18:17:00Z">
              <w:tcPr>
                <w:tcW w:w="807" w:type="dxa"/>
                <w:tcBorders>
                  <w:top w:val="single" w:sz="6" w:space="0" w:color="auto"/>
                  <w:left w:val="single" w:sz="6" w:space="0" w:color="auto"/>
                  <w:bottom w:val="single" w:sz="6" w:space="0" w:color="auto"/>
                  <w:right w:val="single" w:sz="6" w:space="0" w:color="auto"/>
                </w:tcBorders>
              </w:tcPr>
            </w:tcPrChange>
          </w:tcPr>
          <w:p w14:paraId="3DE63528" w14:textId="77777777" w:rsidR="00602CF9" w:rsidRPr="006622C9" w:rsidRDefault="00602CF9" w:rsidP="00602CF9">
            <w:pPr>
              <w:pStyle w:val="TAC"/>
              <w:rPr>
                <w:rFonts w:eastAsia="PMingLiU"/>
              </w:rPr>
            </w:pPr>
            <w:r w:rsidRPr="006622C9">
              <w:rPr>
                <w:rFonts w:eastAsia="PMingLiU"/>
              </w:rPr>
              <w:t>Rel-15</w:t>
            </w:r>
          </w:p>
        </w:tc>
        <w:tc>
          <w:tcPr>
            <w:tcW w:w="3070" w:type="dxa"/>
            <w:tcPrChange w:id="494" w:author="Amy TAO" w:date="2022-04-08T18:17:00Z">
              <w:tcPr>
                <w:tcW w:w="3070" w:type="dxa"/>
                <w:tcBorders>
                  <w:top w:val="single" w:sz="6" w:space="0" w:color="auto"/>
                  <w:left w:val="single" w:sz="6" w:space="0" w:color="auto"/>
                  <w:bottom w:val="single" w:sz="6" w:space="0" w:color="auto"/>
                  <w:right w:val="single" w:sz="6" w:space="0" w:color="auto"/>
                </w:tcBorders>
              </w:tcPr>
            </w:tcPrChange>
          </w:tcPr>
          <w:p w14:paraId="4392189F" w14:textId="77777777" w:rsidR="00602CF9" w:rsidRPr="006622C9" w:rsidRDefault="00602CF9" w:rsidP="00602CF9">
            <w:pPr>
              <w:pStyle w:val="TAL"/>
              <w:rPr>
                <w:rFonts w:eastAsia="PMingLiU"/>
              </w:rPr>
            </w:pPr>
            <w:r w:rsidRPr="006622C9">
              <w:rPr>
                <w:rFonts w:eastAsia="PMingLiU"/>
              </w:rPr>
              <w:t>NOTE 2</w:t>
            </w:r>
          </w:p>
        </w:tc>
      </w:tr>
      <w:tr w:rsidR="00602CF9" w:rsidRPr="006622C9" w14:paraId="72A3D1F7" w14:textId="77777777" w:rsidTr="00635C7C">
        <w:trPr>
          <w:gridAfter w:val="1"/>
          <w:wAfter w:w="36" w:type="dxa"/>
          <w:cantSplit/>
          <w:jc w:val="center"/>
          <w:trPrChange w:id="495" w:author="Amy TAO" w:date="2022-04-08T18:17:00Z">
            <w:trPr>
              <w:gridAfter w:val="1"/>
              <w:wAfter w:w="36" w:type="dxa"/>
              <w:cantSplit/>
              <w:jc w:val="center"/>
            </w:trPr>
          </w:trPrChange>
        </w:trPr>
        <w:tc>
          <w:tcPr>
            <w:tcW w:w="482" w:type="dxa"/>
            <w:gridSpan w:val="2"/>
            <w:tcPrChange w:id="496" w:author="Amy TAO" w:date="2022-04-08T18:17:00Z">
              <w:tcPr>
                <w:tcW w:w="482" w:type="dxa"/>
                <w:gridSpan w:val="2"/>
                <w:tcBorders>
                  <w:top w:val="single" w:sz="6" w:space="0" w:color="auto"/>
                  <w:left w:val="single" w:sz="6" w:space="0" w:color="auto"/>
                  <w:bottom w:val="single" w:sz="6" w:space="0" w:color="auto"/>
                  <w:right w:val="single" w:sz="6" w:space="0" w:color="auto"/>
                </w:tcBorders>
              </w:tcPr>
            </w:tcPrChange>
          </w:tcPr>
          <w:p w14:paraId="3A66788F" w14:textId="77777777" w:rsidR="00602CF9" w:rsidRPr="006622C9" w:rsidRDefault="00602CF9" w:rsidP="00602CF9">
            <w:pPr>
              <w:pStyle w:val="TAC"/>
              <w:rPr>
                <w:rFonts w:eastAsia="PMingLiU"/>
              </w:rPr>
            </w:pPr>
            <w:r w:rsidRPr="006622C9">
              <w:rPr>
                <w:rFonts w:eastAsia="PMingLiU"/>
              </w:rPr>
              <w:t>...</w:t>
            </w:r>
          </w:p>
        </w:tc>
        <w:tc>
          <w:tcPr>
            <w:tcW w:w="1687" w:type="dxa"/>
            <w:tcPrChange w:id="497" w:author="Amy TAO" w:date="2022-04-08T18:17:00Z">
              <w:tcPr>
                <w:tcW w:w="1687" w:type="dxa"/>
                <w:tcBorders>
                  <w:top w:val="single" w:sz="6" w:space="0" w:color="auto"/>
                  <w:left w:val="single" w:sz="6" w:space="0" w:color="auto"/>
                  <w:bottom w:val="single" w:sz="6" w:space="0" w:color="auto"/>
                  <w:right w:val="single" w:sz="6" w:space="0" w:color="auto"/>
                </w:tcBorders>
              </w:tcPr>
            </w:tcPrChange>
          </w:tcPr>
          <w:p w14:paraId="082BD06F" w14:textId="77777777" w:rsidR="00602CF9" w:rsidRPr="006622C9" w:rsidRDefault="00602CF9" w:rsidP="00602CF9">
            <w:pPr>
              <w:pStyle w:val="TAC"/>
              <w:rPr>
                <w:rFonts w:eastAsia="PMingLiU"/>
              </w:rPr>
            </w:pPr>
          </w:p>
        </w:tc>
        <w:tc>
          <w:tcPr>
            <w:tcW w:w="1418" w:type="dxa"/>
            <w:tcPrChange w:id="498" w:author="Amy TAO" w:date="2022-04-08T18:17:00Z">
              <w:tcPr>
                <w:tcW w:w="1418" w:type="dxa"/>
                <w:tcBorders>
                  <w:top w:val="single" w:sz="6" w:space="0" w:color="auto"/>
                  <w:left w:val="single" w:sz="6" w:space="0" w:color="auto"/>
                  <w:bottom w:val="single" w:sz="6" w:space="0" w:color="auto"/>
                  <w:right w:val="single" w:sz="6" w:space="0" w:color="auto"/>
                </w:tcBorders>
              </w:tcPr>
            </w:tcPrChange>
          </w:tcPr>
          <w:p w14:paraId="13E7D492" w14:textId="77777777" w:rsidR="00602CF9" w:rsidRPr="006622C9" w:rsidRDefault="00602CF9" w:rsidP="00602CF9">
            <w:pPr>
              <w:pStyle w:val="TAC"/>
              <w:rPr>
                <w:rFonts w:eastAsia="PMingLiU"/>
              </w:rPr>
            </w:pPr>
          </w:p>
        </w:tc>
        <w:tc>
          <w:tcPr>
            <w:tcW w:w="807" w:type="dxa"/>
            <w:tcPrChange w:id="499" w:author="Amy TAO" w:date="2022-04-08T18:17:00Z">
              <w:tcPr>
                <w:tcW w:w="807" w:type="dxa"/>
                <w:tcBorders>
                  <w:top w:val="single" w:sz="6" w:space="0" w:color="auto"/>
                  <w:left w:val="single" w:sz="6" w:space="0" w:color="auto"/>
                  <w:bottom w:val="single" w:sz="6" w:space="0" w:color="auto"/>
                  <w:right w:val="single" w:sz="6" w:space="0" w:color="auto"/>
                </w:tcBorders>
              </w:tcPr>
            </w:tcPrChange>
          </w:tcPr>
          <w:p w14:paraId="3FD298E4" w14:textId="77777777" w:rsidR="00602CF9" w:rsidRPr="006622C9" w:rsidRDefault="00602CF9" w:rsidP="00602CF9">
            <w:pPr>
              <w:pStyle w:val="TAC"/>
              <w:rPr>
                <w:rFonts w:eastAsia="PMingLiU"/>
              </w:rPr>
            </w:pPr>
          </w:p>
        </w:tc>
        <w:tc>
          <w:tcPr>
            <w:tcW w:w="3070" w:type="dxa"/>
            <w:tcPrChange w:id="500" w:author="Amy TAO" w:date="2022-04-08T18:17:00Z">
              <w:tcPr>
                <w:tcW w:w="3070" w:type="dxa"/>
                <w:tcBorders>
                  <w:top w:val="single" w:sz="6" w:space="0" w:color="auto"/>
                  <w:left w:val="single" w:sz="6" w:space="0" w:color="auto"/>
                  <w:bottom w:val="single" w:sz="6" w:space="0" w:color="auto"/>
                  <w:right w:val="single" w:sz="6" w:space="0" w:color="auto"/>
                </w:tcBorders>
              </w:tcPr>
            </w:tcPrChange>
          </w:tcPr>
          <w:p w14:paraId="0D4030FB" w14:textId="77777777" w:rsidR="00602CF9" w:rsidRPr="006622C9" w:rsidRDefault="00602CF9" w:rsidP="00602CF9">
            <w:pPr>
              <w:pStyle w:val="TAL"/>
              <w:rPr>
                <w:rFonts w:eastAsia="PMingLiU"/>
              </w:rPr>
            </w:pPr>
          </w:p>
        </w:tc>
      </w:tr>
      <w:tr w:rsidR="00602CF9" w:rsidRPr="006622C9" w14:paraId="448163CC" w14:textId="77777777" w:rsidTr="00635C7C">
        <w:trPr>
          <w:gridAfter w:val="1"/>
          <w:wAfter w:w="36" w:type="dxa"/>
          <w:cantSplit/>
          <w:jc w:val="center"/>
          <w:trPrChange w:id="501" w:author="Amy TAO" w:date="2022-04-08T18:17:00Z">
            <w:trPr>
              <w:gridAfter w:val="1"/>
              <w:wAfter w:w="36" w:type="dxa"/>
              <w:cantSplit/>
              <w:jc w:val="center"/>
            </w:trPr>
          </w:trPrChange>
        </w:trPr>
        <w:tc>
          <w:tcPr>
            <w:tcW w:w="482" w:type="dxa"/>
            <w:gridSpan w:val="2"/>
            <w:tcPrChange w:id="502" w:author="Amy TAO" w:date="2022-04-08T18:17:00Z">
              <w:tcPr>
                <w:tcW w:w="482" w:type="dxa"/>
                <w:gridSpan w:val="2"/>
                <w:tcBorders>
                  <w:top w:val="single" w:sz="6" w:space="0" w:color="auto"/>
                  <w:left w:val="single" w:sz="6" w:space="0" w:color="auto"/>
                  <w:bottom w:val="single" w:sz="6" w:space="0" w:color="auto"/>
                  <w:right w:val="single" w:sz="6" w:space="0" w:color="auto"/>
                </w:tcBorders>
              </w:tcPr>
            </w:tcPrChange>
          </w:tcPr>
          <w:p w14:paraId="11BAE732" w14:textId="77777777" w:rsidR="00602CF9" w:rsidRPr="006622C9" w:rsidRDefault="00602CF9" w:rsidP="00602CF9">
            <w:pPr>
              <w:pStyle w:val="TAC"/>
              <w:rPr>
                <w:rFonts w:eastAsia="PMingLiU"/>
              </w:rPr>
            </w:pPr>
            <w:r w:rsidRPr="006622C9">
              <w:rPr>
                <w:rFonts w:eastAsia="PMingLiU"/>
              </w:rPr>
              <w:t>48</w:t>
            </w:r>
          </w:p>
        </w:tc>
        <w:tc>
          <w:tcPr>
            <w:tcW w:w="1687" w:type="dxa"/>
            <w:tcPrChange w:id="503" w:author="Amy TAO" w:date="2022-04-08T18:17:00Z">
              <w:tcPr>
                <w:tcW w:w="1687" w:type="dxa"/>
                <w:tcBorders>
                  <w:top w:val="single" w:sz="6" w:space="0" w:color="auto"/>
                  <w:left w:val="single" w:sz="6" w:space="0" w:color="auto"/>
                  <w:bottom w:val="single" w:sz="6" w:space="0" w:color="auto"/>
                  <w:right w:val="single" w:sz="6" w:space="0" w:color="auto"/>
                </w:tcBorders>
              </w:tcPr>
            </w:tcPrChange>
          </w:tcPr>
          <w:p w14:paraId="4A442362" w14:textId="77777777" w:rsidR="00602CF9" w:rsidRPr="006622C9" w:rsidRDefault="00602CF9" w:rsidP="00602CF9">
            <w:pPr>
              <w:pStyle w:val="TAC"/>
              <w:rPr>
                <w:rFonts w:eastAsia="PMingLiU"/>
              </w:rPr>
            </w:pPr>
            <w:r w:rsidRPr="006622C9">
              <w:rPr>
                <w:rFonts w:eastAsia="PMingLiU"/>
              </w:rPr>
              <w:t>TDD Band n48</w:t>
            </w:r>
          </w:p>
        </w:tc>
        <w:tc>
          <w:tcPr>
            <w:tcW w:w="1418" w:type="dxa"/>
            <w:tcPrChange w:id="504" w:author="Amy TAO" w:date="2022-04-08T18:17:00Z">
              <w:tcPr>
                <w:tcW w:w="1418" w:type="dxa"/>
                <w:tcBorders>
                  <w:top w:val="single" w:sz="6" w:space="0" w:color="auto"/>
                  <w:left w:val="single" w:sz="6" w:space="0" w:color="auto"/>
                  <w:bottom w:val="single" w:sz="6" w:space="0" w:color="auto"/>
                  <w:right w:val="single" w:sz="6" w:space="0" w:color="auto"/>
                </w:tcBorders>
              </w:tcPr>
            </w:tcPrChange>
          </w:tcPr>
          <w:p w14:paraId="330E459D" w14:textId="77777777" w:rsidR="00602CF9" w:rsidRPr="006622C9" w:rsidRDefault="00602CF9" w:rsidP="00602CF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PrChange w:id="505" w:author="Amy TAO" w:date="2022-04-08T18:17:00Z">
              <w:tcPr>
                <w:tcW w:w="807" w:type="dxa"/>
                <w:tcBorders>
                  <w:top w:val="single" w:sz="6" w:space="0" w:color="auto"/>
                  <w:left w:val="single" w:sz="6" w:space="0" w:color="auto"/>
                  <w:bottom w:val="single" w:sz="6" w:space="0" w:color="auto"/>
                  <w:right w:val="single" w:sz="6" w:space="0" w:color="auto"/>
                </w:tcBorders>
              </w:tcPr>
            </w:tcPrChange>
          </w:tcPr>
          <w:p w14:paraId="459157CD" w14:textId="77777777" w:rsidR="00602CF9" w:rsidRPr="006622C9" w:rsidRDefault="00602CF9" w:rsidP="00602CF9">
            <w:pPr>
              <w:pStyle w:val="TAC"/>
              <w:rPr>
                <w:rFonts w:eastAsia="PMingLiU"/>
              </w:rPr>
            </w:pPr>
            <w:r w:rsidRPr="006622C9">
              <w:rPr>
                <w:rFonts w:eastAsia="PMingLiU"/>
              </w:rPr>
              <w:t>Rel-16</w:t>
            </w:r>
          </w:p>
        </w:tc>
        <w:tc>
          <w:tcPr>
            <w:tcW w:w="3070" w:type="dxa"/>
            <w:tcPrChange w:id="506" w:author="Amy TAO" w:date="2022-04-08T18:17:00Z">
              <w:tcPr>
                <w:tcW w:w="3070" w:type="dxa"/>
                <w:tcBorders>
                  <w:top w:val="single" w:sz="6" w:space="0" w:color="auto"/>
                  <w:left w:val="single" w:sz="6" w:space="0" w:color="auto"/>
                  <w:bottom w:val="single" w:sz="6" w:space="0" w:color="auto"/>
                  <w:right w:val="single" w:sz="6" w:space="0" w:color="auto"/>
                </w:tcBorders>
              </w:tcPr>
            </w:tcPrChange>
          </w:tcPr>
          <w:p w14:paraId="73E21D0D" w14:textId="77777777" w:rsidR="00602CF9" w:rsidRPr="006622C9" w:rsidRDefault="00602CF9" w:rsidP="00602CF9">
            <w:pPr>
              <w:pStyle w:val="TAL"/>
              <w:rPr>
                <w:rFonts w:eastAsia="PMingLiU"/>
              </w:rPr>
            </w:pPr>
            <w:r w:rsidRPr="006622C9">
              <w:rPr>
                <w:rFonts w:eastAsia="PMingLiU"/>
              </w:rPr>
              <w:t>NOTE 2</w:t>
            </w:r>
          </w:p>
        </w:tc>
      </w:tr>
      <w:tr w:rsidR="00602CF9" w:rsidRPr="006622C9" w14:paraId="47964390" w14:textId="77777777" w:rsidTr="00635C7C">
        <w:trPr>
          <w:gridAfter w:val="1"/>
          <w:wAfter w:w="36" w:type="dxa"/>
          <w:cantSplit/>
          <w:jc w:val="center"/>
          <w:trPrChange w:id="507" w:author="Amy TAO" w:date="2022-04-08T18:17:00Z">
            <w:trPr>
              <w:gridAfter w:val="1"/>
              <w:wAfter w:w="36" w:type="dxa"/>
              <w:cantSplit/>
              <w:jc w:val="center"/>
            </w:trPr>
          </w:trPrChange>
        </w:trPr>
        <w:tc>
          <w:tcPr>
            <w:tcW w:w="482" w:type="dxa"/>
            <w:gridSpan w:val="2"/>
            <w:tcPrChange w:id="508" w:author="Amy TAO" w:date="2022-04-08T18:17:00Z">
              <w:tcPr>
                <w:tcW w:w="482" w:type="dxa"/>
                <w:gridSpan w:val="2"/>
                <w:tcBorders>
                  <w:top w:val="single" w:sz="6" w:space="0" w:color="auto"/>
                  <w:left w:val="single" w:sz="6" w:space="0" w:color="auto"/>
                  <w:bottom w:val="single" w:sz="6" w:space="0" w:color="auto"/>
                  <w:right w:val="single" w:sz="6" w:space="0" w:color="auto"/>
                </w:tcBorders>
              </w:tcPr>
            </w:tcPrChange>
          </w:tcPr>
          <w:p w14:paraId="32DE6E7D" w14:textId="77777777" w:rsidR="00602CF9" w:rsidRPr="006622C9" w:rsidRDefault="00602CF9" w:rsidP="00602CF9">
            <w:pPr>
              <w:pStyle w:val="TAC"/>
              <w:rPr>
                <w:rFonts w:eastAsia="PMingLiU"/>
              </w:rPr>
            </w:pPr>
            <w:r w:rsidRPr="006622C9">
              <w:rPr>
                <w:rFonts w:eastAsia="PMingLiU"/>
              </w:rPr>
              <w:t>…</w:t>
            </w:r>
          </w:p>
        </w:tc>
        <w:tc>
          <w:tcPr>
            <w:tcW w:w="1687" w:type="dxa"/>
            <w:tcPrChange w:id="509" w:author="Amy TAO" w:date="2022-04-08T18:17:00Z">
              <w:tcPr>
                <w:tcW w:w="1687" w:type="dxa"/>
                <w:tcBorders>
                  <w:top w:val="single" w:sz="6" w:space="0" w:color="auto"/>
                  <w:left w:val="single" w:sz="6" w:space="0" w:color="auto"/>
                  <w:bottom w:val="single" w:sz="6" w:space="0" w:color="auto"/>
                  <w:right w:val="single" w:sz="6" w:space="0" w:color="auto"/>
                </w:tcBorders>
              </w:tcPr>
            </w:tcPrChange>
          </w:tcPr>
          <w:p w14:paraId="1A418209" w14:textId="77777777" w:rsidR="00602CF9" w:rsidRPr="006622C9" w:rsidRDefault="00602CF9" w:rsidP="00602CF9">
            <w:pPr>
              <w:pStyle w:val="TAC"/>
              <w:rPr>
                <w:rFonts w:eastAsia="PMingLiU"/>
              </w:rPr>
            </w:pPr>
          </w:p>
        </w:tc>
        <w:tc>
          <w:tcPr>
            <w:tcW w:w="1418" w:type="dxa"/>
            <w:tcPrChange w:id="510" w:author="Amy TAO" w:date="2022-04-08T18:17:00Z">
              <w:tcPr>
                <w:tcW w:w="1418" w:type="dxa"/>
                <w:tcBorders>
                  <w:top w:val="single" w:sz="6" w:space="0" w:color="auto"/>
                  <w:left w:val="single" w:sz="6" w:space="0" w:color="auto"/>
                  <w:bottom w:val="single" w:sz="6" w:space="0" w:color="auto"/>
                  <w:right w:val="single" w:sz="6" w:space="0" w:color="auto"/>
                </w:tcBorders>
              </w:tcPr>
            </w:tcPrChange>
          </w:tcPr>
          <w:p w14:paraId="5E2657D4" w14:textId="77777777" w:rsidR="00602CF9" w:rsidRPr="006622C9" w:rsidRDefault="00602CF9" w:rsidP="00602CF9">
            <w:pPr>
              <w:pStyle w:val="TAC"/>
              <w:rPr>
                <w:rFonts w:eastAsia="PMingLiU"/>
              </w:rPr>
            </w:pPr>
          </w:p>
        </w:tc>
        <w:tc>
          <w:tcPr>
            <w:tcW w:w="807" w:type="dxa"/>
            <w:tcPrChange w:id="511" w:author="Amy TAO" w:date="2022-04-08T18:17:00Z">
              <w:tcPr>
                <w:tcW w:w="807" w:type="dxa"/>
                <w:tcBorders>
                  <w:top w:val="single" w:sz="6" w:space="0" w:color="auto"/>
                  <w:left w:val="single" w:sz="6" w:space="0" w:color="auto"/>
                  <w:bottom w:val="single" w:sz="6" w:space="0" w:color="auto"/>
                  <w:right w:val="single" w:sz="6" w:space="0" w:color="auto"/>
                </w:tcBorders>
              </w:tcPr>
            </w:tcPrChange>
          </w:tcPr>
          <w:p w14:paraId="00044194" w14:textId="77777777" w:rsidR="00602CF9" w:rsidRPr="006622C9" w:rsidRDefault="00602CF9" w:rsidP="00602CF9">
            <w:pPr>
              <w:pStyle w:val="TAC"/>
              <w:rPr>
                <w:rFonts w:eastAsia="PMingLiU"/>
              </w:rPr>
            </w:pPr>
          </w:p>
        </w:tc>
        <w:tc>
          <w:tcPr>
            <w:tcW w:w="3070" w:type="dxa"/>
            <w:tcPrChange w:id="512" w:author="Amy TAO" w:date="2022-04-08T18:17:00Z">
              <w:tcPr>
                <w:tcW w:w="3070" w:type="dxa"/>
                <w:tcBorders>
                  <w:top w:val="single" w:sz="6" w:space="0" w:color="auto"/>
                  <w:left w:val="single" w:sz="6" w:space="0" w:color="auto"/>
                  <w:bottom w:val="single" w:sz="6" w:space="0" w:color="auto"/>
                  <w:right w:val="single" w:sz="6" w:space="0" w:color="auto"/>
                </w:tcBorders>
              </w:tcPr>
            </w:tcPrChange>
          </w:tcPr>
          <w:p w14:paraId="3E546AE9" w14:textId="77777777" w:rsidR="00602CF9" w:rsidRPr="006622C9" w:rsidRDefault="00602CF9" w:rsidP="00602CF9">
            <w:pPr>
              <w:pStyle w:val="TAL"/>
              <w:rPr>
                <w:rFonts w:eastAsia="PMingLiU"/>
              </w:rPr>
            </w:pPr>
          </w:p>
        </w:tc>
      </w:tr>
      <w:tr w:rsidR="00602CF9" w:rsidRPr="006622C9" w14:paraId="42EDBE06" w14:textId="77777777" w:rsidTr="00635C7C">
        <w:trPr>
          <w:gridAfter w:val="1"/>
          <w:wAfter w:w="36" w:type="dxa"/>
          <w:cantSplit/>
          <w:jc w:val="center"/>
          <w:trPrChange w:id="513" w:author="Amy TAO" w:date="2022-04-08T18:17:00Z">
            <w:trPr>
              <w:gridAfter w:val="1"/>
              <w:wAfter w:w="36" w:type="dxa"/>
              <w:cantSplit/>
              <w:jc w:val="center"/>
            </w:trPr>
          </w:trPrChange>
        </w:trPr>
        <w:tc>
          <w:tcPr>
            <w:tcW w:w="482" w:type="dxa"/>
            <w:gridSpan w:val="2"/>
            <w:tcPrChange w:id="514" w:author="Amy TAO" w:date="2022-04-08T18:17:00Z">
              <w:tcPr>
                <w:tcW w:w="482" w:type="dxa"/>
                <w:gridSpan w:val="2"/>
                <w:tcBorders>
                  <w:top w:val="single" w:sz="6" w:space="0" w:color="auto"/>
                  <w:left w:val="single" w:sz="6" w:space="0" w:color="auto"/>
                  <w:bottom w:val="single" w:sz="6" w:space="0" w:color="auto"/>
                  <w:right w:val="single" w:sz="6" w:space="0" w:color="auto"/>
                </w:tcBorders>
              </w:tcPr>
            </w:tcPrChange>
          </w:tcPr>
          <w:p w14:paraId="6AAAC79F" w14:textId="77777777" w:rsidR="00602CF9" w:rsidRPr="006622C9" w:rsidRDefault="00602CF9" w:rsidP="00602CF9">
            <w:pPr>
              <w:pStyle w:val="TAC"/>
              <w:rPr>
                <w:rFonts w:eastAsia="PMingLiU"/>
              </w:rPr>
            </w:pPr>
            <w:r w:rsidRPr="006622C9">
              <w:rPr>
                <w:rFonts w:eastAsia="PMingLiU"/>
              </w:rPr>
              <w:t>77</w:t>
            </w:r>
          </w:p>
        </w:tc>
        <w:tc>
          <w:tcPr>
            <w:tcW w:w="1687" w:type="dxa"/>
            <w:tcPrChange w:id="515" w:author="Amy TAO" w:date="2022-04-08T18:17:00Z">
              <w:tcPr>
                <w:tcW w:w="1687" w:type="dxa"/>
                <w:tcBorders>
                  <w:top w:val="single" w:sz="6" w:space="0" w:color="auto"/>
                  <w:left w:val="single" w:sz="6" w:space="0" w:color="auto"/>
                  <w:bottom w:val="single" w:sz="6" w:space="0" w:color="auto"/>
                  <w:right w:val="single" w:sz="6" w:space="0" w:color="auto"/>
                </w:tcBorders>
              </w:tcPr>
            </w:tcPrChange>
          </w:tcPr>
          <w:p w14:paraId="34B91693" w14:textId="77777777" w:rsidR="00602CF9" w:rsidRPr="006622C9" w:rsidRDefault="00602CF9" w:rsidP="00602CF9">
            <w:pPr>
              <w:pStyle w:val="TAC"/>
              <w:rPr>
                <w:rFonts w:eastAsia="PMingLiU"/>
              </w:rPr>
            </w:pPr>
            <w:r w:rsidRPr="006622C9">
              <w:rPr>
                <w:rFonts w:eastAsia="PMingLiU"/>
              </w:rPr>
              <w:t>TDD Band n77</w:t>
            </w:r>
          </w:p>
        </w:tc>
        <w:tc>
          <w:tcPr>
            <w:tcW w:w="1418" w:type="dxa"/>
            <w:tcPrChange w:id="516" w:author="Amy TAO" w:date="2022-04-08T18:17:00Z">
              <w:tcPr>
                <w:tcW w:w="1418" w:type="dxa"/>
                <w:tcBorders>
                  <w:top w:val="single" w:sz="6" w:space="0" w:color="auto"/>
                  <w:left w:val="single" w:sz="6" w:space="0" w:color="auto"/>
                  <w:bottom w:val="single" w:sz="6" w:space="0" w:color="auto"/>
                  <w:right w:val="single" w:sz="6" w:space="0" w:color="auto"/>
                </w:tcBorders>
              </w:tcPr>
            </w:tcPrChange>
          </w:tcPr>
          <w:p w14:paraId="3BA3C9E3" w14:textId="77777777" w:rsidR="00602CF9" w:rsidRPr="006622C9" w:rsidRDefault="00602CF9" w:rsidP="00602CF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PrChange w:id="517" w:author="Amy TAO" w:date="2022-04-08T18:17:00Z">
              <w:tcPr>
                <w:tcW w:w="807" w:type="dxa"/>
                <w:tcBorders>
                  <w:top w:val="single" w:sz="6" w:space="0" w:color="auto"/>
                  <w:left w:val="single" w:sz="6" w:space="0" w:color="auto"/>
                  <w:bottom w:val="single" w:sz="6" w:space="0" w:color="auto"/>
                  <w:right w:val="single" w:sz="6" w:space="0" w:color="auto"/>
                </w:tcBorders>
              </w:tcPr>
            </w:tcPrChange>
          </w:tcPr>
          <w:p w14:paraId="1584E40E" w14:textId="77777777" w:rsidR="00602CF9" w:rsidRPr="006622C9" w:rsidRDefault="00602CF9" w:rsidP="00602CF9">
            <w:pPr>
              <w:pStyle w:val="TAC"/>
              <w:rPr>
                <w:rFonts w:eastAsia="PMingLiU"/>
              </w:rPr>
            </w:pPr>
            <w:r w:rsidRPr="006622C9">
              <w:rPr>
                <w:rFonts w:eastAsia="PMingLiU"/>
              </w:rPr>
              <w:t>Rel-15</w:t>
            </w:r>
          </w:p>
        </w:tc>
        <w:tc>
          <w:tcPr>
            <w:tcW w:w="3070" w:type="dxa"/>
            <w:tcPrChange w:id="518" w:author="Amy TAO" w:date="2022-04-08T18:17:00Z">
              <w:tcPr>
                <w:tcW w:w="3070" w:type="dxa"/>
                <w:tcBorders>
                  <w:top w:val="single" w:sz="6" w:space="0" w:color="auto"/>
                  <w:left w:val="single" w:sz="6" w:space="0" w:color="auto"/>
                  <w:bottom w:val="single" w:sz="6" w:space="0" w:color="auto"/>
                  <w:right w:val="single" w:sz="6" w:space="0" w:color="auto"/>
                </w:tcBorders>
              </w:tcPr>
            </w:tcPrChange>
          </w:tcPr>
          <w:p w14:paraId="262DB7B7" w14:textId="77777777" w:rsidR="00602CF9" w:rsidRPr="006622C9" w:rsidRDefault="00602CF9" w:rsidP="00602CF9">
            <w:pPr>
              <w:pStyle w:val="TAL"/>
              <w:rPr>
                <w:rFonts w:eastAsia="PMingLiU"/>
              </w:rPr>
            </w:pPr>
            <w:r w:rsidRPr="006622C9">
              <w:rPr>
                <w:rFonts w:eastAsia="PMingLiU"/>
              </w:rPr>
              <w:t>NOTE 2</w:t>
            </w:r>
          </w:p>
        </w:tc>
      </w:tr>
      <w:tr w:rsidR="00602CF9" w:rsidRPr="006622C9" w14:paraId="02268DED" w14:textId="77777777" w:rsidTr="00635C7C">
        <w:trPr>
          <w:gridAfter w:val="1"/>
          <w:wAfter w:w="36" w:type="dxa"/>
          <w:cantSplit/>
          <w:jc w:val="center"/>
          <w:trPrChange w:id="519" w:author="Amy TAO" w:date="2022-04-08T18:17:00Z">
            <w:trPr>
              <w:gridAfter w:val="1"/>
              <w:wAfter w:w="36" w:type="dxa"/>
              <w:cantSplit/>
              <w:jc w:val="center"/>
            </w:trPr>
          </w:trPrChange>
        </w:trPr>
        <w:tc>
          <w:tcPr>
            <w:tcW w:w="482" w:type="dxa"/>
            <w:gridSpan w:val="2"/>
            <w:tcPrChange w:id="520" w:author="Amy TAO" w:date="2022-04-08T18:17:00Z">
              <w:tcPr>
                <w:tcW w:w="482" w:type="dxa"/>
                <w:gridSpan w:val="2"/>
                <w:tcBorders>
                  <w:top w:val="single" w:sz="6" w:space="0" w:color="auto"/>
                  <w:left w:val="single" w:sz="6" w:space="0" w:color="auto"/>
                  <w:bottom w:val="single" w:sz="6" w:space="0" w:color="auto"/>
                  <w:right w:val="single" w:sz="6" w:space="0" w:color="auto"/>
                </w:tcBorders>
              </w:tcPr>
            </w:tcPrChange>
          </w:tcPr>
          <w:p w14:paraId="359FBE27" w14:textId="77777777" w:rsidR="00602CF9" w:rsidRPr="006622C9" w:rsidRDefault="00602CF9" w:rsidP="00602CF9">
            <w:pPr>
              <w:pStyle w:val="TAC"/>
              <w:rPr>
                <w:rFonts w:eastAsia="PMingLiU"/>
              </w:rPr>
            </w:pPr>
            <w:r w:rsidRPr="006622C9">
              <w:rPr>
                <w:rFonts w:eastAsia="PMingLiU"/>
              </w:rPr>
              <w:t>78</w:t>
            </w:r>
          </w:p>
        </w:tc>
        <w:tc>
          <w:tcPr>
            <w:tcW w:w="1687" w:type="dxa"/>
            <w:tcPrChange w:id="521" w:author="Amy TAO" w:date="2022-04-08T18:17:00Z">
              <w:tcPr>
                <w:tcW w:w="1687" w:type="dxa"/>
                <w:tcBorders>
                  <w:top w:val="single" w:sz="6" w:space="0" w:color="auto"/>
                  <w:left w:val="single" w:sz="6" w:space="0" w:color="auto"/>
                  <w:bottom w:val="single" w:sz="6" w:space="0" w:color="auto"/>
                  <w:right w:val="single" w:sz="6" w:space="0" w:color="auto"/>
                </w:tcBorders>
              </w:tcPr>
            </w:tcPrChange>
          </w:tcPr>
          <w:p w14:paraId="4C4EAD11" w14:textId="77777777" w:rsidR="00602CF9" w:rsidRPr="006622C9" w:rsidRDefault="00602CF9" w:rsidP="00602CF9">
            <w:pPr>
              <w:pStyle w:val="TAC"/>
              <w:rPr>
                <w:rFonts w:eastAsia="PMingLiU"/>
              </w:rPr>
            </w:pPr>
            <w:r w:rsidRPr="006622C9">
              <w:rPr>
                <w:rFonts w:eastAsia="PMingLiU"/>
              </w:rPr>
              <w:t>TDD Band n78</w:t>
            </w:r>
          </w:p>
        </w:tc>
        <w:tc>
          <w:tcPr>
            <w:tcW w:w="1418" w:type="dxa"/>
            <w:tcPrChange w:id="522" w:author="Amy TAO" w:date="2022-04-08T18:17:00Z">
              <w:tcPr>
                <w:tcW w:w="1418" w:type="dxa"/>
                <w:tcBorders>
                  <w:top w:val="single" w:sz="6" w:space="0" w:color="auto"/>
                  <w:left w:val="single" w:sz="6" w:space="0" w:color="auto"/>
                  <w:bottom w:val="single" w:sz="6" w:space="0" w:color="auto"/>
                  <w:right w:val="single" w:sz="6" w:space="0" w:color="auto"/>
                </w:tcBorders>
              </w:tcPr>
            </w:tcPrChange>
          </w:tcPr>
          <w:p w14:paraId="01524949" w14:textId="77777777" w:rsidR="00602CF9" w:rsidRPr="006622C9" w:rsidRDefault="00602CF9" w:rsidP="00602CF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PrChange w:id="523" w:author="Amy TAO" w:date="2022-04-08T18:17:00Z">
              <w:tcPr>
                <w:tcW w:w="807" w:type="dxa"/>
                <w:tcBorders>
                  <w:top w:val="single" w:sz="6" w:space="0" w:color="auto"/>
                  <w:left w:val="single" w:sz="6" w:space="0" w:color="auto"/>
                  <w:bottom w:val="single" w:sz="6" w:space="0" w:color="auto"/>
                  <w:right w:val="single" w:sz="6" w:space="0" w:color="auto"/>
                </w:tcBorders>
              </w:tcPr>
            </w:tcPrChange>
          </w:tcPr>
          <w:p w14:paraId="4CD21C68" w14:textId="77777777" w:rsidR="00602CF9" w:rsidRPr="006622C9" w:rsidRDefault="00602CF9" w:rsidP="00602CF9">
            <w:pPr>
              <w:pStyle w:val="TAC"/>
              <w:rPr>
                <w:rFonts w:eastAsia="PMingLiU"/>
              </w:rPr>
            </w:pPr>
            <w:r w:rsidRPr="006622C9">
              <w:rPr>
                <w:rFonts w:eastAsia="PMingLiU"/>
              </w:rPr>
              <w:t>Rel-15</w:t>
            </w:r>
          </w:p>
        </w:tc>
        <w:tc>
          <w:tcPr>
            <w:tcW w:w="3070" w:type="dxa"/>
            <w:tcPrChange w:id="524" w:author="Amy TAO" w:date="2022-04-08T18:17:00Z">
              <w:tcPr>
                <w:tcW w:w="3070" w:type="dxa"/>
                <w:tcBorders>
                  <w:top w:val="single" w:sz="6" w:space="0" w:color="auto"/>
                  <w:left w:val="single" w:sz="6" w:space="0" w:color="auto"/>
                  <w:bottom w:val="single" w:sz="6" w:space="0" w:color="auto"/>
                  <w:right w:val="single" w:sz="6" w:space="0" w:color="auto"/>
                </w:tcBorders>
              </w:tcPr>
            </w:tcPrChange>
          </w:tcPr>
          <w:p w14:paraId="3398A60A" w14:textId="77777777" w:rsidR="00602CF9" w:rsidRPr="006622C9" w:rsidRDefault="00602CF9" w:rsidP="00602CF9">
            <w:pPr>
              <w:pStyle w:val="TAL"/>
              <w:rPr>
                <w:rFonts w:eastAsia="PMingLiU"/>
              </w:rPr>
            </w:pPr>
            <w:r w:rsidRPr="006622C9">
              <w:rPr>
                <w:rFonts w:eastAsia="PMingLiU"/>
              </w:rPr>
              <w:t>NOTE 2</w:t>
            </w:r>
          </w:p>
        </w:tc>
      </w:tr>
      <w:tr w:rsidR="00602CF9" w:rsidRPr="006622C9" w14:paraId="15F5C06D" w14:textId="77777777" w:rsidTr="00635C7C">
        <w:trPr>
          <w:gridAfter w:val="1"/>
          <w:wAfter w:w="36" w:type="dxa"/>
          <w:cantSplit/>
          <w:jc w:val="center"/>
          <w:trPrChange w:id="525" w:author="Amy TAO" w:date="2022-04-08T18:17:00Z">
            <w:trPr>
              <w:gridAfter w:val="1"/>
              <w:wAfter w:w="36" w:type="dxa"/>
              <w:cantSplit/>
              <w:jc w:val="center"/>
            </w:trPr>
          </w:trPrChange>
        </w:trPr>
        <w:tc>
          <w:tcPr>
            <w:tcW w:w="482" w:type="dxa"/>
            <w:gridSpan w:val="2"/>
            <w:tcPrChange w:id="526" w:author="Amy TAO" w:date="2022-04-08T18:17:00Z">
              <w:tcPr>
                <w:tcW w:w="482" w:type="dxa"/>
                <w:gridSpan w:val="2"/>
                <w:tcBorders>
                  <w:top w:val="single" w:sz="6" w:space="0" w:color="auto"/>
                  <w:left w:val="single" w:sz="6" w:space="0" w:color="auto"/>
                  <w:bottom w:val="single" w:sz="6" w:space="0" w:color="auto"/>
                  <w:right w:val="single" w:sz="6" w:space="0" w:color="auto"/>
                </w:tcBorders>
              </w:tcPr>
            </w:tcPrChange>
          </w:tcPr>
          <w:p w14:paraId="1C1F6ABB" w14:textId="77777777" w:rsidR="00602CF9" w:rsidRPr="006622C9" w:rsidRDefault="00602CF9" w:rsidP="00602CF9">
            <w:pPr>
              <w:pStyle w:val="TAC"/>
              <w:rPr>
                <w:rFonts w:eastAsia="PMingLiU"/>
                <w:lang w:eastAsia="ja-JP"/>
              </w:rPr>
            </w:pPr>
            <w:r w:rsidRPr="006622C9">
              <w:rPr>
                <w:rFonts w:eastAsia="PMingLiU"/>
                <w:lang w:eastAsia="ja-JP"/>
              </w:rPr>
              <w:t>79</w:t>
            </w:r>
          </w:p>
        </w:tc>
        <w:tc>
          <w:tcPr>
            <w:tcW w:w="1687" w:type="dxa"/>
            <w:tcPrChange w:id="527" w:author="Amy TAO" w:date="2022-04-08T18:17:00Z">
              <w:tcPr>
                <w:tcW w:w="1687" w:type="dxa"/>
                <w:tcBorders>
                  <w:top w:val="single" w:sz="6" w:space="0" w:color="auto"/>
                  <w:left w:val="single" w:sz="6" w:space="0" w:color="auto"/>
                  <w:bottom w:val="single" w:sz="6" w:space="0" w:color="auto"/>
                  <w:right w:val="single" w:sz="6" w:space="0" w:color="auto"/>
                </w:tcBorders>
              </w:tcPr>
            </w:tcPrChange>
          </w:tcPr>
          <w:p w14:paraId="7C4E5329" w14:textId="77777777" w:rsidR="00602CF9" w:rsidRPr="006622C9" w:rsidRDefault="00602CF9" w:rsidP="00602CF9">
            <w:pPr>
              <w:pStyle w:val="TAC"/>
              <w:rPr>
                <w:rFonts w:eastAsia="PMingLiU"/>
              </w:rPr>
            </w:pPr>
            <w:r w:rsidRPr="006622C9">
              <w:rPr>
                <w:rFonts w:eastAsia="PMingLiU"/>
              </w:rPr>
              <w:t>TDD Band n79</w:t>
            </w:r>
          </w:p>
        </w:tc>
        <w:tc>
          <w:tcPr>
            <w:tcW w:w="1418" w:type="dxa"/>
            <w:tcPrChange w:id="528" w:author="Amy TAO" w:date="2022-04-08T18:17:00Z">
              <w:tcPr>
                <w:tcW w:w="1418" w:type="dxa"/>
                <w:tcBorders>
                  <w:top w:val="single" w:sz="6" w:space="0" w:color="auto"/>
                  <w:left w:val="single" w:sz="6" w:space="0" w:color="auto"/>
                  <w:bottom w:val="single" w:sz="6" w:space="0" w:color="auto"/>
                  <w:right w:val="single" w:sz="6" w:space="0" w:color="auto"/>
                </w:tcBorders>
              </w:tcPr>
            </w:tcPrChange>
          </w:tcPr>
          <w:p w14:paraId="63D94AD2" w14:textId="77777777" w:rsidR="00602CF9" w:rsidRPr="006622C9" w:rsidRDefault="00602CF9" w:rsidP="00602CF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PrChange w:id="529" w:author="Amy TAO" w:date="2022-04-08T18:17:00Z">
              <w:tcPr>
                <w:tcW w:w="807" w:type="dxa"/>
                <w:tcBorders>
                  <w:top w:val="single" w:sz="6" w:space="0" w:color="auto"/>
                  <w:left w:val="single" w:sz="6" w:space="0" w:color="auto"/>
                  <w:bottom w:val="single" w:sz="6" w:space="0" w:color="auto"/>
                  <w:right w:val="single" w:sz="6" w:space="0" w:color="auto"/>
                </w:tcBorders>
              </w:tcPr>
            </w:tcPrChange>
          </w:tcPr>
          <w:p w14:paraId="22184F1B" w14:textId="77777777" w:rsidR="00602CF9" w:rsidRPr="006622C9" w:rsidRDefault="00602CF9" w:rsidP="00602CF9">
            <w:pPr>
              <w:pStyle w:val="TAC"/>
              <w:rPr>
                <w:rFonts w:eastAsia="PMingLiU"/>
              </w:rPr>
            </w:pPr>
            <w:r w:rsidRPr="006622C9">
              <w:rPr>
                <w:rFonts w:eastAsia="PMingLiU"/>
              </w:rPr>
              <w:t>Rel-15</w:t>
            </w:r>
          </w:p>
        </w:tc>
        <w:tc>
          <w:tcPr>
            <w:tcW w:w="3070" w:type="dxa"/>
            <w:tcPrChange w:id="530" w:author="Amy TAO" w:date="2022-04-08T18:17:00Z">
              <w:tcPr>
                <w:tcW w:w="3070" w:type="dxa"/>
                <w:tcBorders>
                  <w:top w:val="single" w:sz="6" w:space="0" w:color="auto"/>
                  <w:left w:val="single" w:sz="6" w:space="0" w:color="auto"/>
                  <w:bottom w:val="single" w:sz="6" w:space="0" w:color="auto"/>
                  <w:right w:val="single" w:sz="6" w:space="0" w:color="auto"/>
                </w:tcBorders>
              </w:tcPr>
            </w:tcPrChange>
          </w:tcPr>
          <w:p w14:paraId="199F791B" w14:textId="77777777" w:rsidR="00602CF9" w:rsidRPr="006622C9" w:rsidRDefault="00602CF9" w:rsidP="00602CF9">
            <w:pPr>
              <w:pStyle w:val="TAL"/>
              <w:rPr>
                <w:rFonts w:eastAsia="PMingLiU"/>
              </w:rPr>
            </w:pPr>
            <w:r w:rsidRPr="006622C9">
              <w:rPr>
                <w:rFonts w:eastAsia="PMingLiU"/>
              </w:rPr>
              <w:t>NOTE 2</w:t>
            </w:r>
          </w:p>
        </w:tc>
      </w:tr>
      <w:tr w:rsidR="00635C7C" w:rsidRPr="006622C9" w14:paraId="3E4A3BD7" w14:textId="77777777" w:rsidTr="00635C7C">
        <w:trPr>
          <w:gridAfter w:val="1"/>
          <w:wAfter w:w="36" w:type="dxa"/>
          <w:cantSplit/>
          <w:jc w:val="center"/>
          <w:ins w:id="531" w:author="Amy TAO" w:date="2022-04-08T18:16:00Z"/>
          <w:trPrChange w:id="532" w:author="Amy TAO" w:date="2022-04-08T18:17:00Z">
            <w:trPr>
              <w:gridAfter w:val="1"/>
              <w:wAfter w:w="36" w:type="dxa"/>
              <w:cantSplit/>
              <w:jc w:val="center"/>
            </w:trPr>
          </w:trPrChange>
        </w:trPr>
        <w:tc>
          <w:tcPr>
            <w:tcW w:w="7464" w:type="dxa"/>
            <w:gridSpan w:val="6"/>
            <w:tcPrChange w:id="533" w:author="Amy TAO" w:date="2022-04-08T18:17:00Z">
              <w:tcPr>
                <w:tcW w:w="7464" w:type="dxa"/>
                <w:gridSpan w:val="6"/>
                <w:tcBorders>
                  <w:top w:val="single" w:sz="6" w:space="0" w:color="auto"/>
                  <w:left w:val="single" w:sz="6" w:space="0" w:color="auto"/>
                  <w:bottom w:val="single" w:sz="6" w:space="0" w:color="auto"/>
                  <w:right w:val="single" w:sz="6" w:space="0" w:color="auto"/>
                </w:tcBorders>
              </w:tcPr>
            </w:tcPrChange>
          </w:tcPr>
          <w:p w14:paraId="64749AF3" w14:textId="77777777" w:rsidR="00635C7C" w:rsidRPr="006622C9" w:rsidRDefault="00635C7C" w:rsidP="00635C7C">
            <w:pPr>
              <w:pStyle w:val="TAN"/>
              <w:rPr>
                <w:ins w:id="534" w:author="Amy TAO" w:date="2022-04-08T18:17:00Z"/>
                <w:rFonts w:eastAsia="SimSun"/>
                <w:lang w:eastAsia="zh-CN"/>
              </w:rPr>
            </w:pPr>
            <w:ins w:id="535" w:author="Amy TAO" w:date="2022-04-08T18:17:00Z">
              <w:r w:rsidRPr="006622C9">
                <w:t>NOTE 1:</w:t>
              </w:r>
              <w:r w:rsidRPr="006622C9">
                <w:tab/>
                <w:t>At least one band from those listed in the present table needs to be supported if UE has indicated support of the capability defined in Table A.4.3</w:t>
              </w:r>
              <w:r w:rsidRPr="006622C9">
                <w:rPr>
                  <w:lang w:eastAsia="zh-CN"/>
                </w:rPr>
                <w:t>.1</w:t>
              </w:r>
              <w:r w:rsidRPr="006622C9">
                <w:t>-</w:t>
              </w:r>
              <w:r w:rsidRPr="006622C9">
                <w:rPr>
                  <w:lang w:eastAsia="zh-CN"/>
                </w:rPr>
                <w:t>7</w:t>
              </w:r>
              <w:r w:rsidRPr="006622C9">
                <w:rPr>
                  <w:rFonts w:eastAsia="SimSun"/>
                  <w:lang w:eastAsia="zh-CN"/>
                </w:rPr>
                <w:t>a/3.</w:t>
              </w:r>
            </w:ins>
          </w:p>
          <w:p w14:paraId="5EC4C86F" w14:textId="68695369" w:rsidR="00635C7C" w:rsidRPr="006622C9" w:rsidRDefault="00635C7C">
            <w:pPr>
              <w:pStyle w:val="TAN"/>
              <w:rPr>
                <w:ins w:id="536" w:author="Amy TAO" w:date="2022-04-08T18:16:00Z"/>
                <w:rFonts w:eastAsia="PMingLiU"/>
              </w:rPr>
              <w:pPrChange w:id="537" w:author="Amy TAO" w:date="2022-04-08T18:17:00Z">
                <w:pPr>
                  <w:pStyle w:val="TAL"/>
                </w:pPr>
              </w:pPrChange>
            </w:pPr>
            <w:ins w:id="538" w:author="Amy TAO" w:date="2022-04-08T18:17:00Z">
              <w:r w:rsidRPr="006622C9">
                <w:rPr>
                  <w:rFonts w:eastAsia="SimSun"/>
                  <w:lang w:eastAsia="zh-CN"/>
                </w:rPr>
                <w:t>NOTE 2:</w:t>
              </w:r>
              <w:r w:rsidRPr="006622C9">
                <w:rPr>
                  <w:rFonts w:eastAsia="SimSun"/>
                  <w:lang w:eastAsia="zh-CN"/>
                </w:rPr>
                <w:tab/>
                <w:t xml:space="preserve">Support of </w:t>
              </w:r>
              <w:r w:rsidRPr="006622C9">
                <w:t>4 Rx for this band is mandatory for non-vehicular UEs i.e. if support has NOT been indicated to the capability specified in Table A.4.3.9-1/2.</w:t>
              </w:r>
            </w:ins>
          </w:p>
        </w:tc>
      </w:tr>
      <w:tr w:rsidR="00602CF9" w:rsidRPr="006622C9" w:rsidDel="00635C7C" w14:paraId="534889E0" w14:textId="016B2F6B" w:rsidTr="00635C7C">
        <w:trPr>
          <w:gridBefore w:val="1"/>
          <w:wBefore w:w="36" w:type="dxa"/>
          <w:cantSplit/>
          <w:jc w:val="center"/>
          <w:del w:id="539" w:author="Amy TAO" w:date="2022-04-08T18:17:00Z"/>
          <w:trPrChange w:id="540" w:author="Amy TAO" w:date="2022-04-08T18:17:00Z">
            <w:trPr>
              <w:gridBefore w:val="1"/>
              <w:wBefore w:w="36" w:type="dxa"/>
              <w:cantSplit/>
              <w:jc w:val="center"/>
            </w:trPr>
          </w:trPrChange>
        </w:trPr>
        <w:tc>
          <w:tcPr>
            <w:tcW w:w="7464" w:type="dxa"/>
            <w:gridSpan w:val="6"/>
            <w:tcPrChange w:id="541" w:author="Amy TAO" w:date="2022-04-08T18:17:00Z">
              <w:tcPr>
                <w:tcW w:w="7464" w:type="dxa"/>
                <w:gridSpan w:val="6"/>
                <w:tcBorders>
                  <w:top w:val="single" w:sz="6" w:space="0" w:color="auto"/>
                  <w:left w:val="single" w:sz="6" w:space="0" w:color="auto"/>
                  <w:bottom w:val="single" w:sz="6" w:space="0" w:color="auto"/>
                  <w:right w:val="single" w:sz="6" w:space="0" w:color="auto"/>
                </w:tcBorders>
              </w:tcPr>
            </w:tcPrChange>
          </w:tcPr>
          <w:p w14:paraId="0FE3D13E" w14:textId="5C592DA4" w:rsidR="00602CF9" w:rsidRPr="006622C9" w:rsidDel="00635C7C" w:rsidRDefault="00602CF9" w:rsidP="00602CF9">
            <w:pPr>
              <w:pStyle w:val="TAN"/>
              <w:rPr>
                <w:del w:id="542" w:author="Amy TAO" w:date="2022-04-08T18:17:00Z"/>
                <w:rFonts w:eastAsia="SimSun"/>
                <w:lang w:eastAsia="zh-CN"/>
              </w:rPr>
            </w:pPr>
            <w:del w:id="543" w:author="Amy TAO" w:date="2022-04-08T18:17:00Z">
              <w:r w:rsidRPr="006622C9" w:rsidDel="00635C7C">
                <w:delText>NOTE 1:</w:delText>
              </w:r>
              <w:r w:rsidRPr="006622C9" w:rsidDel="00635C7C">
                <w:tab/>
                <w:delText>At least one band from those listed in the present table needs to be supported if UE has indicated support of the capability defined in Table A.4.3</w:delText>
              </w:r>
              <w:r w:rsidRPr="006622C9" w:rsidDel="00635C7C">
                <w:rPr>
                  <w:lang w:eastAsia="zh-CN"/>
                </w:rPr>
                <w:delText>.1</w:delText>
              </w:r>
              <w:r w:rsidRPr="006622C9" w:rsidDel="00635C7C">
                <w:delText>-</w:delText>
              </w:r>
              <w:r w:rsidRPr="006622C9" w:rsidDel="00635C7C">
                <w:rPr>
                  <w:lang w:eastAsia="zh-CN"/>
                </w:rPr>
                <w:delText>7</w:delText>
              </w:r>
              <w:r w:rsidRPr="006622C9" w:rsidDel="00635C7C">
                <w:rPr>
                  <w:rFonts w:eastAsia="SimSun"/>
                  <w:lang w:eastAsia="zh-CN"/>
                </w:rPr>
                <w:delText>a/3.</w:delText>
              </w:r>
            </w:del>
          </w:p>
          <w:p w14:paraId="31DF017B" w14:textId="74768221" w:rsidR="00602CF9" w:rsidRPr="006622C9" w:rsidDel="00635C7C" w:rsidRDefault="00602CF9" w:rsidP="00602CF9">
            <w:pPr>
              <w:pStyle w:val="TAN"/>
              <w:rPr>
                <w:del w:id="544" w:author="Amy TAO" w:date="2022-04-08T18:17:00Z"/>
              </w:rPr>
            </w:pPr>
            <w:del w:id="545" w:author="Amy TAO" w:date="2022-04-08T18:17:00Z">
              <w:r w:rsidRPr="006622C9" w:rsidDel="00635C7C">
                <w:rPr>
                  <w:rFonts w:eastAsia="SimSun"/>
                  <w:lang w:eastAsia="zh-CN"/>
                </w:rPr>
                <w:delText>NOTE 2:</w:delText>
              </w:r>
              <w:r w:rsidRPr="006622C9" w:rsidDel="00635C7C">
                <w:rPr>
                  <w:rFonts w:eastAsia="SimSun"/>
                  <w:lang w:eastAsia="zh-CN"/>
                </w:rPr>
                <w:tab/>
                <w:delText xml:space="preserve">Support of </w:delText>
              </w:r>
              <w:r w:rsidRPr="006622C9" w:rsidDel="00635C7C">
                <w:delText>4 Rx for this band is mandatory for non-vehicular UEs i.e. if support has NOT been indicated to the capability specified in Table A.4.3.9-1/2.</w:delText>
              </w:r>
            </w:del>
          </w:p>
        </w:tc>
      </w:tr>
    </w:tbl>
    <w:p w14:paraId="20DE2713" w14:textId="77777777" w:rsidR="00602CF9" w:rsidRPr="006622C9" w:rsidRDefault="00602CF9" w:rsidP="00602CF9"/>
    <w:p w14:paraId="058DCF6F" w14:textId="77777777" w:rsidR="00602CF9" w:rsidRPr="006622C9" w:rsidRDefault="00602CF9" w:rsidP="00602CF9">
      <w:pPr>
        <w:pStyle w:val="TH"/>
      </w:pPr>
      <w:r w:rsidRPr="006622C9">
        <w:lastRenderedPageBreak/>
        <w:t>Table A.4.3.9-4c: 2 Rx antenna ports Capabilities</w:t>
      </w:r>
    </w:p>
    <w:tbl>
      <w:tblPr>
        <w:tblW w:w="6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Change w:id="546" w:author="Amy TAO" w:date="2022-04-08T18:18:00Z">
          <w:tblPr>
            <w:tblW w:w="6693" w:type="dxa"/>
            <w:jc w:val="center"/>
            <w:tblLayout w:type="fixed"/>
            <w:tblCellMar>
              <w:left w:w="28" w:type="dxa"/>
              <w:right w:w="56" w:type="dxa"/>
            </w:tblCellMar>
            <w:tblLook w:val="0000" w:firstRow="0" w:lastRow="0" w:firstColumn="0" w:lastColumn="0" w:noHBand="0" w:noVBand="0"/>
          </w:tblPr>
        </w:tblPrChange>
      </w:tblPr>
      <w:tblGrid>
        <w:gridCol w:w="36"/>
        <w:gridCol w:w="446"/>
        <w:gridCol w:w="36"/>
        <w:gridCol w:w="1651"/>
        <w:gridCol w:w="36"/>
        <w:gridCol w:w="1382"/>
        <w:gridCol w:w="36"/>
        <w:gridCol w:w="3034"/>
        <w:gridCol w:w="36"/>
        <w:tblGridChange w:id="547">
          <w:tblGrid>
            <w:gridCol w:w="36"/>
            <w:gridCol w:w="446"/>
            <w:gridCol w:w="36"/>
            <w:gridCol w:w="1651"/>
            <w:gridCol w:w="36"/>
            <w:gridCol w:w="1382"/>
            <w:gridCol w:w="36"/>
            <w:gridCol w:w="3034"/>
            <w:gridCol w:w="36"/>
          </w:tblGrid>
        </w:tblGridChange>
      </w:tblGrid>
      <w:tr w:rsidR="00602CF9" w:rsidRPr="006622C9" w14:paraId="2161DAC6" w14:textId="77777777" w:rsidTr="00635C7C">
        <w:trPr>
          <w:gridAfter w:val="1"/>
          <w:wAfter w:w="36" w:type="dxa"/>
          <w:cantSplit/>
          <w:jc w:val="center"/>
          <w:trPrChange w:id="548" w:author="Amy TAO" w:date="2022-04-08T18:18:00Z">
            <w:trPr>
              <w:gridAfter w:val="1"/>
              <w:wAfter w:w="36" w:type="dxa"/>
              <w:cantSplit/>
              <w:jc w:val="center"/>
            </w:trPr>
          </w:trPrChange>
        </w:trPr>
        <w:tc>
          <w:tcPr>
            <w:tcW w:w="482" w:type="dxa"/>
            <w:gridSpan w:val="2"/>
            <w:tcPrChange w:id="549"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2C5B8C66" w14:textId="77777777" w:rsidR="00602CF9" w:rsidRPr="006622C9" w:rsidRDefault="00602CF9" w:rsidP="00602CF9">
            <w:pPr>
              <w:pStyle w:val="TAH"/>
            </w:pPr>
            <w:r w:rsidRPr="006622C9">
              <w:lastRenderedPageBreak/>
              <w:t>Item</w:t>
            </w:r>
          </w:p>
        </w:tc>
        <w:tc>
          <w:tcPr>
            <w:tcW w:w="1687" w:type="dxa"/>
            <w:gridSpan w:val="2"/>
            <w:tcPrChange w:id="550"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4F25EBF0" w14:textId="77777777" w:rsidR="00602CF9" w:rsidRPr="006622C9" w:rsidRDefault="00602CF9" w:rsidP="00602CF9">
            <w:pPr>
              <w:pStyle w:val="TAH"/>
            </w:pPr>
            <w:r w:rsidRPr="006622C9">
              <w:t>Band</w:t>
            </w:r>
          </w:p>
        </w:tc>
        <w:tc>
          <w:tcPr>
            <w:tcW w:w="1418" w:type="dxa"/>
            <w:gridSpan w:val="2"/>
            <w:tcPrChange w:id="551"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7CD92994" w14:textId="77777777" w:rsidR="00602CF9" w:rsidRPr="006622C9" w:rsidRDefault="00602CF9" w:rsidP="00602CF9">
            <w:pPr>
              <w:pStyle w:val="TAH"/>
            </w:pPr>
            <w:r w:rsidRPr="006622C9">
              <w:t>Ref.</w:t>
            </w:r>
          </w:p>
        </w:tc>
        <w:tc>
          <w:tcPr>
            <w:tcW w:w="3070" w:type="dxa"/>
            <w:gridSpan w:val="2"/>
            <w:tcPrChange w:id="552"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321D1957" w14:textId="77777777" w:rsidR="00602CF9" w:rsidRPr="006622C9" w:rsidRDefault="00602CF9" w:rsidP="00602CF9">
            <w:pPr>
              <w:pStyle w:val="TAH"/>
            </w:pPr>
            <w:r w:rsidRPr="006622C9">
              <w:t>Comments</w:t>
            </w:r>
          </w:p>
        </w:tc>
      </w:tr>
      <w:tr w:rsidR="00602CF9" w:rsidRPr="006622C9" w14:paraId="08CF2F99" w14:textId="77777777" w:rsidTr="00635C7C">
        <w:trPr>
          <w:gridAfter w:val="1"/>
          <w:wAfter w:w="36" w:type="dxa"/>
          <w:cantSplit/>
          <w:jc w:val="center"/>
          <w:trPrChange w:id="553" w:author="Amy TAO" w:date="2022-04-08T18:18:00Z">
            <w:trPr>
              <w:gridAfter w:val="1"/>
              <w:wAfter w:w="36" w:type="dxa"/>
              <w:cantSplit/>
              <w:jc w:val="center"/>
            </w:trPr>
          </w:trPrChange>
        </w:trPr>
        <w:tc>
          <w:tcPr>
            <w:tcW w:w="482" w:type="dxa"/>
            <w:gridSpan w:val="2"/>
            <w:tcPrChange w:id="554" w:author="Amy TAO" w:date="2022-04-08T18:18:00Z">
              <w:tcPr>
                <w:tcW w:w="482" w:type="dxa"/>
                <w:gridSpan w:val="2"/>
                <w:tcBorders>
                  <w:top w:val="single" w:sz="6" w:space="0" w:color="auto"/>
                  <w:left w:val="single" w:sz="6" w:space="0" w:color="auto"/>
                  <w:right w:val="single" w:sz="6" w:space="0" w:color="auto"/>
                </w:tcBorders>
              </w:tcPr>
            </w:tcPrChange>
          </w:tcPr>
          <w:p w14:paraId="4212B24D" w14:textId="77777777" w:rsidR="00602CF9" w:rsidRPr="006622C9" w:rsidRDefault="00602CF9" w:rsidP="00602CF9">
            <w:pPr>
              <w:pStyle w:val="TAC"/>
            </w:pPr>
            <w:r w:rsidRPr="006622C9">
              <w:t>1</w:t>
            </w:r>
          </w:p>
        </w:tc>
        <w:tc>
          <w:tcPr>
            <w:tcW w:w="1687" w:type="dxa"/>
            <w:gridSpan w:val="2"/>
            <w:tcPrChange w:id="555" w:author="Amy TAO" w:date="2022-04-08T18:18:00Z">
              <w:tcPr>
                <w:tcW w:w="1687" w:type="dxa"/>
                <w:gridSpan w:val="2"/>
                <w:tcBorders>
                  <w:top w:val="single" w:sz="6" w:space="0" w:color="auto"/>
                  <w:left w:val="single" w:sz="6" w:space="0" w:color="auto"/>
                  <w:right w:val="single" w:sz="6" w:space="0" w:color="auto"/>
                </w:tcBorders>
              </w:tcPr>
            </w:tcPrChange>
          </w:tcPr>
          <w:p w14:paraId="624EFBAD" w14:textId="77777777" w:rsidR="00602CF9" w:rsidRPr="006622C9" w:rsidRDefault="00602CF9" w:rsidP="00602CF9">
            <w:pPr>
              <w:pStyle w:val="TAC"/>
            </w:pPr>
            <w:r w:rsidRPr="006622C9">
              <w:t>FDD Band n1</w:t>
            </w:r>
          </w:p>
        </w:tc>
        <w:tc>
          <w:tcPr>
            <w:tcW w:w="1418" w:type="dxa"/>
            <w:gridSpan w:val="2"/>
            <w:tcPrChange w:id="556" w:author="Amy TAO" w:date="2022-04-08T18:18:00Z">
              <w:tcPr>
                <w:tcW w:w="1418" w:type="dxa"/>
                <w:gridSpan w:val="2"/>
                <w:tcBorders>
                  <w:top w:val="single" w:sz="6" w:space="0" w:color="auto"/>
                  <w:left w:val="single" w:sz="6" w:space="0" w:color="auto"/>
                  <w:right w:val="single" w:sz="6" w:space="0" w:color="auto"/>
                </w:tcBorders>
              </w:tcPr>
            </w:tcPrChange>
          </w:tcPr>
          <w:p w14:paraId="0B1A1589" w14:textId="77777777" w:rsidR="00602CF9" w:rsidRPr="006622C9" w:rsidRDefault="00602CF9" w:rsidP="00602CF9">
            <w:pPr>
              <w:pStyle w:val="TAC"/>
            </w:pPr>
            <w:r w:rsidRPr="006622C9">
              <w:t>38.101-1, 7.</w:t>
            </w:r>
            <w:r w:rsidRPr="006622C9">
              <w:rPr>
                <w:rFonts w:eastAsia="SimSun"/>
                <w:lang w:eastAsia="zh-CN"/>
              </w:rPr>
              <w:t>3.</w:t>
            </w:r>
            <w:r w:rsidRPr="006622C9">
              <w:t>2</w:t>
            </w:r>
          </w:p>
        </w:tc>
        <w:tc>
          <w:tcPr>
            <w:tcW w:w="3070" w:type="dxa"/>
            <w:gridSpan w:val="2"/>
            <w:tcPrChange w:id="557" w:author="Amy TAO" w:date="2022-04-08T18:18:00Z">
              <w:tcPr>
                <w:tcW w:w="3070" w:type="dxa"/>
                <w:gridSpan w:val="2"/>
                <w:tcBorders>
                  <w:top w:val="single" w:sz="6" w:space="0" w:color="auto"/>
                  <w:left w:val="single" w:sz="6" w:space="0" w:color="auto"/>
                  <w:right w:val="single" w:sz="6" w:space="0" w:color="auto"/>
                </w:tcBorders>
              </w:tcPr>
            </w:tcPrChange>
          </w:tcPr>
          <w:p w14:paraId="02B8DBA6" w14:textId="77777777" w:rsidR="00602CF9" w:rsidRPr="006622C9" w:rsidRDefault="00602CF9" w:rsidP="00602CF9">
            <w:pPr>
              <w:pStyle w:val="TAL"/>
            </w:pPr>
          </w:p>
        </w:tc>
      </w:tr>
      <w:tr w:rsidR="00602CF9" w:rsidRPr="006622C9" w14:paraId="1CCC2AA0" w14:textId="77777777" w:rsidTr="00635C7C">
        <w:trPr>
          <w:gridAfter w:val="1"/>
          <w:wAfter w:w="36" w:type="dxa"/>
          <w:cantSplit/>
          <w:jc w:val="center"/>
          <w:trPrChange w:id="558" w:author="Amy TAO" w:date="2022-04-08T18:18:00Z">
            <w:trPr>
              <w:gridAfter w:val="1"/>
              <w:wAfter w:w="36" w:type="dxa"/>
              <w:cantSplit/>
              <w:jc w:val="center"/>
            </w:trPr>
          </w:trPrChange>
        </w:trPr>
        <w:tc>
          <w:tcPr>
            <w:tcW w:w="482" w:type="dxa"/>
            <w:gridSpan w:val="2"/>
            <w:tcPrChange w:id="559" w:author="Amy TAO" w:date="2022-04-08T18:18:00Z">
              <w:tcPr>
                <w:tcW w:w="482" w:type="dxa"/>
                <w:gridSpan w:val="2"/>
                <w:tcBorders>
                  <w:top w:val="single" w:sz="6" w:space="0" w:color="auto"/>
                  <w:left w:val="single" w:sz="6" w:space="0" w:color="auto"/>
                  <w:right w:val="single" w:sz="6" w:space="0" w:color="auto"/>
                </w:tcBorders>
              </w:tcPr>
            </w:tcPrChange>
          </w:tcPr>
          <w:p w14:paraId="0F61AE38" w14:textId="77777777" w:rsidR="00602CF9" w:rsidRPr="006622C9" w:rsidRDefault="00602CF9" w:rsidP="00602CF9">
            <w:pPr>
              <w:pStyle w:val="TAC"/>
            </w:pPr>
            <w:r w:rsidRPr="006622C9">
              <w:t>2</w:t>
            </w:r>
          </w:p>
        </w:tc>
        <w:tc>
          <w:tcPr>
            <w:tcW w:w="1687" w:type="dxa"/>
            <w:gridSpan w:val="2"/>
            <w:tcPrChange w:id="560" w:author="Amy TAO" w:date="2022-04-08T18:18:00Z">
              <w:tcPr>
                <w:tcW w:w="1687" w:type="dxa"/>
                <w:gridSpan w:val="2"/>
                <w:tcBorders>
                  <w:top w:val="single" w:sz="6" w:space="0" w:color="auto"/>
                  <w:left w:val="single" w:sz="6" w:space="0" w:color="auto"/>
                  <w:right w:val="single" w:sz="6" w:space="0" w:color="auto"/>
                </w:tcBorders>
              </w:tcPr>
            </w:tcPrChange>
          </w:tcPr>
          <w:p w14:paraId="31655634" w14:textId="77777777" w:rsidR="00602CF9" w:rsidRPr="006622C9" w:rsidRDefault="00602CF9" w:rsidP="00602CF9">
            <w:pPr>
              <w:pStyle w:val="TAC"/>
            </w:pPr>
            <w:r w:rsidRPr="006622C9">
              <w:t>FDD Band n2</w:t>
            </w:r>
          </w:p>
        </w:tc>
        <w:tc>
          <w:tcPr>
            <w:tcW w:w="1418" w:type="dxa"/>
            <w:gridSpan w:val="2"/>
            <w:tcPrChange w:id="561" w:author="Amy TAO" w:date="2022-04-08T18:18:00Z">
              <w:tcPr>
                <w:tcW w:w="1418" w:type="dxa"/>
                <w:gridSpan w:val="2"/>
                <w:tcBorders>
                  <w:top w:val="single" w:sz="6" w:space="0" w:color="auto"/>
                  <w:left w:val="single" w:sz="6" w:space="0" w:color="auto"/>
                  <w:right w:val="single" w:sz="6" w:space="0" w:color="auto"/>
                </w:tcBorders>
              </w:tcPr>
            </w:tcPrChange>
          </w:tcPr>
          <w:p w14:paraId="17A8D881" w14:textId="77777777" w:rsidR="00602CF9" w:rsidRPr="006622C9" w:rsidRDefault="00602CF9" w:rsidP="00602CF9">
            <w:pPr>
              <w:pStyle w:val="TAC"/>
            </w:pPr>
            <w:r w:rsidRPr="006622C9">
              <w:t>38.101-1, 7.</w:t>
            </w:r>
            <w:r w:rsidRPr="006622C9">
              <w:rPr>
                <w:rFonts w:eastAsia="SimSun"/>
                <w:lang w:eastAsia="zh-CN"/>
              </w:rPr>
              <w:t>3.</w:t>
            </w:r>
            <w:r w:rsidRPr="006622C9">
              <w:t>2</w:t>
            </w:r>
          </w:p>
        </w:tc>
        <w:tc>
          <w:tcPr>
            <w:tcW w:w="3070" w:type="dxa"/>
            <w:gridSpan w:val="2"/>
            <w:tcPrChange w:id="562" w:author="Amy TAO" w:date="2022-04-08T18:18:00Z">
              <w:tcPr>
                <w:tcW w:w="3070" w:type="dxa"/>
                <w:gridSpan w:val="2"/>
                <w:tcBorders>
                  <w:top w:val="single" w:sz="6" w:space="0" w:color="auto"/>
                  <w:left w:val="single" w:sz="6" w:space="0" w:color="auto"/>
                  <w:right w:val="single" w:sz="6" w:space="0" w:color="auto"/>
                </w:tcBorders>
              </w:tcPr>
            </w:tcPrChange>
          </w:tcPr>
          <w:p w14:paraId="43869342" w14:textId="77777777" w:rsidR="00602CF9" w:rsidRPr="006622C9" w:rsidRDefault="00602CF9" w:rsidP="00602CF9">
            <w:pPr>
              <w:pStyle w:val="TAL"/>
            </w:pPr>
          </w:p>
        </w:tc>
      </w:tr>
      <w:tr w:rsidR="00602CF9" w:rsidRPr="006622C9" w14:paraId="76B73380" w14:textId="77777777" w:rsidTr="00635C7C">
        <w:trPr>
          <w:gridAfter w:val="1"/>
          <w:wAfter w:w="36" w:type="dxa"/>
          <w:cantSplit/>
          <w:jc w:val="center"/>
          <w:trPrChange w:id="563" w:author="Amy TAO" w:date="2022-04-08T18:18:00Z">
            <w:trPr>
              <w:gridAfter w:val="1"/>
              <w:wAfter w:w="36" w:type="dxa"/>
              <w:cantSplit/>
              <w:jc w:val="center"/>
            </w:trPr>
          </w:trPrChange>
        </w:trPr>
        <w:tc>
          <w:tcPr>
            <w:tcW w:w="482" w:type="dxa"/>
            <w:gridSpan w:val="2"/>
            <w:tcPrChange w:id="564"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5F8BFD9C" w14:textId="77777777" w:rsidR="00602CF9" w:rsidRPr="006622C9" w:rsidRDefault="00602CF9" w:rsidP="00602CF9">
            <w:pPr>
              <w:pStyle w:val="TAC"/>
            </w:pPr>
            <w:r w:rsidRPr="006622C9">
              <w:t>3</w:t>
            </w:r>
          </w:p>
        </w:tc>
        <w:tc>
          <w:tcPr>
            <w:tcW w:w="1687" w:type="dxa"/>
            <w:gridSpan w:val="2"/>
            <w:tcPrChange w:id="565"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188D4070" w14:textId="77777777" w:rsidR="00602CF9" w:rsidRPr="006622C9" w:rsidRDefault="00602CF9" w:rsidP="00602CF9">
            <w:pPr>
              <w:pStyle w:val="TAC"/>
            </w:pPr>
            <w:r w:rsidRPr="006622C9">
              <w:t>FDD Band n3</w:t>
            </w:r>
          </w:p>
        </w:tc>
        <w:tc>
          <w:tcPr>
            <w:tcW w:w="1418" w:type="dxa"/>
            <w:gridSpan w:val="2"/>
            <w:tcPrChange w:id="566"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7DEDB857" w14:textId="77777777" w:rsidR="00602CF9" w:rsidRPr="006622C9" w:rsidRDefault="00602CF9" w:rsidP="00602CF9">
            <w:pPr>
              <w:pStyle w:val="TAC"/>
            </w:pPr>
            <w:r w:rsidRPr="006622C9">
              <w:t>38.101-1, 7.</w:t>
            </w:r>
            <w:r w:rsidRPr="006622C9">
              <w:rPr>
                <w:rFonts w:eastAsia="SimSun"/>
                <w:lang w:eastAsia="zh-CN"/>
              </w:rPr>
              <w:t>3.</w:t>
            </w:r>
            <w:r w:rsidRPr="006622C9">
              <w:t>2</w:t>
            </w:r>
          </w:p>
        </w:tc>
        <w:tc>
          <w:tcPr>
            <w:tcW w:w="3070" w:type="dxa"/>
            <w:gridSpan w:val="2"/>
            <w:tcPrChange w:id="567"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23C5CF87" w14:textId="77777777" w:rsidR="00602CF9" w:rsidRPr="006622C9" w:rsidRDefault="00602CF9" w:rsidP="00602CF9">
            <w:pPr>
              <w:pStyle w:val="TAL"/>
            </w:pPr>
          </w:p>
        </w:tc>
      </w:tr>
      <w:tr w:rsidR="00602CF9" w:rsidRPr="006622C9" w14:paraId="23A76CFA" w14:textId="77777777" w:rsidTr="00635C7C">
        <w:trPr>
          <w:gridAfter w:val="1"/>
          <w:wAfter w:w="36" w:type="dxa"/>
          <w:cantSplit/>
          <w:jc w:val="center"/>
          <w:trPrChange w:id="568" w:author="Amy TAO" w:date="2022-04-08T18:18:00Z">
            <w:trPr>
              <w:gridAfter w:val="1"/>
              <w:wAfter w:w="36" w:type="dxa"/>
              <w:cantSplit/>
              <w:jc w:val="center"/>
            </w:trPr>
          </w:trPrChange>
        </w:trPr>
        <w:tc>
          <w:tcPr>
            <w:tcW w:w="482" w:type="dxa"/>
            <w:gridSpan w:val="2"/>
            <w:tcPrChange w:id="569"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6D3F9DF3" w14:textId="77777777" w:rsidR="00602CF9" w:rsidRPr="006622C9" w:rsidRDefault="00602CF9" w:rsidP="00602CF9">
            <w:pPr>
              <w:pStyle w:val="TAC"/>
            </w:pPr>
            <w:r w:rsidRPr="006622C9">
              <w:rPr>
                <w:rFonts w:eastAsia="SimSun"/>
                <w:lang w:eastAsia="zh-CN"/>
              </w:rPr>
              <w:t>4</w:t>
            </w:r>
          </w:p>
        </w:tc>
        <w:tc>
          <w:tcPr>
            <w:tcW w:w="1687" w:type="dxa"/>
            <w:gridSpan w:val="2"/>
            <w:tcPrChange w:id="570"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3C9B5536" w14:textId="77777777" w:rsidR="00602CF9" w:rsidRPr="006622C9" w:rsidRDefault="00602CF9" w:rsidP="00602CF9">
            <w:pPr>
              <w:pStyle w:val="TAC"/>
            </w:pPr>
            <w:r w:rsidRPr="006622C9">
              <w:t>FDD Band n</w:t>
            </w:r>
            <w:r w:rsidRPr="006622C9">
              <w:rPr>
                <w:rFonts w:eastAsia="SimSun"/>
                <w:lang w:eastAsia="zh-CN"/>
              </w:rPr>
              <w:t>5</w:t>
            </w:r>
          </w:p>
        </w:tc>
        <w:tc>
          <w:tcPr>
            <w:tcW w:w="1418" w:type="dxa"/>
            <w:gridSpan w:val="2"/>
            <w:tcPrChange w:id="571"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2E20BBAE" w14:textId="77777777" w:rsidR="00602CF9" w:rsidRPr="006622C9" w:rsidRDefault="00602CF9" w:rsidP="00602CF9">
            <w:pPr>
              <w:pStyle w:val="TAC"/>
            </w:pPr>
            <w:r w:rsidRPr="006622C9">
              <w:t>38.101-1, 7.</w:t>
            </w:r>
            <w:r w:rsidRPr="006622C9">
              <w:rPr>
                <w:rFonts w:eastAsia="SimSun"/>
                <w:lang w:eastAsia="zh-CN"/>
              </w:rPr>
              <w:t>3.</w:t>
            </w:r>
            <w:r w:rsidRPr="006622C9">
              <w:t>2</w:t>
            </w:r>
          </w:p>
        </w:tc>
        <w:tc>
          <w:tcPr>
            <w:tcW w:w="3070" w:type="dxa"/>
            <w:gridSpan w:val="2"/>
            <w:tcPrChange w:id="572"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38CCCB7E" w14:textId="77777777" w:rsidR="00602CF9" w:rsidRPr="006622C9" w:rsidRDefault="00602CF9" w:rsidP="00602CF9">
            <w:pPr>
              <w:pStyle w:val="TAL"/>
            </w:pPr>
          </w:p>
        </w:tc>
      </w:tr>
      <w:tr w:rsidR="00602CF9" w:rsidRPr="006622C9" w14:paraId="18763375" w14:textId="77777777" w:rsidTr="00635C7C">
        <w:trPr>
          <w:gridAfter w:val="1"/>
          <w:wAfter w:w="36" w:type="dxa"/>
          <w:cantSplit/>
          <w:jc w:val="center"/>
          <w:trPrChange w:id="573" w:author="Amy TAO" w:date="2022-04-08T18:18:00Z">
            <w:trPr>
              <w:gridAfter w:val="1"/>
              <w:wAfter w:w="36" w:type="dxa"/>
              <w:cantSplit/>
              <w:jc w:val="center"/>
            </w:trPr>
          </w:trPrChange>
        </w:trPr>
        <w:tc>
          <w:tcPr>
            <w:tcW w:w="482" w:type="dxa"/>
            <w:gridSpan w:val="2"/>
            <w:tcPrChange w:id="574"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690C823E" w14:textId="77777777" w:rsidR="00602CF9" w:rsidRPr="006622C9" w:rsidRDefault="00602CF9" w:rsidP="00602CF9">
            <w:pPr>
              <w:pStyle w:val="TAC"/>
              <w:rPr>
                <w:lang w:eastAsia="ja-JP"/>
              </w:rPr>
            </w:pPr>
            <w:r w:rsidRPr="006622C9">
              <w:rPr>
                <w:rFonts w:eastAsia="SimSun"/>
                <w:lang w:eastAsia="zh-CN"/>
              </w:rPr>
              <w:t>5</w:t>
            </w:r>
          </w:p>
        </w:tc>
        <w:tc>
          <w:tcPr>
            <w:tcW w:w="1687" w:type="dxa"/>
            <w:gridSpan w:val="2"/>
            <w:tcPrChange w:id="575"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1FED730C" w14:textId="77777777" w:rsidR="00602CF9" w:rsidRPr="006622C9" w:rsidRDefault="00602CF9" w:rsidP="00602CF9">
            <w:pPr>
              <w:pStyle w:val="TAC"/>
            </w:pPr>
            <w:r w:rsidRPr="006622C9">
              <w:t>FDD Band n7</w:t>
            </w:r>
          </w:p>
        </w:tc>
        <w:tc>
          <w:tcPr>
            <w:tcW w:w="1418" w:type="dxa"/>
            <w:gridSpan w:val="2"/>
            <w:tcPrChange w:id="576"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736343C3" w14:textId="77777777" w:rsidR="00602CF9" w:rsidRPr="006622C9" w:rsidRDefault="00602CF9" w:rsidP="00602CF9">
            <w:pPr>
              <w:pStyle w:val="TAC"/>
            </w:pPr>
            <w:r w:rsidRPr="006622C9">
              <w:t>38.101-1, 7.</w:t>
            </w:r>
            <w:r w:rsidRPr="006622C9">
              <w:rPr>
                <w:rFonts w:eastAsia="SimSun"/>
                <w:lang w:eastAsia="zh-CN"/>
              </w:rPr>
              <w:t>3.</w:t>
            </w:r>
            <w:r w:rsidRPr="006622C9">
              <w:t>2</w:t>
            </w:r>
          </w:p>
        </w:tc>
        <w:tc>
          <w:tcPr>
            <w:tcW w:w="3070" w:type="dxa"/>
            <w:gridSpan w:val="2"/>
            <w:tcPrChange w:id="577"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422B76B7" w14:textId="77777777" w:rsidR="00602CF9" w:rsidRPr="006622C9" w:rsidRDefault="00602CF9" w:rsidP="00602CF9">
            <w:pPr>
              <w:pStyle w:val="TAL"/>
            </w:pPr>
            <w:r w:rsidRPr="006622C9">
              <w:t>NOTE 2</w:t>
            </w:r>
          </w:p>
        </w:tc>
      </w:tr>
      <w:tr w:rsidR="00602CF9" w:rsidRPr="006622C9" w14:paraId="67DA57D5" w14:textId="77777777" w:rsidTr="00635C7C">
        <w:trPr>
          <w:gridAfter w:val="1"/>
          <w:wAfter w:w="36" w:type="dxa"/>
          <w:cantSplit/>
          <w:jc w:val="center"/>
          <w:trPrChange w:id="578" w:author="Amy TAO" w:date="2022-04-08T18:18:00Z">
            <w:trPr>
              <w:gridAfter w:val="1"/>
              <w:wAfter w:w="36" w:type="dxa"/>
              <w:cantSplit/>
              <w:jc w:val="center"/>
            </w:trPr>
          </w:trPrChange>
        </w:trPr>
        <w:tc>
          <w:tcPr>
            <w:tcW w:w="482" w:type="dxa"/>
            <w:gridSpan w:val="2"/>
            <w:tcPrChange w:id="579"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09A0D557" w14:textId="77777777" w:rsidR="00602CF9" w:rsidRPr="006622C9" w:rsidRDefault="00602CF9" w:rsidP="00602CF9">
            <w:pPr>
              <w:pStyle w:val="TAC"/>
            </w:pPr>
            <w:r w:rsidRPr="006622C9">
              <w:rPr>
                <w:rFonts w:eastAsia="SimSun"/>
                <w:lang w:eastAsia="zh-CN"/>
              </w:rPr>
              <w:t>6</w:t>
            </w:r>
          </w:p>
        </w:tc>
        <w:tc>
          <w:tcPr>
            <w:tcW w:w="1687" w:type="dxa"/>
            <w:gridSpan w:val="2"/>
            <w:tcPrChange w:id="580"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7A25292B" w14:textId="77777777" w:rsidR="00602CF9" w:rsidRPr="006622C9" w:rsidRDefault="00602CF9" w:rsidP="00602CF9">
            <w:pPr>
              <w:pStyle w:val="TAC"/>
            </w:pPr>
            <w:r w:rsidRPr="006622C9">
              <w:t>FDD Band n8</w:t>
            </w:r>
          </w:p>
        </w:tc>
        <w:tc>
          <w:tcPr>
            <w:tcW w:w="1418" w:type="dxa"/>
            <w:gridSpan w:val="2"/>
            <w:tcPrChange w:id="581"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7EA94A28" w14:textId="77777777" w:rsidR="00602CF9" w:rsidRPr="006622C9" w:rsidRDefault="00602CF9" w:rsidP="00602CF9">
            <w:pPr>
              <w:pStyle w:val="TAC"/>
            </w:pPr>
            <w:r w:rsidRPr="006622C9">
              <w:t>38.101-1, 7.3.2</w:t>
            </w:r>
          </w:p>
        </w:tc>
        <w:tc>
          <w:tcPr>
            <w:tcW w:w="3070" w:type="dxa"/>
            <w:gridSpan w:val="2"/>
            <w:tcPrChange w:id="582"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3F8EE455" w14:textId="77777777" w:rsidR="00602CF9" w:rsidRPr="006622C9" w:rsidRDefault="00602CF9" w:rsidP="00602CF9">
            <w:pPr>
              <w:pStyle w:val="TAL"/>
            </w:pPr>
          </w:p>
        </w:tc>
      </w:tr>
      <w:tr w:rsidR="00602CF9" w:rsidRPr="006622C9" w14:paraId="655604EC" w14:textId="77777777" w:rsidTr="00635C7C">
        <w:trPr>
          <w:gridAfter w:val="1"/>
          <w:wAfter w:w="36" w:type="dxa"/>
          <w:cantSplit/>
          <w:jc w:val="center"/>
          <w:trPrChange w:id="583" w:author="Amy TAO" w:date="2022-04-08T18:18:00Z">
            <w:trPr>
              <w:gridAfter w:val="1"/>
              <w:wAfter w:w="36" w:type="dxa"/>
              <w:cantSplit/>
              <w:jc w:val="center"/>
            </w:trPr>
          </w:trPrChange>
        </w:trPr>
        <w:tc>
          <w:tcPr>
            <w:tcW w:w="482" w:type="dxa"/>
            <w:gridSpan w:val="2"/>
            <w:tcPrChange w:id="584"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3E68871B" w14:textId="77777777" w:rsidR="00602CF9" w:rsidRPr="006622C9" w:rsidRDefault="00602CF9" w:rsidP="00602CF9">
            <w:pPr>
              <w:pStyle w:val="TAC"/>
            </w:pPr>
            <w:r w:rsidRPr="006622C9">
              <w:rPr>
                <w:rFonts w:eastAsia="SimSun"/>
                <w:lang w:eastAsia="zh-CN"/>
              </w:rPr>
              <w:t>7</w:t>
            </w:r>
          </w:p>
        </w:tc>
        <w:tc>
          <w:tcPr>
            <w:tcW w:w="1687" w:type="dxa"/>
            <w:gridSpan w:val="2"/>
            <w:tcPrChange w:id="585"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4B13F2E5" w14:textId="77777777" w:rsidR="00602CF9" w:rsidRPr="006622C9" w:rsidRDefault="00602CF9" w:rsidP="00602CF9">
            <w:pPr>
              <w:pStyle w:val="TAC"/>
            </w:pPr>
            <w:r w:rsidRPr="006622C9">
              <w:t>FDD Band n12</w:t>
            </w:r>
          </w:p>
        </w:tc>
        <w:tc>
          <w:tcPr>
            <w:tcW w:w="1418" w:type="dxa"/>
            <w:gridSpan w:val="2"/>
            <w:tcPrChange w:id="586"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575A1E18" w14:textId="77777777" w:rsidR="00602CF9" w:rsidRPr="006622C9" w:rsidRDefault="00602CF9" w:rsidP="00602CF9">
            <w:pPr>
              <w:pStyle w:val="TAC"/>
            </w:pPr>
            <w:r w:rsidRPr="006622C9">
              <w:t>38.101-1, 7.3.2</w:t>
            </w:r>
          </w:p>
        </w:tc>
        <w:tc>
          <w:tcPr>
            <w:tcW w:w="3070" w:type="dxa"/>
            <w:gridSpan w:val="2"/>
            <w:tcPrChange w:id="587"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374175EE" w14:textId="77777777" w:rsidR="00602CF9" w:rsidRPr="006622C9" w:rsidRDefault="00602CF9" w:rsidP="00602CF9">
            <w:pPr>
              <w:pStyle w:val="TAL"/>
            </w:pPr>
          </w:p>
        </w:tc>
      </w:tr>
      <w:tr w:rsidR="00602CF9" w:rsidRPr="006622C9" w14:paraId="173A1AE9" w14:textId="77777777" w:rsidTr="00635C7C">
        <w:trPr>
          <w:gridAfter w:val="1"/>
          <w:wAfter w:w="36" w:type="dxa"/>
          <w:cantSplit/>
          <w:jc w:val="center"/>
          <w:trPrChange w:id="588" w:author="Amy TAO" w:date="2022-04-08T18:18:00Z">
            <w:trPr>
              <w:gridAfter w:val="1"/>
              <w:wAfter w:w="36" w:type="dxa"/>
              <w:cantSplit/>
              <w:jc w:val="center"/>
            </w:trPr>
          </w:trPrChange>
        </w:trPr>
        <w:tc>
          <w:tcPr>
            <w:tcW w:w="482" w:type="dxa"/>
            <w:gridSpan w:val="2"/>
            <w:tcPrChange w:id="589"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3007CD4B" w14:textId="77777777" w:rsidR="00602CF9" w:rsidRPr="006622C9" w:rsidRDefault="00602CF9" w:rsidP="00602CF9">
            <w:pPr>
              <w:pStyle w:val="TAC"/>
              <w:rPr>
                <w:rFonts w:eastAsia="SimSun"/>
                <w:lang w:eastAsia="zh-CN"/>
              </w:rPr>
            </w:pPr>
            <w:r w:rsidRPr="006622C9">
              <w:rPr>
                <w:rFonts w:eastAsia="SimSun"/>
                <w:lang w:eastAsia="zh-CN"/>
              </w:rPr>
              <w:t>7b</w:t>
            </w:r>
          </w:p>
        </w:tc>
        <w:tc>
          <w:tcPr>
            <w:tcW w:w="1687" w:type="dxa"/>
            <w:gridSpan w:val="2"/>
            <w:tcPrChange w:id="590"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365B7DE1" w14:textId="77777777" w:rsidR="00602CF9" w:rsidRPr="006622C9" w:rsidRDefault="00602CF9" w:rsidP="00602CF9">
            <w:pPr>
              <w:pStyle w:val="TAC"/>
            </w:pPr>
            <w:r w:rsidRPr="006622C9">
              <w:t>FDD Band n14</w:t>
            </w:r>
          </w:p>
        </w:tc>
        <w:tc>
          <w:tcPr>
            <w:tcW w:w="1418" w:type="dxa"/>
            <w:gridSpan w:val="2"/>
            <w:tcPrChange w:id="591"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6EF8ED16" w14:textId="77777777" w:rsidR="00602CF9" w:rsidRPr="006622C9" w:rsidRDefault="00602CF9" w:rsidP="00602CF9">
            <w:pPr>
              <w:pStyle w:val="TAC"/>
            </w:pPr>
            <w:r w:rsidRPr="006622C9">
              <w:t>38.101-1, 7.3.2</w:t>
            </w:r>
          </w:p>
        </w:tc>
        <w:tc>
          <w:tcPr>
            <w:tcW w:w="3070" w:type="dxa"/>
            <w:gridSpan w:val="2"/>
            <w:tcPrChange w:id="592"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5EAC68B7" w14:textId="77777777" w:rsidR="00602CF9" w:rsidRPr="006622C9" w:rsidRDefault="00602CF9" w:rsidP="00602CF9">
            <w:pPr>
              <w:pStyle w:val="TAL"/>
            </w:pPr>
          </w:p>
        </w:tc>
      </w:tr>
      <w:tr w:rsidR="00602CF9" w:rsidRPr="006622C9" w14:paraId="11775747" w14:textId="77777777" w:rsidTr="00635C7C">
        <w:trPr>
          <w:gridAfter w:val="1"/>
          <w:wAfter w:w="36" w:type="dxa"/>
          <w:cantSplit/>
          <w:jc w:val="center"/>
          <w:trPrChange w:id="593" w:author="Amy TAO" w:date="2022-04-08T18:18:00Z">
            <w:trPr>
              <w:gridAfter w:val="1"/>
              <w:wAfter w:w="36" w:type="dxa"/>
              <w:cantSplit/>
              <w:jc w:val="center"/>
            </w:trPr>
          </w:trPrChange>
        </w:trPr>
        <w:tc>
          <w:tcPr>
            <w:tcW w:w="482" w:type="dxa"/>
            <w:gridSpan w:val="2"/>
            <w:tcPrChange w:id="594"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2B271BBC" w14:textId="77777777" w:rsidR="00602CF9" w:rsidRPr="006622C9" w:rsidRDefault="00602CF9" w:rsidP="00602CF9">
            <w:pPr>
              <w:pStyle w:val="TAC"/>
            </w:pPr>
            <w:r w:rsidRPr="006622C9">
              <w:rPr>
                <w:rFonts w:eastAsia="SimSun"/>
                <w:lang w:eastAsia="zh-CN"/>
              </w:rPr>
              <w:t>8</w:t>
            </w:r>
          </w:p>
        </w:tc>
        <w:tc>
          <w:tcPr>
            <w:tcW w:w="1687" w:type="dxa"/>
            <w:gridSpan w:val="2"/>
            <w:tcPrChange w:id="595"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165FD2E4" w14:textId="77777777" w:rsidR="00602CF9" w:rsidRPr="006622C9" w:rsidRDefault="00602CF9" w:rsidP="00602CF9">
            <w:pPr>
              <w:pStyle w:val="TAC"/>
            </w:pPr>
            <w:r w:rsidRPr="006622C9">
              <w:t>FDD Band n20</w:t>
            </w:r>
          </w:p>
        </w:tc>
        <w:tc>
          <w:tcPr>
            <w:tcW w:w="1418" w:type="dxa"/>
            <w:gridSpan w:val="2"/>
            <w:tcPrChange w:id="596"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752A3543" w14:textId="77777777" w:rsidR="00602CF9" w:rsidRPr="006622C9" w:rsidRDefault="00602CF9" w:rsidP="00602CF9">
            <w:pPr>
              <w:pStyle w:val="TAC"/>
            </w:pPr>
            <w:r w:rsidRPr="006622C9">
              <w:t>38.101-1, 7.3.2</w:t>
            </w:r>
          </w:p>
        </w:tc>
        <w:tc>
          <w:tcPr>
            <w:tcW w:w="3070" w:type="dxa"/>
            <w:gridSpan w:val="2"/>
            <w:tcPrChange w:id="597"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6F4A53A2" w14:textId="77777777" w:rsidR="00602CF9" w:rsidRPr="006622C9" w:rsidRDefault="00602CF9" w:rsidP="00602CF9">
            <w:pPr>
              <w:pStyle w:val="TAL"/>
            </w:pPr>
          </w:p>
        </w:tc>
      </w:tr>
      <w:tr w:rsidR="00635C7C" w:rsidRPr="006622C9" w14:paraId="1C5E323C" w14:textId="77777777" w:rsidTr="00635C7C">
        <w:trPr>
          <w:gridAfter w:val="1"/>
          <w:wAfter w:w="36" w:type="dxa"/>
          <w:cantSplit/>
          <w:jc w:val="center"/>
          <w:ins w:id="598" w:author="Amy TAO" w:date="2022-04-08T18:18:00Z"/>
          <w:trPrChange w:id="599" w:author="Amy TAO" w:date="2022-04-08T18:18:00Z">
            <w:trPr>
              <w:gridAfter w:val="1"/>
              <w:wAfter w:w="36" w:type="dxa"/>
              <w:cantSplit/>
              <w:jc w:val="center"/>
            </w:trPr>
          </w:trPrChange>
        </w:trPr>
        <w:tc>
          <w:tcPr>
            <w:tcW w:w="482" w:type="dxa"/>
            <w:gridSpan w:val="2"/>
            <w:tcPrChange w:id="600"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3A991C2A" w14:textId="1B7832B6" w:rsidR="00635C7C" w:rsidRPr="006622C9" w:rsidRDefault="00635C7C" w:rsidP="00635C7C">
            <w:pPr>
              <w:pStyle w:val="TAC"/>
              <w:rPr>
                <w:ins w:id="601" w:author="Amy TAO" w:date="2022-04-08T18:18:00Z"/>
                <w:rFonts w:eastAsia="SimSun"/>
                <w:lang w:eastAsia="zh-CN"/>
              </w:rPr>
            </w:pPr>
            <w:ins w:id="602" w:author="Amy TAO" w:date="2022-04-08T18:18:00Z">
              <w:r w:rsidRPr="006622C9">
                <w:rPr>
                  <w:rFonts w:eastAsia="SimSun" w:cs="Vrinda"/>
                  <w:szCs w:val="18"/>
                  <w:lang w:eastAsia="zh-CN" w:bidi="bn-IN"/>
                </w:rPr>
                <w:t>8d</w:t>
              </w:r>
            </w:ins>
          </w:p>
        </w:tc>
        <w:tc>
          <w:tcPr>
            <w:tcW w:w="1687" w:type="dxa"/>
            <w:gridSpan w:val="2"/>
            <w:tcPrChange w:id="603"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1EDA5A64" w14:textId="6D3E2D7B" w:rsidR="00635C7C" w:rsidRPr="006622C9" w:rsidRDefault="00635C7C" w:rsidP="00635C7C">
            <w:pPr>
              <w:pStyle w:val="TAC"/>
              <w:rPr>
                <w:ins w:id="604" w:author="Amy TAO" w:date="2022-04-08T18:18:00Z"/>
              </w:rPr>
            </w:pPr>
            <w:ins w:id="605" w:author="Amy TAO" w:date="2022-04-08T18:18:00Z">
              <w:r w:rsidRPr="006622C9">
                <w:rPr>
                  <w:rFonts w:cs="Vrinda"/>
                  <w:szCs w:val="18"/>
                  <w:lang w:bidi="bn-IN"/>
                </w:rPr>
                <w:t>FDD Band n24</w:t>
              </w:r>
            </w:ins>
          </w:p>
        </w:tc>
        <w:tc>
          <w:tcPr>
            <w:tcW w:w="1418" w:type="dxa"/>
            <w:gridSpan w:val="2"/>
            <w:tcPrChange w:id="606"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39CA6DB8" w14:textId="0563BED3" w:rsidR="00635C7C" w:rsidRPr="006622C9" w:rsidRDefault="00635C7C" w:rsidP="00635C7C">
            <w:pPr>
              <w:pStyle w:val="TAC"/>
              <w:rPr>
                <w:ins w:id="607" w:author="Amy TAO" w:date="2022-04-08T18:18:00Z"/>
              </w:rPr>
            </w:pPr>
            <w:ins w:id="608" w:author="Amy TAO" w:date="2022-04-08T18:18:00Z">
              <w:r w:rsidRPr="006622C9">
                <w:rPr>
                  <w:rFonts w:cs="Vrinda"/>
                  <w:szCs w:val="18"/>
                  <w:lang w:bidi="bn-IN"/>
                </w:rPr>
                <w:t>38.101-1, 7.3.2</w:t>
              </w:r>
            </w:ins>
          </w:p>
        </w:tc>
        <w:tc>
          <w:tcPr>
            <w:tcW w:w="3070" w:type="dxa"/>
            <w:gridSpan w:val="2"/>
            <w:tcPrChange w:id="609"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25DFF8F2" w14:textId="77777777" w:rsidR="00635C7C" w:rsidRPr="006622C9" w:rsidRDefault="00635C7C" w:rsidP="00635C7C">
            <w:pPr>
              <w:pStyle w:val="TAL"/>
              <w:rPr>
                <w:ins w:id="610" w:author="Amy TAO" w:date="2022-04-08T18:18:00Z"/>
              </w:rPr>
            </w:pPr>
          </w:p>
        </w:tc>
      </w:tr>
      <w:tr w:rsidR="00635C7C" w:rsidRPr="006622C9" w:rsidDel="00635C7C" w14:paraId="267483C7" w14:textId="75BCC536" w:rsidTr="00635C7C">
        <w:trPr>
          <w:gridBefore w:val="1"/>
          <w:wBefore w:w="36" w:type="dxa"/>
          <w:cantSplit/>
          <w:jc w:val="center"/>
          <w:del w:id="611" w:author="Amy TAO" w:date="2022-04-08T18:18:00Z"/>
          <w:trPrChange w:id="612" w:author="Amy TAO" w:date="2022-04-08T18:18:00Z">
            <w:trPr>
              <w:gridBefore w:val="1"/>
              <w:wBefore w:w="36" w:type="dxa"/>
              <w:cantSplit/>
              <w:jc w:val="center"/>
            </w:trPr>
          </w:trPrChange>
        </w:trPr>
        <w:tc>
          <w:tcPr>
            <w:tcW w:w="482" w:type="dxa"/>
            <w:gridSpan w:val="2"/>
            <w:tcPrChange w:id="613"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2A5C0826" w14:textId="5E9C50EF" w:rsidR="00635C7C" w:rsidRPr="006622C9" w:rsidDel="00635C7C" w:rsidRDefault="00635C7C" w:rsidP="00635C7C">
            <w:pPr>
              <w:keepNext/>
              <w:keepLines/>
              <w:spacing w:after="0"/>
              <w:jc w:val="center"/>
              <w:rPr>
                <w:del w:id="614" w:author="Amy TAO" w:date="2022-04-08T18:18:00Z"/>
                <w:rFonts w:ascii="Arial" w:eastAsia="SimSun" w:hAnsi="Arial" w:cs="Vrinda"/>
                <w:sz w:val="18"/>
                <w:szCs w:val="18"/>
                <w:lang w:eastAsia="zh-CN" w:bidi="bn-IN"/>
              </w:rPr>
            </w:pPr>
            <w:del w:id="615" w:author="Amy TAO" w:date="2022-04-08T18:18:00Z">
              <w:r w:rsidRPr="006622C9" w:rsidDel="00635C7C">
                <w:rPr>
                  <w:rFonts w:ascii="Arial" w:eastAsia="SimSun" w:hAnsi="Arial" w:cs="Vrinda"/>
                  <w:sz w:val="18"/>
                  <w:szCs w:val="18"/>
                  <w:lang w:eastAsia="zh-CN" w:bidi="bn-IN"/>
                </w:rPr>
                <w:delText>8d</w:delText>
              </w:r>
            </w:del>
          </w:p>
        </w:tc>
        <w:tc>
          <w:tcPr>
            <w:tcW w:w="1687" w:type="dxa"/>
            <w:gridSpan w:val="2"/>
            <w:tcPrChange w:id="616"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27B16CFA" w14:textId="2DD9C814" w:rsidR="00635C7C" w:rsidRPr="006622C9" w:rsidDel="00635C7C" w:rsidRDefault="00635C7C" w:rsidP="00635C7C">
            <w:pPr>
              <w:keepNext/>
              <w:keepLines/>
              <w:spacing w:after="0"/>
              <w:jc w:val="center"/>
              <w:rPr>
                <w:del w:id="617" w:author="Amy TAO" w:date="2022-04-08T18:18:00Z"/>
                <w:rFonts w:ascii="Arial" w:hAnsi="Arial" w:cs="Vrinda"/>
                <w:sz w:val="18"/>
                <w:szCs w:val="18"/>
                <w:lang w:bidi="bn-IN"/>
              </w:rPr>
            </w:pPr>
            <w:del w:id="618" w:author="Amy TAO" w:date="2022-04-08T18:18:00Z">
              <w:r w:rsidRPr="006622C9" w:rsidDel="00635C7C">
                <w:rPr>
                  <w:rFonts w:ascii="Arial" w:hAnsi="Arial" w:cs="Vrinda"/>
                  <w:sz w:val="18"/>
                  <w:szCs w:val="18"/>
                  <w:lang w:bidi="bn-IN"/>
                </w:rPr>
                <w:delText>FDD Band n24</w:delText>
              </w:r>
            </w:del>
          </w:p>
        </w:tc>
        <w:tc>
          <w:tcPr>
            <w:tcW w:w="1418" w:type="dxa"/>
            <w:gridSpan w:val="2"/>
            <w:tcPrChange w:id="619"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5CAE7E1F" w14:textId="16DD6648" w:rsidR="00635C7C" w:rsidRPr="006622C9" w:rsidDel="00635C7C" w:rsidRDefault="00635C7C" w:rsidP="00635C7C">
            <w:pPr>
              <w:keepNext/>
              <w:keepLines/>
              <w:spacing w:after="0"/>
              <w:jc w:val="center"/>
              <w:rPr>
                <w:del w:id="620" w:author="Amy TAO" w:date="2022-04-08T18:18:00Z"/>
                <w:rFonts w:ascii="Arial" w:hAnsi="Arial" w:cs="Vrinda"/>
                <w:sz w:val="18"/>
                <w:szCs w:val="18"/>
                <w:lang w:bidi="bn-IN"/>
              </w:rPr>
            </w:pPr>
            <w:del w:id="621" w:author="Amy TAO" w:date="2022-04-08T18:18:00Z">
              <w:r w:rsidRPr="006622C9" w:rsidDel="00635C7C">
                <w:rPr>
                  <w:rFonts w:ascii="Arial" w:hAnsi="Arial" w:cs="Vrinda"/>
                  <w:sz w:val="18"/>
                  <w:szCs w:val="18"/>
                  <w:lang w:bidi="bn-IN"/>
                </w:rPr>
                <w:delText>38.101-1, 7.3.2</w:delText>
              </w:r>
            </w:del>
          </w:p>
        </w:tc>
        <w:tc>
          <w:tcPr>
            <w:tcW w:w="3070" w:type="dxa"/>
            <w:gridSpan w:val="2"/>
            <w:tcPrChange w:id="622"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2D295A28" w14:textId="46A9A8C7" w:rsidR="00635C7C" w:rsidRPr="006622C9" w:rsidDel="00635C7C" w:rsidRDefault="00635C7C" w:rsidP="00635C7C">
            <w:pPr>
              <w:keepNext/>
              <w:keepLines/>
              <w:spacing w:after="0"/>
              <w:rPr>
                <w:del w:id="623" w:author="Amy TAO" w:date="2022-04-08T18:18:00Z"/>
                <w:rFonts w:ascii="Arial" w:hAnsi="Arial" w:cs="Vrinda"/>
                <w:sz w:val="18"/>
                <w:szCs w:val="18"/>
                <w:lang w:bidi="bn-IN"/>
              </w:rPr>
            </w:pPr>
          </w:p>
        </w:tc>
      </w:tr>
      <w:tr w:rsidR="00635C7C" w:rsidRPr="006622C9" w14:paraId="5548D330" w14:textId="77777777" w:rsidTr="00635C7C">
        <w:trPr>
          <w:gridAfter w:val="1"/>
          <w:wAfter w:w="36" w:type="dxa"/>
          <w:cantSplit/>
          <w:jc w:val="center"/>
          <w:trPrChange w:id="624" w:author="Amy TAO" w:date="2022-04-08T18:18:00Z">
            <w:trPr>
              <w:gridAfter w:val="1"/>
              <w:wAfter w:w="36" w:type="dxa"/>
              <w:cantSplit/>
              <w:jc w:val="center"/>
            </w:trPr>
          </w:trPrChange>
        </w:trPr>
        <w:tc>
          <w:tcPr>
            <w:tcW w:w="482" w:type="dxa"/>
            <w:gridSpan w:val="2"/>
            <w:tcPrChange w:id="625"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5EF03B90" w14:textId="77777777" w:rsidR="00635C7C" w:rsidRPr="006622C9" w:rsidRDefault="00635C7C" w:rsidP="00635C7C">
            <w:pPr>
              <w:pStyle w:val="TAC"/>
            </w:pPr>
            <w:r w:rsidRPr="006622C9">
              <w:rPr>
                <w:rFonts w:eastAsia="SimSun"/>
                <w:lang w:eastAsia="zh-CN"/>
              </w:rPr>
              <w:t>9</w:t>
            </w:r>
          </w:p>
        </w:tc>
        <w:tc>
          <w:tcPr>
            <w:tcW w:w="1687" w:type="dxa"/>
            <w:gridSpan w:val="2"/>
            <w:tcPrChange w:id="626"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4129EE16" w14:textId="77777777" w:rsidR="00635C7C" w:rsidRPr="006622C9" w:rsidRDefault="00635C7C" w:rsidP="00635C7C">
            <w:pPr>
              <w:pStyle w:val="TAC"/>
            </w:pPr>
            <w:r w:rsidRPr="006622C9">
              <w:t>FDD Band n25</w:t>
            </w:r>
          </w:p>
        </w:tc>
        <w:tc>
          <w:tcPr>
            <w:tcW w:w="1418" w:type="dxa"/>
            <w:gridSpan w:val="2"/>
            <w:tcPrChange w:id="627"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009F959E" w14:textId="77777777" w:rsidR="00635C7C" w:rsidRPr="006622C9" w:rsidRDefault="00635C7C" w:rsidP="00635C7C">
            <w:pPr>
              <w:pStyle w:val="TAC"/>
            </w:pPr>
            <w:r w:rsidRPr="006622C9">
              <w:t>38.101-1, 7.3.2</w:t>
            </w:r>
          </w:p>
        </w:tc>
        <w:tc>
          <w:tcPr>
            <w:tcW w:w="3070" w:type="dxa"/>
            <w:gridSpan w:val="2"/>
            <w:tcPrChange w:id="628"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053B76CA" w14:textId="77777777" w:rsidR="00635C7C" w:rsidRPr="006622C9" w:rsidRDefault="00635C7C" w:rsidP="00635C7C">
            <w:pPr>
              <w:pStyle w:val="TAL"/>
            </w:pPr>
          </w:p>
        </w:tc>
      </w:tr>
      <w:tr w:rsidR="00635C7C" w:rsidRPr="006622C9" w14:paraId="250DEF85" w14:textId="77777777" w:rsidTr="00635C7C">
        <w:trPr>
          <w:gridAfter w:val="1"/>
          <w:wAfter w:w="36" w:type="dxa"/>
          <w:cantSplit/>
          <w:jc w:val="center"/>
          <w:ins w:id="629" w:author="Amy TAO" w:date="2022-04-08T18:18:00Z"/>
          <w:trPrChange w:id="630" w:author="Amy TAO" w:date="2022-04-08T18:18:00Z">
            <w:trPr>
              <w:gridAfter w:val="1"/>
              <w:wAfter w:w="36" w:type="dxa"/>
              <w:cantSplit/>
              <w:jc w:val="center"/>
            </w:trPr>
          </w:trPrChange>
        </w:trPr>
        <w:tc>
          <w:tcPr>
            <w:tcW w:w="482" w:type="dxa"/>
            <w:gridSpan w:val="2"/>
            <w:tcPrChange w:id="631"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041FE78F" w14:textId="7704DF27" w:rsidR="00635C7C" w:rsidRPr="006622C9" w:rsidRDefault="00635C7C" w:rsidP="00635C7C">
            <w:pPr>
              <w:pStyle w:val="TAC"/>
              <w:rPr>
                <w:ins w:id="632" w:author="Amy TAO" w:date="2022-04-08T18:18:00Z"/>
                <w:rFonts w:eastAsia="SimSun"/>
                <w:lang w:eastAsia="zh-CN"/>
              </w:rPr>
            </w:pPr>
            <w:ins w:id="633" w:author="Amy TAO" w:date="2022-04-08T18:18:00Z">
              <w:r w:rsidRPr="006622C9">
                <w:rPr>
                  <w:rFonts w:eastAsia="SimSun"/>
                  <w:lang w:eastAsia="zh-CN"/>
                </w:rPr>
                <w:t>9a</w:t>
              </w:r>
            </w:ins>
          </w:p>
        </w:tc>
        <w:tc>
          <w:tcPr>
            <w:tcW w:w="1687" w:type="dxa"/>
            <w:gridSpan w:val="2"/>
            <w:tcPrChange w:id="634"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57031185" w14:textId="10F1DBC0" w:rsidR="00635C7C" w:rsidRPr="006622C9" w:rsidRDefault="00635C7C" w:rsidP="00635C7C">
            <w:pPr>
              <w:pStyle w:val="TAC"/>
              <w:rPr>
                <w:ins w:id="635" w:author="Amy TAO" w:date="2022-04-08T18:18:00Z"/>
              </w:rPr>
            </w:pPr>
            <w:ins w:id="636" w:author="Amy TAO" w:date="2022-04-08T18:18:00Z">
              <w:r w:rsidRPr="006622C9">
                <w:t>FDD Band n26</w:t>
              </w:r>
            </w:ins>
          </w:p>
        </w:tc>
        <w:tc>
          <w:tcPr>
            <w:tcW w:w="1418" w:type="dxa"/>
            <w:gridSpan w:val="2"/>
            <w:tcPrChange w:id="637"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2BC3FA7A" w14:textId="2987FC8A" w:rsidR="00635C7C" w:rsidRPr="006622C9" w:rsidRDefault="00635C7C" w:rsidP="00635C7C">
            <w:pPr>
              <w:pStyle w:val="TAC"/>
              <w:rPr>
                <w:ins w:id="638" w:author="Amy TAO" w:date="2022-04-08T18:18:00Z"/>
              </w:rPr>
            </w:pPr>
            <w:ins w:id="639" w:author="Amy TAO" w:date="2022-04-08T18:18:00Z">
              <w:r w:rsidRPr="006622C9">
                <w:t>38.101-1, 7.3.2</w:t>
              </w:r>
            </w:ins>
          </w:p>
        </w:tc>
        <w:tc>
          <w:tcPr>
            <w:tcW w:w="3070" w:type="dxa"/>
            <w:gridSpan w:val="2"/>
            <w:tcPrChange w:id="640"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186CE806" w14:textId="77777777" w:rsidR="00635C7C" w:rsidRPr="006622C9" w:rsidRDefault="00635C7C" w:rsidP="00635C7C">
            <w:pPr>
              <w:pStyle w:val="TAL"/>
              <w:rPr>
                <w:ins w:id="641" w:author="Amy TAO" w:date="2022-04-08T18:18:00Z"/>
              </w:rPr>
            </w:pPr>
          </w:p>
        </w:tc>
      </w:tr>
      <w:tr w:rsidR="00635C7C" w:rsidRPr="006622C9" w:rsidDel="00635C7C" w14:paraId="2B988F02" w14:textId="6971654B" w:rsidTr="00635C7C">
        <w:trPr>
          <w:gridBefore w:val="1"/>
          <w:wBefore w:w="36" w:type="dxa"/>
          <w:cantSplit/>
          <w:jc w:val="center"/>
          <w:del w:id="642" w:author="Amy TAO" w:date="2022-04-08T18:18:00Z"/>
          <w:trPrChange w:id="643" w:author="Amy TAO" w:date="2022-04-08T18:18:00Z">
            <w:trPr>
              <w:gridBefore w:val="1"/>
              <w:wBefore w:w="36" w:type="dxa"/>
              <w:cantSplit/>
              <w:jc w:val="center"/>
            </w:trPr>
          </w:trPrChange>
        </w:trPr>
        <w:tc>
          <w:tcPr>
            <w:tcW w:w="482" w:type="dxa"/>
            <w:gridSpan w:val="2"/>
            <w:tcPrChange w:id="644"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65DAB96D" w14:textId="60EFFEEA" w:rsidR="00635C7C" w:rsidRPr="006622C9" w:rsidDel="00635C7C" w:rsidRDefault="00635C7C" w:rsidP="00635C7C">
            <w:pPr>
              <w:pStyle w:val="TAC"/>
              <w:rPr>
                <w:del w:id="645" w:author="Amy TAO" w:date="2022-04-08T18:18:00Z"/>
                <w:rFonts w:eastAsia="SimSun"/>
                <w:lang w:eastAsia="zh-CN"/>
              </w:rPr>
            </w:pPr>
            <w:del w:id="646" w:author="Amy TAO" w:date="2022-04-08T18:18:00Z">
              <w:r w:rsidRPr="006622C9" w:rsidDel="00635C7C">
                <w:rPr>
                  <w:rFonts w:eastAsia="SimSun"/>
                  <w:lang w:eastAsia="zh-CN"/>
                </w:rPr>
                <w:delText>9a</w:delText>
              </w:r>
            </w:del>
          </w:p>
        </w:tc>
        <w:tc>
          <w:tcPr>
            <w:tcW w:w="1687" w:type="dxa"/>
            <w:gridSpan w:val="2"/>
            <w:tcPrChange w:id="647"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13087526" w14:textId="72134D77" w:rsidR="00635C7C" w:rsidRPr="006622C9" w:rsidDel="00635C7C" w:rsidRDefault="00635C7C" w:rsidP="00635C7C">
            <w:pPr>
              <w:pStyle w:val="TAC"/>
              <w:rPr>
                <w:del w:id="648" w:author="Amy TAO" w:date="2022-04-08T18:18:00Z"/>
              </w:rPr>
            </w:pPr>
            <w:del w:id="649" w:author="Amy TAO" w:date="2022-04-08T18:18:00Z">
              <w:r w:rsidRPr="006622C9" w:rsidDel="00635C7C">
                <w:delText>FDD Band n26</w:delText>
              </w:r>
            </w:del>
          </w:p>
        </w:tc>
        <w:tc>
          <w:tcPr>
            <w:tcW w:w="1418" w:type="dxa"/>
            <w:gridSpan w:val="2"/>
            <w:tcPrChange w:id="650"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4682F185" w14:textId="698FD519" w:rsidR="00635C7C" w:rsidRPr="006622C9" w:rsidDel="00635C7C" w:rsidRDefault="00635C7C" w:rsidP="00635C7C">
            <w:pPr>
              <w:pStyle w:val="TAC"/>
              <w:rPr>
                <w:del w:id="651" w:author="Amy TAO" w:date="2022-04-08T18:18:00Z"/>
              </w:rPr>
            </w:pPr>
            <w:del w:id="652" w:author="Amy TAO" w:date="2022-04-08T18:18:00Z">
              <w:r w:rsidRPr="006622C9" w:rsidDel="00635C7C">
                <w:delText>38.101-1, 7.3.2</w:delText>
              </w:r>
            </w:del>
          </w:p>
        </w:tc>
        <w:tc>
          <w:tcPr>
            <w:tcW w:w="3070" w:type="dxa"/>
            <w:gridSpan w:val="2"/>
            <w:tcPrChange w:id="653"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2878566E" w14:textId="4DEF1E7C" w:rsidR="00635C7C" w:rsidRPr="006622C9" w:rsidDel="00635C7C" w:rsidRDefault="00635C7C" w:rsidP="00635C7C">
            <w:pPr>
              <w:pStyle w:val="TAL"/>
              <w:rPr>
                <w:del w:id="654" w:author="Amy TAO" w:date="2022-04-08T18:18:00Z"/>
              </w:rPr>
            </w:pPr>
          </w:p>
        </w:tc>
      </w:tr>
      <w:tr w:rsidR="00635C7C" w:rsidRPr="006622C9" w14:paraId="2EEC9BDB" w14:textId="77777777" w:rsidTr="00635C7C">
        <w:trPr>
          <w:gridAfter w:val="1"/>
          <w:wAfter w:w="36" w:type="dxa"/>
          <w:cantSplit/>
          <w:jc w:val="center"/>
          <w:trPrChange w:id="655" w:author="Amy TAO" w:date="2022-04-08T18:18:00Z">
            <w:trPr>
              <w:gridAfter w:val="1"/>
              <w:wAfter w:w="36" w:type="dxa"/>
              <w:cantSplit/>
              <w:jc w:val="center"/>
            </w:trPr>
          </w:trPrChange>
        </w:trPr>
        <w:tc>
          <w:tcPr>
            <w:tcW w:w="482" w:type="dxa"/>
            <w:gridSpan w:val="2"/>
            <w:tcPrChange w:id="656"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16B2F96D" w14:textId="77777777" w:rsidR="00635C7C" w:rsidRPr="006622C9" w:rsidRDefault="00635C7C" w:rsidP="00635C7C">
            <w:pPr>
              <w:pStyle w:val="TAC"/>
            </w:pPr>
            <w:r w:rsidRPr="006622C9">
              <w:rPr>
                <w:rFonts w:eastAsia="SimSun"/>
                <w:lang w:eastAsia="zh-CN"/>
              </w:rPr>
              <w:t>10</w:t>
            </w:r>
          </w:p>
        </w:tc>
        <w:tc>
          <w:tcPr>
            <w:tcW w:w="1687" w:type="dxa"/>
            <w:gridSpan w:val="2"/>
            <w:tcPrChange w:id="657"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6B1778D3" w14:textId="77777777" w:rsidR="00635C7C" w:rsidRPr="006622C9" w:rsidRDefault="00635C7C" w:rsidP="00635C7C">
            <w:pPr>
              <w:pStyle w:val="TAC"/>
            </w:pPr>
            <w:r w:rsidRPr="006622C9">
              <w:t>FDD Band n</w:t>
            </w:r>
            <w:r w:rsidRPr="006622C9">
              <w:rPr>
                <w:rFonts w:eastAsia="SimSun"/>
                <w:lang w:eastAsia="zh-CN"/>
              </w:rPr>
              <w:t>28</w:t>
            </w:r>
          </w:p>
        </w:tc>
        <w:tc>
          <w:tcPr>
            <w:tcW w:w="1418" w:type="dxa"/>
            <w:gridSpan w:val="2"/>
            <w:tcPrChange w:id="658"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7E8339A0" w14:textId="77777777" w:rsidR="00635C7C" w:rsidRPr="006622C9" w:rsidRDefault="00635C7C" w:rsidP="00635C7C">
            <w:pPr>
              <w:pStyle w:val="TAC"/>
            </w:pPr>
            <w:r w:rsidRPr="006622C9">
              <w:t>38.101-1, 7.</w:t>
            </w:r>
            <w:r w:rsidRPr="006622C9">
              <w:rPr>
                <w:rFonts w:eastAsia="SimSun"/>
                <w:lang w:eastAsia="zh-CN"/>
              </w:rPr>
              <w:t>3.</w:t>
            </w:r>
            <w:r w:rsidRPr="006622C9">
              <w:t>2</w:t>
            </w:r>
          </w:p>
        </w:tc>
        <w:tc>
          <w:tcPr>
            <w:tcW w:w="3070" w:type="dxa"/>
            <w:gridSpan w:val="2"/>
            <w:tcPrChange w:id="659"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0B469C73" w14:textId="77777777" w:rsidR="00635C7C" w:rsidRPr="006622C9" w:rsidRDefault="00635C7C" w:rsidP="00635C7C">
            <w:pPr>
              <w:pStyle w:val="TAL"/>
            </w:pPr>
          </w:p>
        </w:tc>
      </w:tr>
      <w:tr w:rsidR="00635C7C" w:rsidRPr="006622C9" w14:paraId="5ACB836E" w14:textId="77777777" w:rsidTr="00635C7C">
        <w:trPr>
          <w:gridAfter w:val="1"/>
          <w:wAfter w:w="36" w:type="dxa"/>
          <w:cantSplit/>
          <w:jc w:val="center"/>
          <w:trPrChange w:id="660" w:author="Amy TAO" w:date="2022-04-08T18:18:00Z">
            <w:trPr>
              <w:gridAfter w:val="1"/>
              <w:wAfter w:w="36" w:type="dxa"/>
              <w:cantSplit/>
              <w:jc w:val="center"/>
            </w:trPr>
          </w:trPrChange>
        </w:trPr>
        <w:tc>
          <w:tcPr>
            <w:tcW w:w="482" w:type="dxa"/>
            <w:gridSpan w:val="2"/>
            <w:tcPrChange w:id="661"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4623DD40" w14:textId="77777777" w:rsidR="00635C7C" w:rsidRPr="006622C9" w:rsidRDefault="00635C7C" w:rsidP="00635C7C">
            <w:pPr>
              <w:pStyle w:val="TAC"/>
              <w:rPr>
                <w:rFonts w:eastAsia="SimSun"/>
                <w:lang w:eastAsia="zh-CN"/>
              </w:rPr>
            </w:pPr>
            <w:r w:rsidRPr="006622C9">
              <w:rPr>
                <w:rFonts w:eastAsia="SimSun"/>
                <w:lang w:eastAsia="zh-CN"/>
              </w:rPr>
              <w:t>10a</w:t>
            </w:r>
          </w:p>
        </w:tc>
        <w:tc>
          <w:tcPr>
            <w:tcW w:w="1687" w:type="dxa"/>
            <w:gridSpan w:val="2"/>
            <w:tcPrChange w:id="662"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68EBBF08" w14:textId="77777777" w:rsidR="00635C7C" w:rsidRPr="006622C9" w:rsidRDefault="00635C7C" w:rsidP="00635C7C">
            <w:pPr>
              <w:pStyle w:val="TAC"/>
            </w:pPr>
            <w:r w:rsidRPr="006622C9">
              <w:t>FDD Band n29</w:t>
            </w:r>
          </w:p>
        </w:tc>
        <w:tc>
          <w:tcPr>
            <w:tcW w:w="1418" w:type="dxa"/>
            <w:gridSpan w:val="2"/>
            <w:tcPrChange w:id="663"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370C8D7E" w14:textId="77777777" w:rsidR="00635C7C" w:rsidRPr="006622C9" w:rsidRDefault="00635C7C" w:rsidP="00635C7C">
            <w:pPr>
              <w:pStyle w:val="TAC"/>
            </w:pPr>
            <w:r w:rsidRPr="006622C9">
              <w:t>38.101-1, 7.3A.2.4</w:t>
            </w:r>
          </w:p>
        </w:tc>
        <w:tc>
          <w:tcPr>
            <w:tcW w:w="3070" w:type="dxa"/>
            <w:gridSpan w:val="2"/>
            <w:tcPrChange w:id="664"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779CF0B7" w14:textId="77777777" w:rsidR="00635C7C" w:rsidRPr="006622C9" w:rsidRDefault="00635C7C" w:rsidP="00635C7C">
            <w:pPr>
              <w:pStyle w:val="TAL"/>
            </w:pPr>
          </w:p>
        </w:tc>
      </w:tr>
      <w:tr w:rsidR="00635C7C" w:rsidRPr="006622C9" w14:paraId="1F822249" w14:textId="77777777" w:rsidTr="00635C7C">
        <w:trPr>
          <w:gridAfter w:val="1"/>
          <w:wAfter w:w="36" w:type="dxa"/>
          <w:cantSplit/>
          <w:jc w:val="center"/>
          <w:trPrChange w:id="665" w:author="Amy TAO" w:date="2022-04-08T18:18:00Z">
            <w:trPr>
              <w:gridAfter w:val="1"/>
              <w:wAfter w:w="36" w:type="dxa"/>
              <w:cantSplit/>
              <w:jc w:val="center"/>
            </w:trPr>
          </w:trPrChange>
        </w:trPr>
        <w:tc>
          <w:tcPr>
            <w:tcW w:w="482" w:type="dxa"/>
            <w:gridSpan w:val="2"/>
            <w:tcPrChange w:id="666"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4C7E02FA" w14:textId="77777777" w:rsidR="00635C7C" w:rsidRPr="006622C9" w:rsidRDefault="00635C7C" w:rsidP="00635C7C">
            <w:pPr>
              <w:pStyle w:val="TAC"/>
              <w:rPr>
                <w:rFonts w:eastAsia="SimSun"/>
                <w:lang w:eastAsia="zh-CN"/>
              </w:rPr>
            </w:pPr>
            <w:r w:rsidRPr="006622C9">
              <w:rPr>
                <w:rFonts w:eastAsia="SimSun"/>
                <w:lang w:eastAsia="zh-CN"/>
              </w:rPr>
              <w:t>10b</w:t>
            </w:r>
          </w:p>
        </w:tc>
        <w:tc>
          <w:tcPr>
            <w:tcW w:w="1687" w:type="dxa"/>
            <w:gridSpan w:val="2"/>
            <w:tcPrChange w:id="667"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19451FDE" w14:textId="77777777" w:rsidR="00635C7C" w:rsidRPr="006622C9" w:rsidRDefault="00635C7C" w:rsidP="00635C7C">
            <w:pPr>
              <w:pStyle w:val="TAC"/>
            </w:pPr>
            <w:r w:rsidRPr="006622C9">
              <w:t>FDD Band n30</w:t>
            </w:r>
          </w:p>
        </w:tc>
        <w:tc>
          <w:tcPr>
            <w:tcW w:w="1418" w:type="dxa"/>
            <w:gridSpan w:val="2"/>
            <w:tcPrChange w:id="668"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0BE44278" w14:textId="77777777" w:rsidR="00635C7C" w:rsidRPr="006622C9" w:rsidRDefault="00635C7C" w:rsidP="00635C7C">
            <w:pPr>
              <w:pStyle w:val="TAC"/>
            </w:pPr>
            <w:r w:rsidRPr="006622C9">
              <w:t>38.101-1, 7.3.2</w:t>
            </w:r>
          </w:p>
        </w:tc>
        <w:tc>
          <w:tcPr>
            <w:tcW w:w="3070" w:type="dxa"/>
            <w:gridSpan w:val="2"/>
            <w:tcPrChange w:id="669"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4ED6BF9F" w14:textId="77777777" w:rsidR="00635C7C" w:rsidRPr="006622C9" w:rsidRDefault="00635C7C" w:rsidP="00635C7C">
            <w:pPr>
              <w:pStyle w:val="TAL"/>
            </w:pPr>
          </w:p>
        </w:tc>
      </w:tr>
      <w:tr w:rsidR="00635C7C" w:rsidRPr="006622C9" w14:paraId="2DE81980" w14:textId="77777777" w:rsidTr="00635C7C">
        <w:trPr>
          <w:gridAfter w:val="1"/>
          <w:wAfter w:w="36" w:type="dxa"/>
          <w:cantSplit/>
          <w:jc w:val="center"/>
          <w:trPrChange w:id="670" w:author="Amy TAO" w:date="2022-04-08T18:18:00Z">
            <w:trPr>
              <w:gridAfter w:val="1"/>
              <w:wAfter w:w="36" w:type="dxa"/>
              <w:cantSplit/>
              <w:jc w:val="center"/>
            </w:trPr>
          </w:trPrChange>
        </w:trPr>
        <w:tc>
          <w:tcPr>
            <w:tcW w:w="482" w:type="dxa"/>
            <w:gridSpan w:val="2"/>
            <w:tcPrChange w:id="671"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5E6A1718" w14:textId="77777777" w:rsidR="00635C7C" w:rsidRPr="006622C9" w:rsidRDefault="00635C7C" w:rsidP="00635C7C">
            <w:pPr>
              <w:pStyle w:val="TAC"/>
            </w:pPr>
            <w:r w:rsidRPr="006622C9">
              <w:rPr>
                <w:rFonts w:eastAsia="SimSun"/>
                <w:lang w:eastAsia="zh-CN"/>
              </w:rPr>
              <w:t>11</w:t>
            </w:r>
          </w:p>
        </w:tc>
        <w:tc>
          <w:tcPr>
            <w:tcW w:w="1687" w:type="dxa"/>
            <w:gridSpan w:val="2"/>
            <w:tcPrChange w:id="672"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2704E5FC" w14:textId="77777777" w:rsidR="00635C7C" w:rsidRPr="006622C9" w:rsidRDefault="00635C7C" w:rsidP="00635C7C">
            <w:pPr>
              <w:pStyle w:val="TAC"/>
            </w:pPr>
            <w:r w:rsidRPr="006622C9">
              <w:t>TDD Band n34</w:t>
            </w:r>
          </w:p>
        </w:tc>
        <w:tc>
          <w:tcPr>
            <w:tcW w:w="1418" w:type="dxa"/>
            <w:gridSpan w:val="2"/>
            <w:tcPrChange w:id="673"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01F7CE77" w14:textId="77777777" w:rsidR="00635C7C" w:rsidRPr="006622C9" w:rsidRDefault="00635C7C" w:rsidP="00635C7C">
            <w:pPr>
              <w:pStyle w:val="TAC"/>
            </w:pPr>
            <w:r w:rsidRPr="006622C9">
              <w:t>38.101-1, 7.</w:t>
            </w:r>
            <w:r w:rsidRPr="006622C9">
              <w:rPr>
                <w:rFonts w:eastAsia="SimSun"/>
                <w:lang w:eastAsia="zh-CN"/>
              </w:rPr>
              <w:t>3.</w:t>
            </w:r>
            <w:r w:rsidRPr="006622C9">
              <w:t>2</w:t>
            </w:r>
          </w:p>
        </w:tc>
        <w:tc>
          <w:tcPr>
            <w:tcW w:w="3070" w:type="dxa"/>
            <w:gridSpan w:val="2"/>
            <w:tcPrChange w:id="674"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1AB85D83" w14:textId="77777777" w:rsidR="00635C7C" w:rsidRPr="006622C9" w:rsidRDefault="00635C7C" w:rsidP="00635C7C">
            <w:pPr>
              <w:pStyle w:val="TAL"/>
            </w:pPr>
          </w:p>
        </w:tc>
      </w:tr>
      <w:tr w:rsidR="00635C7C" w:rsidRPr="006622C9" w14:paraId="46669BBB" w14:textId="77777777" w:rsidTr="00635C7C">
        <w:trPr>
          <w:gridAfter w:val="1"/>
          <w:wAfter w:w="36" w:type="dxa"/>
          <w:cantSplit/>
          <w:jc w:val="center"/>
          <w:trPrChange w:id="675" w:author="Amy TAO" w:date="2022-04-08T18:18:00Z">
            <w:trPr>
              <w:gridAfter w:val="1"/>
              <w:wAfter w:w="36" w:type="dxa"/>
              <w:cantSplit/>
              <w:jc w:val="center"/>
            </w:trPr>
          </w:trPrChange>
        </w:trPr>
        <w:tc>
          <w:tcPr>
            <w:tcW w:w="482" w:type="dxa"/>
            <w:gridSpan w:val="2"/>
            <w:tcPrChange w:id="676"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3C2702BD" w14:textId="77777777" w:rsidR="00635C7C" w:rsidRPr="006622C9" w:rsidRDefault="00635C7C" w:rsidP="00635C7C">
            <w:pPr>
              <w:pStyle w:val="TAC"/>
            </w:pPr>
            <w:r w:rsidRPr="006622C9">
              <w:rPr>
                <w:rFonts w:eastAsia="SimSun"/>
                <w:lang w:eastAsia="zh-CN"/>
              </w:rPr>
              <w:t>12</w:t>
            </w:r>
          </w:p>
        </w:tc>
        <w:tc>
          <w:tcPr>
            <w:tcW w:w="1687" w:type="dxa"/>
            <w:gridSpan w:val="2"/>
            <w:tcPrChange w:id="677"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3FA0F230" w14:textId="77777777" w:rsidR="00635C7C" w:rsidRPr="006622C9" w:rsidRDefault="00635C7C" w:rsidP="00635C7C">
            <w:pPr>
              <w:pStyle w:val="TAC"/>
            </w:pPr>
            <w:r w:rsidRPr="006622C9">
              <w:t>TDD Band n38</w:t>
            </w:r>
          </w:p>
        </w:tc>
        <w:tc>
          <w:tcPr>
            <w:tcW w:w="1418" w:type="dxa"/>
            <w:gridSpan w:val="2"/>
            <w:tcPrChange w:id="678"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1C77FA00" w14:textId="77777777" w:rsidR="00635C7C" w:rsidRPr="006622C9" w:rsidRDefault="00635C7C" w:rsidP="00635C7C">
            <w:pPr>
              <w:pStyle w:val="TAC"/>
            </w:pPr>
            <w:r w:rsidRPr="006622C9">
              <w:t>38.101-1, 7.</w:t>
            </w:r>
            <w:r w:rsidRPr="006622C9">
              <w:rPr>
                <w:rFonts w:eastAsia="SimSun"/>
                <w:lang w:eastAsia="zh-CN"/>
              </w:rPr>
              <w:t>3.</w:t>
            </w:r>
            <w:r w:rsidRPr="006622C9">
              <w:t>2</w:t>
            </w:r>
          </w:p>
        </w:tc>
        <w:tc>
          <w:tcPr>
            <w:tcW w:w="3070" w:type="dxa"/>
            <w:gridSpan w:val="2"/>
            <w:tcPrChange w:id="679"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41BE8E51" w14:textId="77777777" w:rsidR="00635C7C" w:rsidRPr="006622C9" w:rsidRDefault="00635C7C" w:rsidP="00635C7C">
            <w:pPr>
              <w:pStyle w:val="TAL"/>
            </w:pPr>
            <w:r w:rsidRPr="006622C9">
              <w:t>NOTE 2</w:t>
            </w:r>
          </w:p>
        </w:tc>
      </w:tr>
      <w:tr w:rsidR="00635C7C" w:rsidRPr="006622C9" w14:paraId="2FD3C363" w14:textId="77777777" w:rsidTr="00635C7C">
        <w:trPr>
          <w:gridAfter w:val="1"/>
          <w:wAfter w:w="36" w:type="dxa"/>
          <w:cantSplit/>
          <w:jc w:val="center"/>
          <w:trPrChange w:id="680" w:author="Amy TAO" w:date="2022-04-08T18:18:00Z">
            <w:trPr>
              <w:gridAfter w:val="1"/>
              <w:wAfter w:w="36" w:type="dxa"/>
              <w:cantSplit/>
              <w:jc w:val="center"/>
            </w:trPr>
          </w:trPrChange>
        </w:trPr>
        <w:tc>
          <w:tcPr>
            <w:tcW w:w="482" w:type="dxa"/>
            <w:gridSpan w:val="2"/>
            <w:tcPrChange w:id="681"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69713AC2" w14:textId="77777777" w:rsidR="00635C7C" w:rsidRPr="006622C9" w:rsidRDefault="00635C7C" w:rsidP="00635C7C">
            <w:pPr>
              <w:pStyle w:val="TAC"/>
            </w:pPr>
            <w:r w:rsidRPr="006622C9">
              <w:rPr>
                <w:rFonts w:eastAsia="SimSun"/>
                <w:lang w:eastAsia="zh-CN"/>
              </w:rPr>
              <w:t>13</w:t>
            </w:r>
          </w:p>
        </w:tc>
        <w:tc>
          <w:tcPr>
            <w:tcW w:w="1687" w:type="dxa"/>
            <w:gridSpan w:val="2"/>
            <w:tcPrChange w:id="682"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37E81EE9" w14:textId="77777777" w:rsidR="00635C7C" w:rsidRPr="006622C9" w:rsidRDefault="00635C7C" w:rsidP="00635C7C">
            <w:pPr>
              <w:pStyle w:val="TAC"/>
            </w:pPr>
            <w:r w:rsidRPr="006622C9">
              <w:t>TDD Band n39</w:t>
            </w:r>
          </w:p>
        </w:tc>
        <w:tc>
          <w:tcPr>
            <w:tcW w:w="1418" w:type="dxa"/>
            <w:gridSpan w:val="2"/>
            <w:tcPrChange w:id="683"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5EF6A2D7" w14:textId="77777777" w:rsidR="00635C7C" w:rsidRPr="006622C9" w:rsidRDefault="00635C7C" w:rsidP="00635C7C">
            <w:pPr>
              <w:pStyle w:val="TAC"/>
            </w:pPr>
            <w:r w:rsidRPr="006622C9">
              <w:t>38.101-1, 7.</w:t>
            </w:r>
            <w:r w:rsidRPr="006622C9">
              <w:rPr>
                <w:rFonts w:eastAsia="SimSun"/>
                <w:lang w:eastAsia="zh-CN"/>
              </w:rPr>
              <w:t>3.</w:t>
            </w:r>
            <w:r w:rsidRPr="006622C9">
              <w:t>2</w:t>
            </w:r>
          </w:p>
        </w:tc>
        <w:tc>
          <w:tcPr>
            <w:tcW w:w="3070" w:type="dxa"/>
            <w:gridSpan w:val="2"/>
            <w:tcPrChange w:id="684"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36D1F5E9" w14:textId="77777777" w:rsidR="00635C7C" w:rsidRPr="006622C9" w:rsidRDefault="00635C7C" w:rsidP="00635C7C">
            <w:pPr>
              <w:pStyle w:val="TAL"/>
            </w:pPr>
          </w:p>
        </w:tc>
      </w:tr>
      <w:tr w:rsidR="00635C7C" w:rsidRPr="006622C9" w14:paraId="7489877E" w14:textId="77777777" w:rsidTr="00635C7C">
        <w:trPr>
          <w:gridAfter w:val="1"/>
          <w:wAfter w:w="36" w:type="dxa"/>
          <w:cantSplit/>
          <w:jc w:val="center"/>
          <w:trPrChange w:id="685" w:author="Amy TAO" w:date="2022-04-08T18:18:00Z">
            <w:trPr>
              <w:gridAfter w:val="1"/>
              <w:wAfter w:w="36" w:type="dxa"/>
              <w:cantSplit/>
              <w:jc w:val="center"/>
            </w:trPr>
          </w:trPrChange>
        </w:trPr>
        <w:tc>
          <w:tcPr>
            <w:tcW w:w="482" w:type="dxa"/>
            <w:gridSpan w:val="2"/>
            <w:tcPrChange w:id="686"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69FB7B56" w14:textId="77777777" w:rsidR="00635C7C" w:rsidRPr="006622C9" w:rsidRDefault="00635C7C" w:rsidP="00635C7C">
            <w:pPr>
              <w:pStyle w:val="TAC"/>
            </w:pPr>
            <w:r w:rsidRPr="006622C9">
              <w:rPr>
                <w:rFonts w:eastAsia="SimSun"/>
                <w:lang w:eastAsia="zh-CN"/>
              </w:rPr>
              <w:t>14</w:t>
            </w:r>
          </w:p>
        </w:tc>
        <w:tc>
          <w:tcPr>
            <w:tcW w:w="1687" w:type="dxa"/>
            <w:gridSpan w:val="2"/>
            <w:tcPrChange w:id="687"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6FB7924B" w14:textId="77777777" w:rsidR="00635C7C" w:rsidRPr="006622C9" w:rsidRDefault="00635C7C" w:rsidP="00635C7C">
            <w:pPr>
              <w:pStyle w:val="TAC"/>
            </w:pPr>
            <w:r w:rsidRPr="006622C9">
              <w:t>TDD Band n40</w:t>
            </w:r>
          </w:p>
        </w:tc>
        <w:tc>
          <w:tcPr>
            <w:tcW w:w="1418" w:type="dxa"/>
            <w:gridSpan w:val="2"/>
            <w:tcPrChange w:id="688"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70743158" w14:textId="77777777" w:rsidR="00635C7C" w:rsidRPr="006622C9" w:rsidRDefault="00635C7C" w:rsidP="00635C7C">
            <w:pPr>
              <w:pStyle w:val="TAC"/>
            </w:pPr>
            <w:r w:rsidRPr="006622C9">
              <w:t>38.101-1, 7.</w:t>
            </w:r>
            <w:r w:rsidRPr="006622C9">
              <w:rPr>
                <w:rFonts w:eastAsia="SimSun"/>
                <w:lang w:eastAsia="zh-CN"/>
              </w:rPr>
              <w:t>3.</w:t>
            </w:r>
            <w:r w:rsidRPr="006622C9">
              <w:t>2</w:t>
            </w:r>
          </w:p>
        </w:tc>
        <w:tc>
          <w:tcPr>
            <w:tcW w:w="3070" w:type="dxa"/>
            <w:gridSpan w:val="2"/>
            <w:tcPrChange w:id="689"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3495DE9A" w14:textId="77777777" w:rsidR="00635C7C" w:rsidRPr="006622C9" w:rsidRDefault="00635C7C" w:rsidP="00635C7C">
            <w:pPr>
              <w:pStyle w:val="TAL"/>
            </w:pPr>
          </w:p>
        </w:tc>
      </w:tr>
      <w:tr w:rsidR="00635C7C" w:rsidRPr="006622C9" w14:paraId="69FAE593" w14:textId="77777777" w:rsidTr="00635C7C">
        <w:trPr>
          <w:gridAfter w:val="1"/>
          <w:wAfter w:w="36" w:type="dxa"/>
          <w:cantSplit/>
          <w:jc w:val="center"/>
          <w:trPrChange w:id="690" w:author="Amy TAO" w:date="2022-04-08T18:18:00Z">
            <w:trPr>
              <w:gridAfter w:val="1"/>
              <w:wAfter w:w="36" w:type="dxa"/>
              <w:cantSplit/>
              <w:jc w:val="center"/>
            </w:trPr>
          </w:trPrChange>
        </w:trPr>
        <w:tc>
          <w:tcPr>
            <w:tcW w:w="482" w:type="dxa"/>
            <w:gridSpan w:val="2"/>
            <w:tcPrChange w:id="691"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5B1FECE6" w14:textId="77777777" w:rsidR="00635C7C" w:rsidRPr="006622C9" w:rsidRDefault="00635C7C" w:rsidP="00635C7C">
            <w:pPr>
              <w:pStyle w:val="TAC"/>
            </w:pPr>
            <w:r w:rsidRPr="006622C9">
              <w:rPr>
                <w:rFonts w:eastAsia="SimSun"/>
                <w:lang w:eastAsia="zh-CN"/>
              </w:rPr>
              <w:t>15</w:t>
            </w:r>
          </w:p>
        </w:tc>
        <w:tc>
          <w:tcPr>
            <w:tcW w:w="1687" w:type="dxa"/>
            <w:gridSpan w:val="2"/>
            <w:tcPrChange w:id="692"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72D024C5" w14:textId="77777777" w:rsidR="00635C7C" w:rsidRPr="006622C9" w:rsidRDefault="00635C7C" w:rsidP="00635C7C">
            <w:pPr>
              <w:pStyle w:val="TAC"/>
            </w:pPr>
            <w:r w:rsidRPr="006622C9">
              <w:t>TDD Band n41</w:t>
            </w:r>
          </w:p>
        </w:tc>
        <w:tc>
          <w:tcPr>
            <w:tcW w:w="1418" w:type="dxa"/>
            <w:gridSpan w:val="2"/>
            <w:tcPrChange w:id="693"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361F8504" w14:textId="77777777" w:rsidR="00635C7C" w:rsidRPr="006622C9" w:rsidRDefault="00635C7C" w:rsidP="00635C7C">
            <w:pPr>
              <w:pStyle w:val="TAC"/>
            </w:pPr>
            <w:r w:rsidRPr="006622C9">
              <w:t>38.101-1, 7.</w:t>
            </w:r>
            <w:r w:rsidRPr="006622C9">
              <w:rPr>
                <w:rFonts w:eastAsia="SimSun"/>
                <w:lang w:eastAsia="zh-CN"/>
              </w:rPr>
              <w:t>3.</w:t>
            </w:r>
            <w:r w:rsidRPr="006622C9">
              <w:t>2</w:t>
            </w:r>
          </w:p>
        </w:tc>
        <w:tc>
          <w:tcPr>
            <w:tcW w:w="3070" w:type="dxa"/>
            <w:gridSpan w:val="2"/>
            <w:tcPrChange w:id="694"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723EB035" w14:textId="77777777" w:rsidR="00635C7C" w:rsidRPr="006622C9" w:rsidRDefault="00635C7C" w:rsidP="00635C7C">
            <w:pPr>
              <w:pStyle w:val="TAL"/>
            </w:pPr>
            <w:r w:rsidRPr="006622C9">
              <w:t>NOTE 2</w:t>
            </w:r>
          </w:p>
        </w:tc>
      </w:tr>
      <w:tr w:rsidR="00635C7C" w:rsidRPr="006622C9" w14:paraId="45F388C9" w14:textId="77777777" w:rsidTr="00635C7C">
        <w:trPr>
          <w:gridAfter w:val="1"/>
          <w:wAfter w:w="36" w:type="dxa"/>
          <w:cantSplit/>
          <w:jc w:val="center"/>
          <w:trPrChange w:id="695" w:author="Amy TAO" w:date="2022-04-08T18:18:00Z">
            <w:trPr>
              <w:gridAfter w:val="1"/>
              <w:wAfter w:w="36" w:type="dxa"/>
              <w:cantSplit/>
              <w:jc w:val="center"/>
            </w:trPr>
          </w:trPrChange>
        </w:trPr>
        <w:tc>
          <w:tcPr>
            <w:tcW w:w="482" w:type="dxa"/>
            <w:gridSpan w:val="2"/>
            <w:tcPrChange w:id="696"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59463036" w14:textId="77777777" w:rsidR="00635C7C" w:rsidRPr="006622C9" w:rsidRDefault="00635C7C" w:rsidP="00635C7C">
            <w:pPr>
              <w:pStyle w:val="TAC"/>
            </w:pPr>
            <w:r w:rsidRPr="006622C9">
              <w:rPr>
                <w:rFonts w:eastAsia="SimSun"/>
                <w:lang w:eastAsia="zh-CN"/>
              </w:rPr>
              <w:t>16</w:t>
            </w:r>
          </w:p>
        </w:tc>
        <w:tc>
          <w:tcPr>
            <w:tcW w:w="1687" w:type="dxa"/>
            <w:gridSpan w:val="2"/>
            <w:tcPrChange w:id="697"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74B47276" w14:textId="77777777" w:rsidR="00635C7C" w:rsidRPr="006622C9" w:rsidRDefault="00635C7C" w:rsidP="00635C7C">
            <w:pPr>
              <w:pStyle w:val="TAC"/>
            </w:pPr>
            <w:r w:rsidRPr="006622C9">
              <w:t>TDD Band n48</w:t>
            </w:r>
          </w:p>
        </w:tc>
        <w:tc>
          <w:tcPr>
            <w:tcW w:w="1418" w:type="dxa"/>
            <w:gridSpan w:val="2"/>
            <w:tcPrChange w:id="698"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499819D2" w14:textId="77777777" w:rsidR="00635C7C" w:rsidRPr="006622C9" w:rsidRDefault="00635C7C" w:rsidP="00635C7C">
            <w:pPr>
              <w:pStyle w:val="TAC"/>
            </w:pPr>
            <w:r w:rsidRPr="006622C9">
              <w:t>38.101-1, 7.</w:t>
            </w:r>
            <w:r w:rsidRPr="006622C9">
              <w:rPr>
                <w:rFonts w:eastAsia="SimSun"/>
                <w:lang w:eastAsia="zh-CN"/>
              </w:rPr>
              <w:t>3.</w:t>
            </w:r>
            <w:r w:rsidRPr="006622C9">
              <w:t>2</w:t>
            </w:r>
          </w:p>
        </w:tc>
        <w:tc>
          <w:tcPr>
            <w:tcW w:w="3070" w:type="dxa"/>
            <w:gridSpan w:val="2"/>
            <w:tcPrChange w:id="699"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6B2357FE" w14:textId="77777777" w:rsidR="00635C7C" w:rsidRPr="006622C9" w:rsidRDefault="00635C7C" w:rsidP="00635C7C">
            <w:pPr>
              <w:pStyle w:val="TAL"/>
            </w:pPr>
          </w:p>
        </w:tc>
      </w:tr>
      <w:tr w:rsidR="00635C7C" w:rsidRPr="006622C9" w14:paraId="27D84B45" w14:textId="77777777" w:rsidTr="00635C7C">
        <w:trPr>
          <w:gridAfter w:val="1"/>
          <w:wAfter w:w="36" w:type="dxa"/>
          <w:cantSplit/>
          <w:jc w:val="center"/>
          <w:trPrChange w:id="700" w:author="Amy TAO" w:date="2022-04-08T18:18:00Z">
            <w:trPr>
              <w:gridAfter w:val="1"/>
              <w:wAfter w:w="36" w:type="dxa"/>
              <w:cantSplit/>
              <w:jc w:val="center"/>
            </w:trPr>
          </w:trPrChange>
        </w:trPr>
        <w:tc>
          <w:tcPr>
            <w:tcW w:w="482" w:type="dxa"/>
            <w:gridSpan w:val="2"/>
            <w:tcPrChange w:id="701"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2AD354DF" w14:textId="77777777" w:rsidR="00635C7C" w:rsidRPr="006622C9" w:rsidRDefault="00635C7C" w:rsidP="00635C7C">
            <w:pPr>
              <w:pStyle w:val="TAC"/>
            </w:pPr>
            <w:r w:rsidRPr="006622C9">
              <w:rPr>
                <w:rFonts w:eastAsia="SimSun"/>
                <w:lang w:eastAsia="zh-CN"/>
              </w:rPr>
              <w:t>17</w:t>
            </w:r>
          </w:p>
        </w:tc>
        <w:tc>
          <w:tcPr>
            <w:tcW w:w="1687" w:type="dxa"/>
            <w:gridSpan w:val="2"/>
            <w:tcPrChange w:id="702"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086BBE4A" w14:textId="77777777" w:rsidR="00635C7C" w:rsidRPr="006622C9" w:rsidRDefault="00635C7C" w:rsidP="00635C7C">
            <w:pPr>
              <w:pStyle w:val="TAC"/>
            </w:pPr>
            <w:r w:rsidRPr="006622C9">
              <w:t>TDD Band n50</w:t>
            </w:r>
          </w:p>
        </w:tc>
        <w:tc>
          <w:tcPr>
            <w:tcW w:w="1418" w:type="dxa"/>
            <w:gridSpan w:val="2"/>
            <w:tcPrChange w:id="703"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286FD71B" w14:textId="77777777" w:rsidR="00635C7C" w:rsidRPr="006622C9" w:rsidRDefault="00635C7C" w:rsidP="00635C7C">
            <w:pPr>
              <w:pStyle w:val="TAC"/>
            </w:pPr>
            <w:r w:rsidRPr="006622C9">
              <w:t>38.101-1, 7.3.2</w:t>
            </w:r>
          </w:p>
        </w:tc>
        <w:tc>
          <w:tcPr>
            <w:tcW w:w="3070" w:type="dxa"/>
            <w:gridSpan w:val="2"/>
            <w:tcPrChange w:id="704"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659BDF74" w14:textId="77777777" w:rsidR="00635C7C" w:rsidRPr="006622C9" w:rsidRDefault="00635C7C" w:rsidP="00635C7C">
            <w:pPr>
              <w:pStyle w:val="TAL"/>
            </w:pPr>
          </w:p>
        </w:tc>
      </w:tr>
      <w:tr w:rsidR="00635C7C" w:rsidRPr="006622C9" w14:paraId="79EB7407" w14:textId="77777777" w:rsidTr="00635C7C">
        <w:trPr>
          <w:gridAfter w:val="1"/>
          <w:wAfter w:w="36" w:type="dxa"/>
          <w:cantSplit/>
          <w:jc w:val="center"/>
          <w:trPrChange w:id="705" w:author="Amy TAO" w:date="2022-04-08T18:18:00Z">
            <w:trPr>
              <w:gridAfter w:val="1"/>
              <w:wAfter w:w="36" w:type="dxa"/>
              <w:cantSplit/>
              <w:jc w:val="center"/>
            </w:trPr>
          </w:trPrChange>
        </w:trPr>
        <w:tc>
          <w:tcPr>
            <w:tcW w:w="482" w:type="dxa"/>
            <w:gridSpan w:val="2"/>
            <w:tcPrChange w:id="706"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2FCC5FA6" w14:textId="77777777" w:rsidR="00635C7C" w:rsidRPr="006622C9" w:rsidRDefault="00635C7C" w:rsidP="00635C7C">
            <w:pPr>
              <w:pStyle w:val="TAC"/>
            </w:pPr>
            <w:r w:rsidRPr="006622C9">
              <w:rPr>
                <w:rFonts w:eastAsia="SimSun"/>
                <w:lang w:eastAsia="zh-CN"/>
              </w:rPr>
              <w:t>18</w:t>
            </w:r>
          </w:p>
        </w:tc>
        <w:tc>
          <w:tcPr>
            <w:tcW w:w="1687" w:type="dxa"/>
            <w:gridSpan w:val="2"/>
            <w:tcPrChange w:id="707"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4E7E2504" w14:textId="77777777" w:rsidR="00635C7C" w:rsidRPr="006622C9" w:rsidRDefault="00635C7C" w:rsidP="00635C7C">
            <w:pPr>
              <w:pStyle w:val="TAC"/>
            </w:pPr>
            <w:r w:rsidRPr="006622C9">
              <w:t>TDD Band n51</w:t>
            </w:r>
          </w:p>
        </w:tc>
        <w:tc>
          <w:tcPr>
            <w:tcW w:w="1418" w:type="dxa"/>
            <w:gridSpan w:val="2"/>
            <w:tcPrChange w:id="708"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585EEFC1" w14:textId="77777777" w:rsidR="00635C7C" w:rsidRPr="006622C9" w:rsidRDefault="00635C7C" w:rsidP="00635C7C">
            <w:pPr>
              <w:pStyle w:val="TAC"/>
            </w:pPr>
            <w:r w:rsidRPr="006622C9">
              <w:t>38.101-1, 7.3.2</w:t>
            </w:r>
          </w:p>
        </w:tc>
        <w:tc>
          <w:tcPr>
            <w:tcW w:w="3070" w:type="dxa"/>
            <w:gridSpan w:val="2"/>
            <w:tcPrChange w:id="709"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4D20AF21" w14:textId="77777777" w:rsidR="00635C7C" w:rsidRPr="006622C9" w:rsidRDefault="00635C7C" w:rsidP="00635C7C">
            <w:pPr>
              <w:pStyle w:val="TAL"/>
            </w:pPr>
          </w:p>
        </w:tc>
      </w:tr>
      <w:tr w:rsidR="00635C7C" w:rsidRPr="006622C9" w14:paraId="415E6F8F" w14:textId="77777777" w:rsidTr="00635C7C">
        <w:trPr>
          <w:gridAfter w:val="1"/>
          <w:wAfter w:w="36" w:type="dxa"/>
          <w:cantSplit/>
          <w:jc w:val="center"/>
          <w:ins w:id="710" w:author="Amy TAO" w:date="2022-04-08T18:18:00Z"/>
          <w:trPrChange w:id="711" w:author="Amy TAO" w:date="2022-04-08T18:18:00Z">
            <w:trPr>
              <w:gridAfter w:val="1"/>
              <w:wAfter w:w="36" w:type="dxa"/>
              <w:cantSplit/>
              <w:jc w:val="center"/>
            </w:trPr>
          </w:trPrChange>
        </w:trPr>
        <w:tc>
          <w:tcPr>
            <w:tcW w:w="482" w:type="dxa"/>
            <w:gridSpan w:val="2"/>
            <w:tcPrChange w:id="712"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1DCEB02B" w14:textId="43F5AB17" w:rsidR="00635C7C" w:rsidRPr="006622C9" w:rsidRDefault="00635C7C" w:rsidP="00635C7C">
            <w:pPr>
              <w:pStyle w:val="TAC"/>
              <w:rPr>
                <w:ins w:id="713" w:author="Amy TAO" w:date="2022-04-08T18:18:00Z"/>
                <w:rFonts w:eastAsia="SimSun"/>
                <w:lang w:eastAsia="zh-CN"/>
              </w:rPr>
            </w:pPr>
            <w:ins w:id="714" w:author="Amy TAO" w:date="2022-04-08T18:18:00Z">
              <w:r w:rsidRPr="006622C9">
                <w:rPr>
                  <w:rFonts w:eastAsia="SimSun"/>
                  <w:lang w:eastAsia="zh-CN"/>
                </w:rPr>
                <w:t>18a</w:t>
              </w:r>
            </w:ins>
          </w:p>
        </w:tc>
        <w:tc>
          <w:tcPr>
            <w:tcW w:w="1687" w:type="dxa"/>
            <w:gridSpan w:val="2"/>
            <w:tcPrChange w:id="715"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1D4921D6" w14:textId="42B17828" w:rsidR="00635C7C" w:rsidRPr="006622C9" w:rsidRDefault="00635C7C" w:rsidP="00635C7C">
            <w:pPr>
              <w:pStyle w:val="TAC"/>
              <w:rPr>
                <w:ins w:id="716" w:author="Amy TAO" w:date="2022-04-08T18:18:00Z"/>
              </w:rPr>
            </w:pPr>
            <w:ins w:id="717" w:author="Amy TAO" w:date="2022-04-08T18:18:00Z">
              <w:r w:rsidRPr="006622C9">
                <w:t>Reserved</w:t>
              </w:r>
            </w:ins>
          </w:p>
        </w:tc>
        <w:tc>
          <w:tcPr>
            <w:tcW w:w="1418" w:type="dxa"/>
            <w:gridSpan w:val="2"/>
            <w:tcPrChange w:id="718"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19A3DBC5" w14:textId="77777777" w:rsidR="00635C7C" w:rsidRPr="006622C9" w:rsidRDefault="00635C7C" w:rsidP="00635C7C">
            <w:pPr>
              <w:pStyle w:val="TAC"/>
              <w:rPr>
                <w:ins w:id="719" w:author="Amy TAO" w:date="2022-04-08T18:18:00Z"/>
              </w:rPr>
            </w:pPr>
          </w:p>
        </w:tc>
        <w:tc>
          <w:tcPr>
            <w:tcW w:w="3070" w:type="dxa"/>
            <w:gridSpan w:val="2"/>
            <w:tcPrChange w:id="720"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3E32E3EA" w14:textId="77777777" w:rsidR="00635C7C" w:rsidRPr="006622C9" w:rsidRDefault="00635C7C" w:rsidP="00635C7C">
            <w:pPr>
              <w:pStyle w:val="TAL"/>
              <w:rPr>
                <w:ins w:id="721" w:author="Amy TAO" w:date="2022-04-08T18:18:00Z"/>
              </w:rPr>
            </w:pPr>
          </w:p>
        </w:tc>
      </w:tr>
      <w:tr w:rsidR="00635C7C" w:rsidRPr="006622C9" w14:paraId="7CE47BC7" w14:textId="77777777" w:rsidTr="00635C7C">
        <w:trPr>
          <w:gridAfter w:val="1"/>
          <w:wAfter w:w="36" w:type="dxa"/>
          <w:cantSplit/>
          <w:jc w:val="center"/>
          <w:ins w:id="722" w:author="Amy TAO" w:date="2022-04-08T18:18:00Z"/>
          <w:trPrChange w:id="723" w:author="Amy TAO" w:date="2022-04-08T18:18:00Z">
            <w:trPr>
              <w:gridAfter w:val="1"/>
              <w:wAfter w:w="36" w:type="dxa"/>
              <w:cantSplit/>
              <w:jc w:val="center"/>
            </w:trPr>
          </w:trPrChange>
        </w:trPr>
        <w:tc>
          <w:tcPr>
            <w:tcW w:w="482" w:type="dxa"/>
            <w:gridSpan w:val="2"/>
            <w:tcPrChange w:id="724"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7A637BAA" w14:textId="2D5B7877" w:rsidR="00635C7C" w:rsidRPr="006622C9" w:rsidRDefault="00635C7C" w:rsidP="00635C7C">
            <w:pPr>
              <w:pStyle w:val="TAC"/>
              <w:rPr>
                <w:ins w:id="725" w:author="Amy TAO" w:date="2022-04-08T18:18:00Z"/>
                <w:rFonts w:eastAsia="SimSun"/>
                <w:lang w:eastAsia="zh-CN"/>
              </w:rPr>
            </w:pPr>
            <w:ins w:id="726" w:author="Amy TAO" w:date="2022-04-08T18:18:00Z">
              <w:r w:rsidRPr="006622C9">
                <w:rPr>
                  <w:rFonts w:eastAsia="SimSun"/>
                  <w:lang w:eastAsia="zh-CN"/>
                </w:rPr>
                <w:t>18b</w:t>
              </w:r>
            </w:ins>
          </w:p>
        </w:tc>
        <w:tc>
          <w:tcPr>
            <w:tcW w:w="1687" w:type="dxa"/>
            <w:gridSpan w:val="2"/>
            <w:tcPrChange w:id="727"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558C243D" w14:textId="29293038" w:rsidR="00635C7C" w:rsidRPr="006622C9" w:rsidRDefault="00635C7C" w:rsidP="00635C7C">
            <w:pPr>
              <w:pStyle w:val="TAC"/>
              <w:rPr>
                <w:ins w:id="728" w:author="Amy TAO" w:date="2022-04-08T18:18:00Z"/>
              </w:rPr>
            </w:pPr>
            <w:ins w:id="729" w:author="Amy TAO" w:date="2022-04-08T18:18:00Z">
              <w:r w:rsidRPr="006622C9">
                <w:t>TDD Band n53</w:t>
              </w:r>
            </w:ins>
          </w:p>
        </w:tc>
        <w:tc>
          <w:tcPr>
            <w:tcW w:w="1418" w:type="dxa"/>
            <w:gridSpan w:val="2"/>
            <w:tcPrChange w:id="730"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7C571F2F" w14:textId="2C2B96A8" w:rsidR="00635C7C" w:rsidRPr="006622C9" w:rsidRDefault="00635C7C" w:rsidP="00635C7C">
            <w:pPr>
              <w:pStyle w:val="TAC"/>
              <w:rPr>
                <w:ins w:id="731" w:author="Amy TAO" w:date="2022-04-08T18:18:00Z"/>
              </w:rPr>
            </w:pPr>
            <w:ins w:id="732" w:author="Amy TAO" w:date="2022-04-08T18:18:00Z">
              <w:r w:rsidRPr="006622C9">
                <w:t>38.101-1, 7.</w:t>
              </w:r>
              <w:r w:rsidRPr="006622C9">
                <w:rPr>
                  <w:rFonts w:eastAsia="SimSun"/>
                  <w:lang w:eastAsia="zh-CN"/>
                </w:rPr>
                <w:t>3.</w:t>
              </w:r>
              <w:r w:rsidRPr="006622C9">
                <w:t>2</w:t>
              </w:r>
            </w:ins>
          </w:p>
        </w:tc>
        <w:tc>
          <w:tcPr>
            <w:tcW w:w="3070" w:type="dxa"/>
            <w:gridSpan w:val="2"/>
            <w:tcPrChange w:id="733"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355444E9" w14:textId="77777777" w:rsidR="00635C7C" w:rsidRPr="006622C9" w:rsidRDefault="00635C7C" w:rsidP="00635C7C">
            <w:pPr>
              <w:pStyle w:val="TAL"/>
              <w:rPr>
                <w:ins w:id="734" w:author="Amy TAO" w:date="2022-04-08T18:18:00Z"/>
              </w:rPr>
            </w:pPr>
          </w:p>
        </w:tc>
      </w:tr>
      <w:tr w:rsidR="00635C7C" w:rsidRPr="006622C9" w:rsidDel="00635C7C" w14:paraId="6A56B5FE" w14:textId="5B3AA9E5" w:rsidTr="00635C7C">
        <w:trPr>
          <w:gridBefore w:val="1"/>
          <w:wBefore w:w="36" w:type="dxa"/>
          <w:cantSplit/>
          <w:jc w:val="center"/>
          <w:del w:id="735" w:author="Amy TAO" w:date="2022-04-08T18:18:00Z"/>
          <w:trPrChange w:id="736" w:author="Amy TAO" w:date="2022-04-08T18:18:00Z">
            <w:trPr>
              <w:gridBefore w:val="1"/>
              <w:wBefore w:w="36" w:type="dxa"/>
              <w:cantSplit/>
              <w:jc w:val="center"/>
            </w:trPr>
          </w:trPrChange>
        </w:trPr>
        <w:tc>
          <w:tcPr>
            <w:tcW w:w="482" w:type="dxa"/>
            <w:gridSpan w:val="2"/>
            <w:tcPrChange w:id="737"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58CF3816" w14:textId="1F3F7B5B" w:rsidR="00635C7C" w:rsidRPr="006622C9" w:rsidDel="00635C7C" w:rsidRDefault="00635C7C" w:rsidP="00635C7C">
            <w:pPr>
              <w:pStyle w:val="TAC"/>
              <w:rPr>
                <w:del w:id="738" w:author="Amy TAO" w:date="2022-04-08T18:18:00Z"/>
                <w:rFonts w:eastAsia="SimSun"/>
                <w:lang w:eastAsia="zh-CN"/>
              </w:rPr>
            </w:pPr>
            <w:del w:id="739" w:author="Amy TAO" w:date="2022-04-08T18:18:00Z">
              <w:r w:rsidRPr="006622C9" w:rsidDel="00635C7C">
                <w:rPr>
                  <w:rFonts w:eastAsia="SimSun"/>
                  <w:lang w:eastAsia="zh-CN"/>
                </w:rPr>
                <w:delText>18a</w:delText>
              </w:r>
            </w:del>
          </w:p>
        </w:tc>
        <w:tc>
          <w:tcPr>
            <w:tcW w:w="1687" w:type="dxa"/>
            <w:gridSpan w:val="2"/>
            <w:tcPrChange w:id="740"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20A79476" w14:textId="616C211B" w:rsidR="00635C7C" w:rsidRPr="006622C9" w:rsidDel="00635C7C" w:rsidRDefault="00635C7C" w:rsidP="00635C7C">
            <w:pPr>
              <w:pStyle w:val="TAC"/>
              <w:rPr>
                <w:del w:id="741" w:author="Amy TAO" w:date="2022-04-08T18:18:00Z"/>
              </w:rPr>
            </w:pPr>
            <w:del w:id="742" w:author="Amy TAO" w:date="2022-04-08T18:18:00Z">
              <w:r w:rsidRPr="006622C9" w:rsidDel="00635C7C">
                <w:delText>Reserved</w:delText>
              </w:r>
            </w:del>
          </w:p>
        </w:tc>
        <w:tc>
          <w:tcPr>
            <w:tcW w:w="1418" w:type="dxa"/>
            <w:gridSpan w:val="2"/>
            <w:tcPrChange w:id="743"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57F73EFE" w14:textId="0C3EFADA" w:rsidR="00635C7C" w:rsidRPr="006622C9" w:rsidDel="00635C7C" w:rsidRDefault="00635C7C" w:rsidP="00635C7C">
            <w:pPr>
              <w:pStyle w:val="TAC"/>
              <w:rPr>
                <w:del w:id="744" w:author="Amy TAO" w:date="2022-04-08T18:18:00Z"/>
              </w:rPr>
            </w:pPr>
          </w:p>
        </w:tc>
        <w:tc>
          <w:tcPr>
            <w:tcW w:w="3070" w:type="dxa"/>
            <w:gridSpan w:val="2"/>
            <w:tcPrChange w:id="745"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43388518" w14:textId="672A4234" w:rsidR="00635C7C" w:rsidRPr="006622C9" w:rsidDel="00635C7C" w:rsidRDefault="00635C7C" w:rsidP="00635C7C">
            <w:pPr>
              <w:pStyle w:val="TAL"/>
              <w:rPr>
                <w:del w:id="746" w:author="Amy TAO" w:date="2022-04-08T18:18:00Z"/>
              </w:rPr>
            </w:pPr>
          </w:p>
        </w:tc>
      </w:tr>
      <w:tr w:rsidR="00635C7C" w:rsidRPr="006622C9" w:rsidDel="00635C7C" w14:paraId="1130B654" w14:textId="50F7EF30" w:rsidTr="00635C7C">
        <w:trPr>
          <w:gridBefore w:val="1"/>
          <w:wBefore w:w="36" w:type="dxa"/>
          <w:cantSplit/>
          <w:jc w:val="center"/>
          <w:del w:id="747" w:author="Amy TAO" w:date="2022-04-08T18:18:00Z"/>
          <w:trPrChange w:id="748" w:author="Amy TAO" w:date="2022-04-08T18:18:00Z">
            <w:trPr>
              <w:gridBefore w:val="1"/>
              <w:wBefore w:w="36" w:type="dxa"/>
              <w:cantSplit/>
              <w:jc w:val="center"/>
            </w:trPr>
          </w:trPrChange>
        </w:trPr>
        <w:tc>
          <w:tcPr>
            <w:tcW w:w="482" w:type="dxa"/>
            <w:gridSpan w:val="2"/>
            <w:tcPrChange w:id="749"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1B90CE08" w14:textId="74948A55" w:rsidR="00635C7C" w:rsidRPr="006622C9" w:rsidDel="00635C7C" w:rsidRDefault="00635C7C" w:rsidP="00635C7C">
            <w:pPr>
              <w:pStyle w:val="TAC"/>
              <w:rPr>
                <w:del w:id="750" w:author="Amy TAO" w:date="2022-04-08T18:18:00Z"/>
                <w:rFonts w:eastAsia="SimSun"/>
                <w:lang w:eastAsia="zh-CN"/>
              </w:rPr>
            </w:pPr>
            <w:del w:id="751" w:author="Amy TAO" w:date="2022-04-08T18:18:00Z">
              <w:r w:rsidRPr="006622C9" w:rsidDel="00635C7C">
                <w:rPr>
                  <w:rFonts w:eastAsia="SimSun"/>
                  <w:lang w:eastAsia="zh-CN"/>
                </w:rPr>
                <w:delText>18b</w:delText>
              </w:r>
            </w:del>
          </w:p>
        </w:tc>
        <w:tc>
          <w:tcPr>
            <w:tcW w:w="1687" w:type="dxa"/>
            <w:gridSpan w:val="2"/>
            <w:tcPrChange w:id="752"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1D3CCCF2" w14:textId="018BDE69" w:rsidR="00635C7C" w:rsidRPr="006622C9" w:rsidDel="00635C7C" w:rsidRDefault="00635C7C" w:rsidP="00635C7C">
            <w:pPr>
              <w:pStyle w:val="TAC"/>
              <w:rPr>
                <w:del w:id="753" w:author="Amy TAO" w:date="2022-04-08T18:18:00Z"/>
              </w:rPr>
            </w:pPr>
            <w:del w:id="754" w:author="Amy TAO" w:date="2022-04-08T18:18:00Z">
              <w:r w:rsidRPr="006622C9" w:rsidDel="00635C7C">
                <w:delText>TDD Band n53</w:delText>
              </w:r>
            </w:del>
          </w:p>
        </w:tc>
        <w:tc>
          <w:tcPr>
            <w:tcW w:w="1418" w:type="dxa"/>
            <w:gridSpan w:val="2"/>
            <w:tcPrChange w:id="755"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408F10B1" w14:textId="3D5E0C82" w:rsidR="00635C7C" w:rsidRPr="006622C9" w:rsidDel="00635C7C" w:rsidRDefault="00635C7C" w:rsidP="00635C7C">
            <w:pPr>
              <w:pStyle w:val="TAC"/>
              <w:rPr>
                <w:del w:id="756" w:author="Amy TAO" w:date="2022-04-08T18:18:00Z"/>
              </w:rPr>
            </w:pPr>
            <w:del w:id="757" w:author="Amy TAO" w:date="2022-04-08T18:18:00Z">
              <w:r w:rsidRPr="006622C9" w:rsidDel="00635C7C">
                <w:delText>38.101-1, 7.</w:delText>
              </w:r>
              <w:r w:rsidRPr="006622C9" w:rsidDel="00635C7C">
                <w:rPr>
                  <w:rFonts w:eastAsia="SimSun"/>
                  <w:lang w:eastAsia="zh-CN"/>
                </w:rPr>
                <w:delText>3.</w:delText>
              </w:r>
              <w:r w:rsidRPr="006622C9" w:rsidDel="00635C7C">
                <w:delText>2</w:delText>
              </w:r>
            </w:del>
          </w:p>
        </w:tc>
        <w:tc>
          <w:tcPr>
            <w:tcW w:w="3070" w:type="dxa"/>
            <w:gridSpan w:val="2"/>
            <w:tcPrChange w:id="758"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4B8039A8" w14:textId="5C129C02" w:rsidR="00635C7C" w:rsidRPr="006622C9" w:rsidDel="00635C7C" w:rsidRDefault="00635C7C" w:rsidP="00635C7C">
            <w:pPr>
              <w:pStyle w:val="TAL"/>
              <w:rPr>
                <w:del w:id="759" w:author="Amy TAO" w:date="2022-04-08T18:18:00Z"/>
              </w:rPr>
            </w:pPr>
          </w:p>
        </w:tc>
      </w:tr>
      <w:tr w:rsidR="00635C7C" w:rsidRPr="006622C9" w14:paraId="747A0F1E" w14:textId="77777777" w:rsidTr="00635C7C">
        <w:trPr>
          <w:gridAfter w:val="1"/>
          <w:wAfter w:w="36" w:type="dxa"/>
          <w:cantSplit/>
          <w:jc w:val="center"/>
          <w:trPrChange w:id="760" w:author="Amy TAO" w:date="2022-04-08T18:18:00Z">
            <w:trPr>
              <w:gridAfter w:val="1"/>
              <w:wAfter w:w="36" w:type="dxa"/>
              <w:cantSplit/>
              <w:jc w:val="center"/>
            </w:trPr>
          </w:trPrChange>
        </w:trPr>
        <w:tc>
          <w:tcPr>
            <w:tcW w:w="482" w:type="dxa"/>
            <w:gridSpan w:val="2"/>
            <w:tcPrChange w:id="761"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14CF7542" w14:textId="77777777" w:rsidR="00635C7C" w:rsidRPr="006622C9" w:rsidRDefault="00635C7C" w:rsidP="00635C7C">
            <w:pPr>
              <w:pStyle w:val="TAC"/>
            </w:pPr>
            <w:r w:rsidRPr="006622C9">
              <w:rPr>
                <w:rFonts w:eastAsia="SimSun"/>
                <w:lang w:eastAsia="zh-CN"/>
              </w:rPr>
              <w:t>19</w:t>
            </w:r>
          </w:p>
        </w:tc>
        <w:tc>
          <w:tcPr>
            <w:tcW w:w="1687" w:type="dxa"/>
            <w:gridSpan w:val="2"/>
            <w:tcPrChange w:id="762"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75D2160D" w14:textId="77777777" w:rsidR="00635C7C" w:rsidRPr="006622C9" w:rsidRDefault="00635C7C" w:rsidP="00635C7C">
            <w:pPr>
              <w:pStyle w:val="TAC"/>
            </w:pPr>
            <w:r w:rsidRPr="006622C9">
              <w:t>FDD Band n6</w:t>
            </w:r>
            <w:r w:rsidRPr="006622C9">
              <w:rPr>
                <w:rFonts w:eastAsia="SimSun"/>
                <w:lang w:eastAsia="zh-CN"/>
              </w:rPr>
              <w:t>5</w:t>
            </w:r>
          </w:p>
        </w:tc>
        <w:tc>
          <w:tcPr>
            <w:tcW w:w="1418" w:type="dxa"/>
            <w:gridSpan w:val="2"/>
            <w:tcPrChange w:id="763"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17A4EFF4" w14:textId="77777777" w:rsidR="00635C7C" w:rsidRPr="006622C9" w:rsidRDefault="00635C7C" w:rsidP="00635C7C">
            <w:pPr>
              <w:pStyle w:val="TAC"/>
            </w:pPr>
            <w:r w:rsidRPr="006622C9">
              <w:t>38.101-1, 7.</w:t>
            </w:r>
            <w:r w:rsidRPr="006622C9">
              <w:rPr>
                <w:rFonts w:eastAsia="SimSun"/>
                <w:lang w:eastAsia="zh-CN"/>
              </w:rPr>
              <w:t>3.</w:t>
            </w:r>
            <w:r w:rsidRPr="006622C9">
              <w:t>2</w:t>
            </w:r>
          </w:p>
        </w:tc>
        <w:tc>
          <w:tcPr>
            <w:tcW w:w="3070" w:type="dxa"/>
            <w:gridSpan w:val="2"/>
            <w:tcPrChange w:id="764"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2D96279A" w14:textId="77777777" w:rsidR="00635C7C" w:rsidRPr="006622C9" w:rsidRDefault="00635C7C" w:rsidP="00635C7C">
            <w:pPr>
              <w:pStyle w:val="TAL"/>
            </w:pPr>
          </w:p>
        </w:tc>
      </w:tr>
      <w:tr w:rsidR="00635C7C" w:rsidRPr="006622C9" w14:paraId="45FB1C5C" w14:textId="77777777" w:rsidTr="00635C7C">
        <w:trPr>
          <w:gridAfter w:val="1"/>
          <w:wAfter w:w="36" w:type="dxa"/>
          <w:cantSplit/>
          <w:jc w:val="center"/>
          <w:trPrChange w:id="765" w:author="Amy TAO" w:date="2022-04-08T18:18:00Z">
            <w:trPr>
              <w:gridAfter w:val="1"/>
              <w:wAfter w:w="36" w:type="dxa"/>
              <w:cantSplit/>
              <w:jc w:val="center"/>
            </w:trPr>
          </w:trPrChange>
        </w:trPr>
        <w:tc>
          <w:tcPr>
            <w:tcW w:w="482" w:type="dxa"/>
            <w:gridSpan w:val="2"/>
            <w:tcPrChange w:id="766"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09A2D961" w14:textId="77777777" w:rsidR="00635C7C" w:rsidRPr="006622C9" w:rsidRDefault="00635C7C" w:rsidP="00635C7C">
            <w:pPr>
              <w:pStyle w:val="TAC"/>
            </w:pPr>
            <w:r w:rsidRPr="006622C9">
              <w:rPr>
                <w:rFonts w:eastAsia="SimSun"/>
                <w:lang w:eastAsia="zh-CN"/>
              </w:rPr>
              <w:t>20</w:t>
            </w:r>
          </w:p>
        </w:tc>
        <w:tc>
          <w:tcPr>
            <w:tcW w:w="1687" w:type="dxa"/>
            <w:gridSpan w:val="2"/>
            <w:tcPrChange w:id="767"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477A0BDF" w14:textId="77777777" w:rsidR="00635C7C" w:rsidRPr="006622C9" w:rsidRDefault="00635C7C" w:rsidP="00635C7C">
            <w:pPr>
              <w:pStyle w:val="TAC"/>
            </w:pPr>
            <w:r w:rsidRPr="006622C9">
              <w:t>FDD Band n66</w:t>
            </w:r>
          </w:p>
        </w:tc>
        <w:tc>
          <w:tcPr>
            <w:tcW w:w="1418" w:type="dxa"/>
            <w:gridSpan w:val="2"/>
            <w:tcPrChange w:id="768"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3026353E" w14:textId="77777777" w:rsidR="00635C7C" w:rsidRPr="006622C9" w:rsidRDefault="00635C7C" w:rsidP="00635C7C">
            <w:pPr>
              <w:pStyle w:val="TAC"/>
            </w:pPr>
            <w:r w:rsidRPr="006622C9">
              <w:t>38.101-1, 7.</w:t>
            </w:r>
            <w:r w:rsidRPr="006622C9">
              <w:rPr>
                <w:rFonts w:eastAsia="SimSun"/>
                <w:lang w:eastAsia="zh-CN"/>
              </w:rPr>
              <w:t>3.</w:t>
            </w:r>
            <w:r w:rsidRPr="006622C9">
              <w:t>2</w:t>
            </w:r>
          </w:p>
        </w:tc>
        <w:tc>
          <w:tcPr>
            <w:tcW w:w="3070" w:type="dxa"/>
            <w:gridSpan w:val="2"/>
            <w:tcPrChange w:id="769"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44D54D16" w14:textId="77777777" w:rsidR="00635C7C" w:rsidRPr="006622C9" w:rsidRDefault="00635C7C" w:rsidP="00635C7C">
            <w:pPr>
              <w:pStyle w:val="TAL"/>
            </w:pPr>
          </w:p>
        </w:tc>
      </w:tr>
      <w:tr w:rsidR="00635C7C" w:rsidRPr="006622C9" w14:paraId="46134C49" w14:textId="77777777" w:rsidTr="00635C7C">
        <w:trPr>
          <w:gridAfter w:val="1"/>
          <w:wAfter w:w="36" w:type="dxa"/>
          <w:cantSplit/>
          <w:jc w:val="center"/>
          <w:trPrChange w:id="770" w:author="Amy TAO" w:date="2022-04-08T18:18:00Z">
            <w:trPr>
              <w:gridAfter w:val="1"/>
              <w:wAfter w:w="36" w:type="dxa"/>
              <w:cantSplit/>
              <w:jc w:val="center"/>
            </w:trPr>
          </w:trPrChange>
        </w:trPr>
        <w:tc>
          <w:tcPr>
            <w:tcW w:w="482" w:type="dxa"/>
            <w:gridSpan w:val="2"/>
            <w:tcPrChange w:id="771"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4D7BC751" w14:textId="77777777" w:rsidR="00635C7C" w:rsidRPr="006622C9" w:rsidRDefault="00635C7C" w:rsidP="00635C7C">
            <w:pPr>
              <w:pStyle w:val="TAC"/>
            </w:pPr>
            <w:r w:rsidRPr="006622C9">
              <w:rPr>
                <w:rFonts w:eastAsia="SimSun"/>
                <w:lang w:eastAsia="zh-CN"/>
              </w:rPr>
              <w:t>21</w:t>
            </w:r>
          </w:p>
        </w:tc>
        <w:tc>
          <w:tcPr>
            <w:tcW w:w="1687" w:type="dxa"/>
            <w:gridSpan w:val="2"/>
            <w:tcPrChange w:id="772"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209A5CB9" w14:textId="77777777" w:rsidR="00635C7C" w:rsidRPr="006622C9" w:rsidRDefault="00635C7C" w:rsidP="00635C7C">
            <w:pPr>
              <w:pStyle w:val="TAC"/>
            </w:pPr>
            <w:r w:rsidRPr="006622C9">
              <w:rPr>
                <w:rFonts w:eastAsia="SimSun"/>
                <w:lang w:eastAsia="zh-CN"/>
              </w:rPr>
              <w:t>F</w:t>
            </w:r>
            <w:r w:rsidRPr="006622C9">
              <w:t>DD Band n70</w:t>
            </w:r>
          </w:p>
        </w:tc>
        <w:tc>
          <w:tcPr>
            <w:tcW w:w="1418" w:type="dxa"/>
            <w:gridSpan w:val="2"/>
            <w:tcPrChange w:id="773"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5CE3E711" w14:textId="77777777" w:rsidR="00635C7C" w:rsidRPr="006622C9" w:rsidRDefault="00635C7C" w:rsidP="00635C7C">
            <w:pPr>
              <w:pStyle w:val="TAC"/>
            </w:pPr>
            <w:r w:rsidRPr="006622C9">
              <w:t>38.101-1, 7.</w:t>
            </w:r>
            <w:r w:rsidRPr="006622C9">
              <w:rPr>
                <w:rFonts w:eastAsia="SimSun"/>
                <w:lang w:eastAsia="zh-CN"/>
              </w:rPr>
              <w:t>3.</w:t>
            </w:r>
            <w:r w:rsidRPr="006622C9">
              <w:t>2</w:t>
            </w:r>
          </w:p>
        </w:tc>
        <w:tc>
          <w:tcPr>
            <w:tcW w:w="3070" w:type="dxa"/>
            <w:gridSpan w:val="2"/>
            <w:tcPrChange w:id="774"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2E246A6B" w14:textId="77777777" w:rsidR="00635C7C" w:rsidRPr="006622C9" w:rsidRDefault="00635C7C" w:rsidP="00635C7C">
            <w:pPr>
              <w:pStyle w:val="TAL"/>
            </w:pPr>
          </w:p>
        </w:tc>
      </w:tr>
      <w:tr w:rsidR="00635C7C" w:rsidRPr="006622C9" w14:paraId="6109EFC2" w14:textId="77777777" w:rsidTr="00635C7C">
        <w:trPr>
          <w:gridAfter w:val="1"/>
          <w:wAfter w:w="36" w:type="dxa"/>
          <w:cantSplit/>
          <w:jc w:val="center"/>
          <w:trPrChange w:id="775" w:author="Amy TAO" w:date="2022-04-08T18:18:00Z">
            <w:trPr>
              <w:gridAfter w:val="1"/>
              <w:wAfter w:w="36" w:type="dxa"/>
              <w:cantSplit/>
              <w:jc w:val="center"/>
            </w:trPr>
          </w:trPrChange>
        </w:trPr>
        <w:tc>
          <w:tcPr>
            <w:tcW w:w="482" w:type="dxa"/>
            <w:gridSpan w:val="2"/>
            <w:tcPrChange w:id="776"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6D6255F2" w14:textId="77777777" w:rsidR="00635C7C" w:rsidRPr="006622C9" w:rsidRDefault="00635C7C" w:rsidP="00635C7C">
            <w:pPr>
              <w:pStyle w:val="TAC"/>
            </w:pPr>
            <w:r w:rsidRPr="006622C9">
              <w:rPr>
                <w:rFonts w:eastAsia="SimSun"/>
                <w:lang w:eastAsia="zh-CN"/>
              </w:rPr>
              <w:t>22</w:t>
            </w:r>
          </w:p>
        </w:tc>
        <w:tc>
          <w:tcPr>
            <w:tcW w:w="1687" w:type="dxa"/>
            <w:gridSpan w:val="2"/>
            <w:tcPrChange w:id="777"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7088256A" w14:textId="77777777" w:rsidR="00635C7C" w:rsidRPr="006622C9" w:rsidRDefault="00635C7C" w:rsidP="00635C7C">
            <w:pPr>
              <w:pStyle w:val="TAC"/>
            </w:pPr>
            <w:r w:rsidRPr="006622C9">
              <w:t>FDD Band n71</w:t>
            </w:r>
          </w:p>
        </w:tc>
        <w:tc>
          <w:tcPr>
            <w:tcW w:w="1418" w:type="dxa"/>
            <w:gridSpan w:val="2"/>
            <w:tcPrChange w:id="778"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32104121" w14:textId="77777777" w:rsidR="00635C7C" w:rsidRPr="006622C9" w:rsidRDefault="00635C7C" w:rsidP="00635C7C">
            <w:pPr>
              <w:pStyle w:val="TAC"/>
            </w:pPr>
            <w:r w:rsidRPr="006622C9">
              <w:t>38.101-1, 7.3.2</w:t>
            </w:r>
          </w:p>
        </w:tc>
        <w:tc>
          <w:tcPr>
            <w:tcW w:w="3070" w:type="dxa"/>
            <w:gridSpan w:val="2"/>
            <w:tcPrChange w:id="779"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349F5EF0" w14:textId="77777777" w:rsidR="00635C7C" w:rsidRPr="006622C9" w:rsidRDefault="00635C7C" w:rsidP="00635C7C">
            <w:pPr>
              <w:pStyle w:val="TAL"/>
            </w:pPr>
          </w:p>
        </w:tc>
      </w:tr>
      <w:tr w:rsidR="00635C7C" w:rsidRPr="006622C9" w14:paraId="4401708F" w14:textId="77777777" w:rsidTr="00635C7C">
        <w:trPr>
          <w:gridAfter w:val="1"/>
          <w:wAfter w:w="36" w:type="dxa"/>
          <w:cantSplit/>
          <w:jc w:val="center"/>
          <w:trPrChange w:id="780" w:author="Amy TAO" w:date="2022-04-08T18:18:00Z">
            <w:trPr>
              <w:gridAfter w:val="1"/>
              <w:wAfter w:w="36" w:type="dxa"/>
              <w:cantSplit/>
              <w:jc w:val="center"/>
            </w:trPr>
          </w:trPrChange>
        </w:trPr>
        <w:tc>
          <w:tcPr>
            <w:tcW w:w="482" w:type="dxa"/>
            <w:gridSpan w:val="2"/>
            <w:tcPrChange w:id="781"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553FC5C2" w14:textId="77777777" w:rsidR="00635C7C" w:rsidRPr="006622C9" w:rsidRDefault="00635C7C" w:rsidP="00635C7C">
            <w:pPr>
              <w:pStyle w:val="TAC"/>
              <w:rPr>
                <w:lang w:eastAsia="ja-JP"/>
              </w:rPr>
            </w:pPr>
            <w:r w:rsidRPr="006622C9">
              <w:rPr>
                <w:rFonts w:eastAsia="SimSun"/>
                <w:lang w:eastAsia="zh-CN"/>
              </w:rPr>
              <w:t>23</w:t>
            </w:r>
          </w:p>
        </w:tc>
        <w:tc>
          <w:tcPr>
            <w:tcW w:w="1687" w:type="dxa"/>
            <w:gridSpan w:val="2"/>
            <w:tcPrChange w:id="782"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0A928CFB" w14:textId="77777777" w:rsidR="00635C7C" w:rsidRPr="006622C9" w:rsidRDefault="00635C7C" w:rsidP="00635C7C">
            <w:pPr>
              <w:pStyle w:val="TAC"/>
            </w:pPr>
            <w:r w:rsidRPr="006622C9">
              <w:rPr>
                <w:rFonts w:eastAsia="SimSun"/>
                <w:lang w:eastAsia="zh-CN"/>
              </w:rPr>
              <w:t>F</w:t>
            </w:r>
            <w:r w:rsidRPr="006622C9">
              <w:t>DD Band n7</w:t>
            </w:r>
            <w:r w:rsidRPr="006622C9">
              <w:rPr>
                <w:rFonts w:eastAsia="SimSun"/>
                <w:lang w:eastAsia="zh-CN"/>
              </w:rPr>
              <w:t>4</w:t>
            </w:r>
          </w:p>
        </w:tc>
        <w:tc>
          <w:tcPr>
            <w:tcW w:w="1418" w:type="dxa"/>
            <w:gridSpan w:val="2"/>
            <w:tcPrChange w:id="783"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33372312" w14:textId="77777777" w:rsidR="00635C7C" w:rsidRPr="006622C9" w:rsidRDefault="00635C7C" w:rsidP="00635C7C">
            <w:pPr>
              <w:pStyle w:val="TAC"/>
            </w:pPr>
            <w:r w:rsidRPr="006622C9">
              <w:t>38.101-1, 7.</w:t>
            </w:r>
            <w:r w:rsidRPr="006622C9">
              <w:rPr>
                <w:rFonts w:eastAsia="SimSun"/>
                <w:lang w:eastAsia="zh-CN"/>
              </w:rPr>
              <w:t>3.</w:t>
            </w:r>
            <w:r w:rsidRPr="006622C9">
              <w:t>2</w:t>
            </w:r>
          </w:p>
        </w:tc>
        <w:tc>
          <w:tcPr>
            <w:tcW w:w="3070" w:type="dxa"/>
            <w:gridSpan w:val="2"/>
            <w:tcPrChange w:id="784"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6549319E" w14:textId="77777777" w:rsidR="00635C7C" w:rsidRPr="006622C9" w:rsidRDefault="00635C7C" w:rsidP="00635C7C">
            <w:pPr>
              <w:pStyle w:val="TAL"/>
            </w:pPr>
          </w:p>
        </w:tc>
      </w:tr>
      <w:tr w:rsidR="00635C7C" w:rsidRPr="006622C9" w14:paraId="71E8881C" w14:textId="77777777" w:rsidTr="00635C7C">
        <w:trPr>
          <w:gridAfter w:val="1"/>
          <w:wAfter w:w="36" w:type="dxa"/>
          <w:cantSplit/>
          <w:jc w:val="center"/>
          <w:trPrChange w:id="785" w:author="Amy TAO" w:date="2022-04-08T18:18:00Z">
            <w:trPr>
              <w:gridAfter w:val="1"/>
              <w:wAfter w:w="36" w:type="dxa"/>
              <w:cantSplit/>
              <w:jc w:val="center"/>
            </w:trPr>
          </w:trPrChange>
        </w:trPr>
        <w:tc>
          <w:tcPr>
            <w:tcW w:w="482" w:type="dxa"/>
            <w:gridSpan w:val="2"/>
            <w:tcPrChange w:id="786"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064808F3" w14:textId="77777777" w:rsidR="00635C7C" w:rsidRPr="006622C9" w:rsidRDefault="00635C7C" w:rsidP="00635C7C">
            <w:pPr>
              <w:pStyle w:val="TAC"/>
              <w:rPr>
                <w:rFonts w:eastAsia="SimSun"/>
                <w:lang w:eastAsia="zh-CN"/>
              </w:rPr>
            </w:pPr>
            <w:r w:rsidRPr="006622C9">
              <w:rPr>
                <w:rFonts w:eastAsia="SimSun"/>
                <w:lang w:eastAsia="zh-CN"/>
              </w:rPr>
              <w:t>24</w:t>
            </w:r>
          </w:p>
        </w:tc>
        <w:tc>
          <w:tcPr>
            <w:tcW w:w="1687" w:type="dxa"/>
            <w:gridSpan w:val="2"/>
            <w:tcPrChange w:id="787"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148C1471" w14:textId="77777777" w:rsidR="00635C7C" w:rsidRPr="006622C9" w:rsidRDefault="00635C7C" w:rsidP="00635C7C">
            <w:pPr>
              <w:pStyle w:val="TAC"/>
            </w:pPr>
            <w:r w:rsidRPr="006622C9">
              <w:t>TDD Band n77</w:t>
            </w:r>
          </w:p>
        </w:tc>
        <w:tc>
          <w:tcPr>
            <w:tcW w:w="1418" w:type="dxa"/>
            <w:gridSpan w:val="2"/>
            <w:tcPrChange w:id="788"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5CF8F570" w14:textId="77777777" w:rsidR="00635C7C" w:rsidRPr="006622C9" w:rsidRDefault="00635C7C" w:rsidP="00635C7C">
            <w:pPr>
              <w:pStyle w:val="TAC"/>
            </w:pPr>
            <w:r w:rsidRPr="006622C9">
              <w:t>38.101-1, 7.</w:t>
            </w:r>
            <w:r w:rsidRPr="006622C9">
              <w:rPr>
                <w:rFonts w:eastAsia="SimSun"/>
                <w:lang w:eastAsia="zh-CN"/>
              </w:rPr>
              <w:t>3.</w:t>
            </w:r>
            <w:r w:rsidRPr="006622C9">
              <w:t>2</w:t>
            </w:r>
          </w:p>
        </w:tc>
        <w:tc>
          <w:tcPr>
            <w:tcW w:w="3070" w:type="dxa"/>
            <w:gridSpan w:val="2"/>
            <w:tcPrChange w:id="789"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55ECA0FA" w14:textId="77777777" w:rsidR="00635C7C" w:rsidRPr="006622C9" w:rsidRDefault="00635C7C" w:rsidP="00635C7C">
            <w:pPr>
              <w:pStyle w:val="TAL"/>
            </w:pPr>
            <w:r w:rsidRPr="006622C9">
              <w:t>NOTE 2</w:t>
            </w:r>
          </w:p>
        </w:tc>
      </w:tr>
      <w:tr w:rsidR="00635C7C" w:rsidRPr="006622C9" w14:paraId="0A33B7A5" w14:textId="77777777" w:rsidTr="00635C7C">
        <w:trPr>
          <w:gridAfter w:val="1"/>
          <w:wAfter w:w="36" w:type="dxa"/>
          <w:cantSplit/>
          <w:jc w:val="center"/>
          <w:trPrChange w:id="790" w:author="Amy TAO" w:date="2022-04-08T18:18:00Z">
            <w:trPr>
              <w:gridAfter w:val="1"/>
              <w:wAfter w:w="36" w:type="dxa"/>
              <w:cantSplit/>
              <w:jc w:val="center"/>
            </w:trPr>
          </w:trPrChange>
        </w:trPr>
        <w:tc>
          <w:tcPr>
            <w:tcW w:w="482" w:type="dxa"/>
            <w:gridSpan w:val="2"/>
            <w:tcPrChange w:id="791"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00BA8C97" w14:textId="77777777" w:rsidR="00635C7C" w:rsidRPr="006622C9" w:rsidRDefault="00635C7C" w:rsidP="00635C7C">
            <w:pPr>
              <w:pStyle w:val="TAC"/>
              <w:rPr>
                <w:rFonts w:eastAsia="SimSun"/>
                <w:lang w:eastAsia="zh-CN"/>
              </w:rPr>
            </w:pPr>
            <w:r w:rsidRPr="006622C9">
              <w:rPr>
                <w:rFonts w:eastAsia="SimSun"/>
                <w:lang w:eastAsia="zh-CN"/>
              </w:rPr>
              <w:t>25</w:t>
            </w:r>
          </w:p>
        </w:tc>
        <w:tc>
          <w:tcPr>
            <w:tcW w:w="1687" w:type="dxa"/>
            <w:gridSpan w:val="2"/>
            <w:tcPrChange w:id="792"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0FB03E6C" w14:textId="77777777" w:rsidR="00635C7C" w:rsidRPr="006622C9" w:rsidRDefault="00635C7C" w:rsidP="00635C7C">
            <w:pPr>
              <w:pStyle w:val="TAC"/>
            </w:pPr>
            <w:r w:rsidRPr="006622C9">
              <w:t>TDD Band n78</w:t>
            </w:r>
          </w:p>
        </w:tc>
        <w:tc>
          <w:tcPr>
            <w:tcW w:w="1418" w:type="dxa"/>
            <w:gridSpan w:val="2"/>
            <w:tcPrChange w:id="793"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7757663C" w14:textId="77777777" w:rsidR="00635C7C" w:rsidRPr="006622C9" w:rsidRDefault="00635C7C" w:rsidP="00635C7C">
            <w:pPr>
              <w:pStyle w:val="TAC"/>
            </w:pPr>
            <w:r w:rsidRPr="006622C9">
              <w:t>38.101-1, 7.</w:t>
            </w:r>
            <w:r w:rsidRPr="006622C9">
              <w:rPr>
                <w:rFonts w:eastAsia="SimSun"/>
                <w:lang w:eastAsia="zh-CN"/>
              </w:rPr>
              <w:t>3.</w:t>
            </w:r>
            <w:r w:rsidRPr="006622C9">
              <w:t>2</w:t>
            </w:r>
          </w:p>
        </w:tc>
        <w:tc>
          <w:tcPr>
            <w:tcW w:w="3070" w:type="dxa"/>
            <w:gridSpan w:val="2"/>
            <w:tcPrChange w:id="794"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6EFA0F8E" w14:textId="77777777" w:rsidR="00635C7C" w:rsidRPr="006622C9" w:rsidRDefault="00635C7C" w:rsidP="00635C7C">
            <w:pPr>
              <w:pStyle w:val="TAL"/>
            </w:pPr>
            <w:r w:rsidRPr="006622C9">
              <w:t>NOTE 2</w:t>
            </w:r>
          </w:p>
        </w:tc>
      </w:tr>
      <w:tr w:rsidR="00635C7C" w:rsidRPr="006622C9" w14:paraId="31921750" w14:textId="77777777" w:rsidTr="00635C7C">
        <w:trPr>
          <w:gridAfter w:val="1"/>
          <w:wAfter w:w="36" w:type="dxa"/>
          <w:cantSplit/>
          <w:jc w:val="center"/>
          <w:trPrChange w:id="795" w:author="Amy TAO" w:date="2022-04-08T18:18:00Z">
            <w:trPr>
              <w:gridAfter w:val="1"/>
              <w:wAfter w:w="36" w:type="dxa"/>
              <w:cantSplit/>
              <w:jc w:val="center"/>
            </w:trPr>
          </w:trPrChange>
        </w:trPr>
        <w:tc>
          <w:tcPr>
            <w:tcW w:w="482" w:type="dxa"/>
            <w:gridSpan w:val="2"/>
            <w:tcPrChange w:id="796" w:author="Amy TAO" w:date="2022-04-08T18:18:00Z">
              <w:tcPr>
                <w:tcW w:w="482" w:type="dxa"/>
                <w:gridSpan w:val="2"/>
                <w:tcBorders>
                  <w:top w:val="single" w:sz="6" w:space="0" w:color="auto"/>
                  <w:left w:val="single" w:sz="6" w:space="0" w:color="auto"/>
                  <w:bottom w:val="single" w:sz="6" w:space="0" w:color="auto"/>
                  <w:right w:val="single" w:sz="6" w:space="0" w:color="auto"/>
                </w:tcBorders>
              </w:tcPr>
            </w:tcPrChange>
          </w:tcPr>
          <w:p w14:paraId="7D18EE8F" w14:textId="77777777" w:rsidR="00635C7C" w:rsidRPr="006622C9" w:rsidRDefault="00635C7C" w:rsidP="00635C7C">
            <w:pPr>
              <w:pStyle w:val="TAC"/>
              <w:rPr>
                <w:rFonts w:eastAsia="SimSun"/>
                <w:lang w:eastAsia="zh-CN"/>
              </w:rPr>
            </w:pPr>
            <w:r w:rsidRPr="006622C9">
              <w:rPr>
                <w:rFonts w:eastAsia="SimSun"/>
                <w:lang w:eastAsia="zh-CN"/>
              </w:rPr>
              <w:t>26</w:t>
            </w:r>
          </w:p>
        </w:tc>
        <w:tc>
          <w:tcPr>
            <w:tcW w:w="1687" w:type="dxa"/>
            <w:gridSpan w:val="2"/>
            <w:tcPrChange w:id="797" w:author="Amy TAO" w:date="2022-04-08T18:18:00Z">
              <w:tcPr>
                <w:tcW w:w="1687" w:type="dxa"/>
                <w:gridSpan w:val="2"/>
                <w:tcBorders>
                  <w:top w:val="single" w:sz="6" w:space="0" w:color="auto"/>
                  <w:left w:val="single" w:sz="6" w:space="0" w:color="auto"/>
                  <w:bottom w:val="single" w:sz="6" w:space="0" w:color="auto"/>
                  <w:right w:val="single" w:sz="6" w:space="0" w:color="auto"/>
                </w:tcBorders>
              </w:tcPr>
            </w:tcPrChange>
          </w:tcPr>
          <w:p w14:paraId="4084D7F0" w14:textId="77777777" w:rsidR="00635C7C" w:rsidRPr="006622C9" w:rsidRDefault="00635C7C" w:rsidP="00635C7C">
            <w:pPr>
              <w:pStyle w:val="TAC"/>
            </w:pPr>
            <w:r w:rsidRPr="006622C9">
              <w:t>TDD Band n79</w:t>
            </w:r>
          </w:p>
        </w:tc>
        <w:tc>
          <w:tcPr>
            <w:tcW w:w="1418" w:type="dxa"/>
            <w:gridSpan w:val="2"/>
            <w:tcPrChange w:id="798" w:author="Amy TAO" w:date="2022-04-08T18:18:00Z">
              <w:tcPr>
                <w:tcW w:w="1418" w:type="dxa"/>
                <w:gridSpan w:val="2"/>
                <w:tcBorders>
                  <w:top w:val="single" w:sz="6" w:space="0" w:color="auto"/>
                  <w:left w:val="single" w:sz="6" w:space="0" w:color="auto"/>
                  <w:bottom w:val="single" w:sz="6" w:space="0" w:color="auto"/>
                  <w:right w:val="single" w:sz="6" w:space="0" w:color="auto"/>
                </w:tcBorders>
              </w:tcPr>
            </w:tcPrChange>
          </w:tcPr>
          <w:p w14:paraId="435CF2EC" w14:textId="77777777" w:rsidR="00635C7C" w:rsidRPr="006622C9" w:rsidRDefault="00635C7C" w:rsidP="00635C7C">
            <w:pPr>
              <w:pStyle w:val="TAC"/>
            </w:pPr>
            <w:r w:rsidRPr="006622C9">
              <w:t>38.101-1, 7.</w:t>
            </w:r>
            <w:r w:rsidRPr="006622C9">
              <w:rPr>
                <w:rFonts w:eastAsia="SimSun"/>
                <w:lang w:eastAsia="zh-CN"/>
              </w:rPr>
              <w:t>3.</w:t>
            </w:r>
            <w:r w:rsidRPr="006622C9">
              <w:t>2</w:t>
            </w:r>
          </w:p>
        </w:tc>
        <w:tc>
          <w:tcPr>
            <w:tcW w:w="3070" w:type="dxa"/>
            <w:gridSpan w:val="2"/>
            <w:tcPrChange w:id="799" w:author="Amy TAO" w:date="2022-04-08T18:18:00Z">
              <w:tcPr>
                <w:tcW w:w="3070" w:type="dxa"/>
                <w:gridSpan w:val="2"/>
                <w:tcBorders>
                  <w:top w:val="single" w:sz="6" w:space="0" w:color="auto"/>
                  <w:left w:val="single" w:sz="6" w:space="0" w:color="auto"/>
                  <w:bottom w:val="single" w:sz="6" w:space="0" w:color="auto"/>
                  <w:right w:val="single" w:sz="6" w:space="0" w:color="auto"/>
                </w:tcBorders>
              </w:tcPr>
            </w:tcPrChange>
          </w:tcPr>
          <w:p w14:paraId="5FE00E51" w14:textId="77777777" w:rsidR="00635C7C" w:rsidRPr="006622C9" w:rsidRDefault="00635C7C" w:rsidP="00635C7C">
            <w:pPr>
              <w:pStyle w:val="TAL"/>
            </w:pPr>
            <w:r w:rsidRPr="006622C9">
              <w:t>NOTE 2</w:t>
            </w:r>
          </w:p>
        </w:tc>
      </w:tr>
      <w:tr w:rsidR="00635C7C" w:rsidRPr="006622C9" w14:paraId="3039A6E1" w14:textId="77777777" w:rsidTr="00635C7C">
        <w:trPr>
          <w:gridAfter w:val="1"/>
          <w:wAfter w:w="36" w:type="dxa"/>
          <w:cantSplit/>
          <w:jc w:val="center"/>
          <w:trPrChange w:id="800" w:author="Amy TAO" w:date="2022-04-08T18:18:00Z">
            <w:trPr>
              <w:gridAfter w:val="1"/>
              <w:wAfter w:w="36" w:type="dxa"/>
              <w:cantSplit/>
              <w:jc w:val="center"/>
            </w:trPr>
          </w:trPrChange>
        </w:trPr>
        <w:tc>
          <w:tcPr>
            <w:tcW w:w="6657" w:type="dxa"/>
            <w:gridSpan w:val="8"/>
            <w:tcPrChange w:id="801" w:author="Amy TAO" w:date="2022-04-08T18:18:00Z">
              <w:tcPr>
                <w:tcW w:w="6657" w:type="dxa"/>
                <w:gridSpan w:val="8"/>
                <w:tcBorders>
                  <w:top w:val="single" w:sz="6" w:space="0" w:color="auto"/>
                  <w:left w:val="single" w:sz="6" w:space="0" w:color="auto"/>
                  <w:bottom w:val="single" w:sz="6" w:space="0" w:color="auto"/>
                  <w:right w:val="single" w:sz="6" w:space="0" w:color="auto"/>
                </w:tcBorders>
              </w:tcPr>
            </w:tcPrChange>
          </w:tcPr>
          <w:p w14:paraId="4C952264" w14:textId="77777777" w:rsidR="00635C7C" w:rsidRPr="006622C9" w:rsidRDefault="00635C7C" w:rsidP="00635C7C">
            <w:pPr>
              <w:pStyle w:val="TAN"/>
              <w:rPr>
                <w:rFonts w:eastAsia="SimSun"/>
                <w:lang w:eastAsia="zh-CN"/>
              </w:rPr>
            </w:pPr>
            <w:r w:rsidRPr="006622C9">
              <w:lastRenderedPageBreak/>
              <w:t>NOTE 1:</w:t>
            </w:r>
            <w:r w:rsidRPr="006622C9">
              <w:tab/>
              <w:t>At least one band from those listed in the present table needs to be supported if UE has indicated support of the capability defined in Table A.4.3</w:t>
            </w:r>
            <w:r w:rsidRPr="006622C9">
              <w:rPr>
                <w:lang w:eastAsia="zh-CN"/>
              </w:rPr>
              <w:t>.1</w:t>
            </w:r>
            <w:r w:rsidRPr="006622C9">
              <w:t>-</w:t>
            </w:r>
            <w:r w:rsidRPr="006622C9">
              <w:rPr>
                <w:lang w:eastAsia="zh-CN"/>
              </w:rPr>
              <w:t>7</w:t>
            </w:r>
            <w:r w:rsidRPr="006622C9">
              <w:rPr>
                <w:rFonts w:eastAsia="SimSun"/>
                <w:lang w:eastAsia="zh-CN"/>
              </w:rPr>
              <w:t>a/1.</w:t>
            </w:r>
          </w:p>
          <w:p w14:paraId="1055375D" w14:textId="77777777" w:rsidR="00635C7C" w:rsidRPr="006622C9" w:rsidRDefault="00635C7C" w:rsidP="00635C7C">
            <w:pPr>
              <w:pStyle w:val="TAN"/>
            </w:pPr>
            <w:r w:rsidRPr="006622C9">
              <w:rPr>
                <w:rFonts w:eastAsia="SimSun"/>
                <w:lang w:eastAsia="zh-CN"/>
              </w:rPr>
              <w:t>NOTE 2:</w:t>
            </w:r>
            <w:r w:rsidRPr="006622C9">
              <w:rPr>
                <w:rFonts w:eastAsia="SimSun"/>
                <w:lang w:eastAsia="zh-CN"/>
              </w:rPr>
              <w:tab/>
              <w:t xml:space="preserve">Support of </w:t>
            </w:r>
            <w:r w:rsidRPr="006622C9">
              <w:t>2 Rx for this band is allowed only for vehicular UEs i.e. if support has been indicated to the capability specified in Table A.4.3.9-1/2.</w:t>
            </w:r>
          </w:p>
        </w:tc>
      </w:tr>
    </w:tbl>
    <w:p w14:paraId="2EC3D324" w14:textId="77777777" w:rsidR="00602CF9" w:rsidRPr="006622C9" w:rsidRDefault="00602CF9" w:rsidP="00602CF9">
      <w:pPr>
        <w:rPr>
          <w:rFonts w:eastAsia="PMingLiU"/>
        </w:rPr>
      </w:pPr>
    </w:p>
    <w:p w14:paraId="2987D7E8" w14:textId="77777777" w:rsidR="00602CF9" w:rsidRPr="006622C9" w:rsidRDefault="00602CF9" w:rsidP="00602CF9">
      <w:pPr>
        <w:pStyle w:val="TH"/>
      </w:pPr>
      <w:r w:rsidRPr="006622C9">
        <w:t>Table A.4.3.9-4d: Enhanced transient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802" w:author="Amy TAO" w:date="2022-04-08T18:19:00Z">
          <w:tblPr>
            <w:tblW w:w="0" w:type="auto"/>
            <w:jc w:val="center"/>
            <w:tblCellMar>
              <w:left w:w="0" w:type="dxa"/>
              <w:right w:w="0" w:type="dxa"/>
            </w:tblCellMar>
            <w:tblLook w:val="04A0" w:firstRow="1" w:lastRow="0" w:firstColumn="1" w:lastColumn="0" w:noHBand="0" w:noVBand="1"/>
          </w:tblPr>
        </w:tblPrChange>
      </w:tblPr>
      <w:tblGrid>
        <w:gridCol w:w="688"/>
        <w:gridCol w:w="1429"/>
        <w:gridCol w:w="1842"/>
        <w:gridCol w:w="897"/>
        <w:gridCol w:w="822"/>
        <w:gridCol w:w="726"/>
        <w:gridCol w:w="849"/>
        <w:gridCol w:w="1183"/>
        <w:tblGridChange w:id="803">
          <w:tblGrid>
            <w:gridCol w:w="688"/>
            <w:gridCol w:w="1429"/>
            <w:gridCol w:w="1842"/>
            <w:gridCol w:w="897"/>
            <w:gridCol w:w="822"/>
            <w:gridCol w:w="726"/>
            <w:gridCol w:w="849"/>
            <w:gridCol w:w="1183"/>
          </w:tblGrid>
        </w:tblGridChange>
      </w:tblGrid>
      <w:tr w:rsidR="00602CF9" w:rsidRPr="006622C9" w14:paraId="76163E0F" w14:textId="77777777" w:rsidTr="00635C7C">
        <w:trPr>
          <w:trHeight w:val="23"/>
          <w:jc w:val="center"/>
          <w:trPrChange w:id="804" w:author="Amy TAO" w:date="2022-04-08T18:19:00Z">
            <w:trPr>
              <w:trHeight w:val="23"/>
              <w:jc w:val="center"/>
            </w:trPr>
          </w:trPrChange>
        </w:trPr>
        <w:tc>
          <w:tcPr>
            <w:tcW w:w="688" w:type="dxa"/>
            <w:vMerge w:val="restart"/>
            <w:tcMar>
              <w:top w:w="0" w:type="dxa"/>
              <w:left w:w="108" w:type="dxa"/>
              <w:bottom w:w="0" w:type="dxa"/>
              <w:right w:w="108" w:type="dxa"/>
            </w:tcMar>
            <w:hideMark/>
            <w:tcPrChange w:id="805" w:author="Amy TAO" w:date="2022-04-08T18:19:00Z">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B72B23A" w14:textId="77777777" w:rsidR="00602CF9" w:rsidRPr="006622C9" w:rsidRDefault="00602CF9" w:rsidP="00602CF9">
            <w:pPr>
              <w:pStyle w:val="TAH"/>
              <w:rPr>
                <w:lang w:eastAsia="zh-CN"/>
              </w:rPr>
            </w:pPr>
            <w:r w:rsidRPr="006622C9">
              <w:t>Item</w:t>
            </w:r>
          </w:p>
        </w:tc>
        <w:tc>
          <w:tcPr>
            <w:tcW w:w="1429" w:type="dxa"/>
            <w:vMerge w:val="restart"/>
            <w:tcMar>
              <w:top w:w="0" w:type="dxa"/>
              <w:left w:w="108" w:type="dxa"/>
              <w:bottom w:w="0" w:type="dxa"/>
              <w:right w:w="108" w:type="dxa"/>
            </w:tcMar>
            <w:hideMark/>
            <w:tcPrChange w:id="806" w:author="Amy TAO" w:date="2022-04-08T18:19:00Z">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A2C37D5" w14:textId="77777777" w:rsidR="00602CF9" w:rsidRPr="006622C9" w:rsidRDefault="00602CF9" w:rsidP="00602CF9">
            <w:pPr>
              <w:pStyle w:val="TAH"/>
            </w:pPr>
            <w:r w:rsidRPr="006622C9">
              <w:t>Band</w:t>
            </w:r>
          </w:p>
        </w:tc>
        <w:tc>
          <w:tcPr>
            <w:tcW w:w="1842" w:type="dxa"/>
            <w:vMerge w:val="restart"/>
            <w:tcMar>
              <w:top w:w="0" w:type="dxa"/>
              <w:left w:w="108" w:type="dxa"/>
              <w:bottom w:w="0" w:type="dxa"/>
              <w:right w:w="108" w:type="dxa"/>
            </w:tcMar>
            <w:hideMark/>
            <w:tcPrChange w:id="807" w:author="Amy TAO" w:date="2022-04-08T18:19:00Z">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6D66BB45" w14:textId="77777777" w:rsidR="00602CF9" w:rsidRPr="006622C9" w:rsidRDefault="00602CF9" w:rsidP="00602CF9">
            <w:pPr>
              <w:pStyle w:val="TAH"/>
            </w:pPr>
            <w:r w:rsidRPr="006622C9">
              <w:t>Ref</w:t>
            </w:r>
          </w:p>
        </w:tc>
        <w:tc>
          <w:tcPr>
            <w:tcW w:w="897" w:type="dxa"/>
            <w:vMerge w:val="restart"/>
            <w:tcMar>
              <w:top w:w="0" w:type="dxa"/>
              <w:left w:w="108" w:type="dxa"/>
              <w:bottom w:w="0" w:type="dxa"/>
              <w:right w:w="108" w:type="dxa"/>
            </w:tcMar>
            <w:hideMark/>
            <w:tcPrChange w:id="808" w:author="Amy TAO" w:date="2022-04-08T18:19:00Z">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192B3E8E" w14:textId="77777777" w:rsidR="00602CF9" w:rsidRPr="006622C9" w:rsidRDefault="00602CF9" w:rsidP="00602CF9">
            <w:pPr>
              <w:pStyle w:val="TAH"/>
            </w:pPr>
            <w:r w:rsidRPr="006622C9">
              <w:t>Release</w:t>
            </w:r>
          </w:p>
        </w:tc>
        <w:tc>
          <w:tcPr>
            <w:tcW w:w="2397" w:type="dxa"/>
            <w:gridSpan w:val="3"/>
            <w:tcMar>
              <w:top w:w="0" w:type="dxa"/>
              <w:left w:w="108" w:type="dxa"/>
              <w:bottom w:w="0" w:type="dxa"/>
              <w:right w:w="108" w:type="dxa"/>
            </w:tcMar>
            <w:hideMark/>
            <w:tcPrChange w:id="809" w:author="Amy TAO" w:date="2022-04-08T18:19:00Z">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B0B840F" w14:textId="77777777" w:rsidR="00602CF9" w:rsidRPr="006622C9" w:rsidRDefault="00602CF9" w:rsidP="00602CF9">
            <w:pPr>
              <w:pStyle w:val="TAH"/>
            </w:pPr>
            <w:r w:rsidRPr="006622C9">
              <w:t>enhanced transient capability per band</w:t>
            </w:r>
          </w:p>
        </w:tc>
        <w:tc>
          <w:tcPr>
            <w:tcW w:w="1183" w:type="dxa"/>
            <w:vMerge w:val="restart"/>
            <w:tcMar>
              <w:top w:w="0" w:type="dxa"/>
              <w:left w:w="108" w:type="dxa"/>
              <w:bottom w:w="0" w:type="dxa"/>
              <w:right w:w="108" w:type="dxa"/>
            </w:tcMar>
            <w:hideMark/>
            <w:tcPrChange w:id="810" w:author="Amy TAO" w:date="2022-04-08T18:19:00Z">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73D60F4F" w14:textId="77777777" w:rsidR="00602CF9" w:rsidRPr="006622C9" w:rsidRDefault="00602CF9" w:rsidP="00602CF9">
            <w:pPr>
              <w:pStyle w:val="TAH"/>
            </w:pPr>
            <w:r w:rsidRPr="006622C9">
              <w:t>Comments</w:t>
            </w:r>
          </w:p>
        </w:tc>
      </w:tr>
      <w:tr w:rsidR="00602CF9" w:rsidRPr="006622C9" w14:paraId="5DD2F213" w14:textId="77777777" w:rsidTr="00635C7C">
        <w:trPr>
          <w:trHeight w:val="22"/>
          <w:jc w:val="center"/>
          <w:trPrChange w:id="811" w:author="Amy TAO" w:date="2022-04-08T18:19:00Z">
            <w:trPr>
              <w:trHeight w:val="22"/>
              <w:jc w:val="center"/>
            </w:trPr>
          </w:trPrChange>
        </w:trPr>
        <w:tc>
          <w:tcPr>
            <w:tcW w:w="0" w:type="auto"/>
            <w:vMerge/>
            <w:vAlign w:val="center"/>
            <w:hideMark/>
            <w:tcPrChange w:id="812" w:author="Amy TAO" w:date="2022-04-08T18:19:00Z">
              <w:tcPr>
                <w:tcW w:w="0" w:type="auto"/>
                <w:vMerge/>
                <w:tcBorders>
                  <w:top w:val="single" w:sz="8" w:space="0" w:color="auto"/>
                  <w:left w:val="single" w:sz="8" w:space="0" w:color="auto"/>
                  <w:bottom w:val="single" w:sz="4" w:space="0" w:color="auto"/>
                  <w:right w:val="single" w:sz="8" w:space="0" w:color="auto"/>
                </w:tcBorders>
                <w:vAlign w:val="center"/>
                <w:hideMark/>
              </w:tcPr>
            </w:tcPrChange>
          </w:tcPr>
          <w:p w14:paraId="4E57C919" w14:textId="77777777" w:rsidR="00602CF9" w:rsidRPr="006622C9" w:rsidRDefault="00602CF9" w:rsidP="00602CF9">
            <w:pPr>
              <w:rPr>
                <w:rFonts w:ascii="Arial" w:hAnsi="Arial" w:cs="Arial"/>
                <w:color w:val="15497D"/>
              </w:rPr>
            </w:pPr>
          </w:p>
        </w:tc>
        <w:tc>
          <w:tcPr>
            <w:tcW w:w="1429" w:type="dxa"/>
            <w:vMerge/>
            <w:vAlign w:val="center"/>
            <w:hideMark/>
            <w:tcPrChange w:id="813" w:author="Amy TAO" w:date="2022-04-08T18:19:00Z">
              <w:tcPr>
                <w:tcW w:w="1429" w:type="dxa"/>
                <w:vMerge/>
                <w:tcBorders>
                  <w:top w:val="single" w:sz="8" w:space="0" w:color="auto"/>
                  <w:left w:val="nil"/>
                  <w:bottom w:val="single" w:sz="4" w:space="0" w:color="auto"/>
                  <w:right w:val="single" w:sz="8" w:space="0" w:color="auto"/>
                </w:tcBorders>
                <w:vAlign w:val="center"/>
                <w:hideMark/>
              </w:tcPr>
            </w:tcPrChange>
          </w:tcPr>
          <w:p w14:paraId="18CAA378" w14:textId="77777777" w:rsidR="00602CF9" w:rsidRPr="006622C9" w:rsidRDefault="00602CF9" w:rsidP="00602CF9">
            <w:pPr>
              <w:rPr>
                <w:rFonts w:ascii="Arial" w:hAnsi="Arial" w:cs="Arial"/>
                <w:color w:val="15497D"/>
              </w:rPr>
            </w:pPr>
          </w:p>
        </w:tc>
        <w:tc>
          <w:tcPr>
            <w:tcW w:w="1842" w:type="dxa"/>
            <w:vMerge/>
            <w:vAlign w:val="center"/>
            <w:hideMark/>
            <w:tcPrChange w:id="814" w:author="Amy TAO" w:date="2022-04-08T18:19:00Z">
              <w:tcPr>
                <w:tcW w:w="1842" w:type="dxa"/>
                <w:vMerge/>
                <w:tcBorders>
                  <w:top w:val="single" w:sz="8" w:space="0" w:color="auto"/>
                  <w:left w:val="nil"/>
                  <w:bottom w:val="single" w:sz="4" w:space="0" w:color="auto"/>
                  <w:right w:val="single" w:sz="8" w:space="0" w:color="auto"/>
                </w:tcBorders>
                <w:vAlign w:val="center"/>
                <w:hideMark/>
              </w:tcPr>
            </w:tcPrChange>
          </w:tcPr>
          <w:p w14:paraId="30EDEED6" w14:textId="77777777" w:rsidR="00602CF9" w:rsidRPr="006622C9" w:rsidRDefault="00602CF9" w:rsidP="00602CF9">
            <w:pPr>
              <w:rPr>
                <w:rFonts w:ascii="Arial" w:hAnsi="Arial" w:cs="Arial"/>
                <w:color w:val="15497D"/>
              </w:rPr>
            </w:pPr>
          </w:p>
        </w:tc>
        <w:tc>
          <w:tcPr>
            <w:tcW w:w="897" w:type="dxa"/>
            <w:vMerge/>
            <w:vAlign w:val="center"/>
            <w:hideMark/>
            <w:tcPrChange w:id="815" w:author="Amy TAO" w:date="2022-04-08T18:19:00Z">
              <w:tcPr>
                <w:tcW w:w="897" w:type="dxa"/>
                <w:vMerge/>
                <w:tcBorders>
                  <w:top w:val="single" w:sz="8" w:space="0" w:color="auto"/>
                  <w:left w:val="nil"/>
                  <w:bottom w:val="single" w:sz="4" w:space="0" w:color="auto"/>
                  <w:right w:val="single" w:sz="8" w:space="0" w:color="auto"/>
                </w:tcBorders>
                <w:vAlign w:val="center"/>
                <w:hideMark/>
              </w:tcPr>
            </w:tcPrChange>
          </w:tcPr>
          <w:p w14:paraId="32F06315" w14:textId="77777777" w:rsidR="00602CF9" w:rsidRPr="006622C9" w:rsidRDefault="00602CF9" w:rsidP="00602CF9">
            <w:pPr>
              <w:rPr>
                <w:rFonts w:ascii="Arial" w:hAnsi="Arial" w:cs="Arial"/>
                <w:color w:val="15497D"/>
              </w:rPr>
            </w:pPr>
          </w:p>
        </w:tc>
        <w:tc>
          <w:tcPr>
            <w:tcW w:w="822" w:type="dxa"/>
            <w:tcMar>
              <w:top w:w="0" w:type="dxa"/>
              <w:left w:w="108" w:type="dxa"/>
              <w:bottom w:w="0" w:type="dxa"/>
              <w:right w:w="108" w:type="dxa"/>
            </w:tcMar>
            <w:hideMark/>
            <w:tcPrChange w:id="816" w:author="Amy TAO" w:date="2022-04-08T18:19:00Z">
              <w:tcPr>
                <w:tcW w:w="822" w:type="dxa"/>
                <w:tcBorders>
                  <w:top w:val="nil"/>
                  <w:left w:val="nil"/>
                  <w:bottom w:val="single" w:sz="4" w:space="0" w:color="auto"/>
                  <w:right w:val="single" w:sz="8" w:space="0" w:color="auto"/>
                </w:tcBorders>
                <w:tcMar>
                  <w:top w:w="0" w:type="dxa"/>
                  <w:left w:w="108" w:type="dxa"/>
                  <w:bottom w:w="0" w:type="dxa"/>
                  <w:right w:w="108" w:type="dxa"/>
                </w:tcMar>
                <w:hideMark/>
              </w:tcPr>
            </w:tcPrChange>
          </w:tcPr>
          <w:p w14:paraId="4B15E037" w14:textId="77777777" w:rsidR="00602CF9" w:rsidRPr="006622C9" w:rsidRDefault="00602CF9" w:rsidP="00602CF9">
            <w:pPr>
              <w:pStyle w:val="TAH"/>
            </w:pPr>
            <w:r w:rsidRPr="006622C9">
              <w:t>2us</w:t>
            </w:r>
          </w:p>
        </w:tc>
        <w:tc>
          <w:tcPr>
            <w:tcW w:w="726" w:type="dxa"/>
            <w:tcMar>
              <w:top w:w="0" w:type="dxa"/>
              <w:left w:w="108" w:type="dxa"/>
              <w:bottom w:w="0" w:type="dxa"/>
              <w:right w:w="108" w:type="dxa"/>
            </w:tcMar>
            <w:hideMark/>
            <w:tcPrChange w:id="817" w:author="Amy TAO" w:date="2022-04-08T18:19:00Z">
              <w:tcPr>
                <w:tcW w:w="726" w:type="dxa"/>
                <w:tcBorders>
                  <w:top w:val="nil"/>
                  <w:left w:val="nil"/>
                  <w:bottom w:val="single" w:sz="4" w:space="0" w:color="auto"/>
                  <w:right w:val="single" w:sz="8" w:space="0" w:color="auto"/>
                </w:tcBorders>
                <w:tcMar>
                  <w:top w:w="0" w:type="dxa"/>
                  <w:left w:w="108" w:type="dxa"/>
                  <w:bottom w:w="0" w:type="dxa"/>
                  <w:right w:w="108" w:type="dxa"/>
                </w:tcMar>
                <w:hideMark/>
              </w:tcPr>
            </w:tcPrChange>
          </w:tcPr>
          <w:p w14:paraId="214771AD" w14:textId="77777777" w:rsidR="00602CF9" w:rsidRPr="006622C9" w:rsidRDefault="00602CF9" w:rsidP="00602CF9">
            <w:pPr>
              <w:pStyle w:val="TAH"/>
            </w:pPr>
            <w:r w:rsidRPr="006622C9">
              <w:t>4us</w:t>
            </w:r>
          </w:p>
        </w:tc>
        <w:tc>
          <w:tcPr>
            <w:tcW w:w="849" w:type="dxa"/>
            <w:tcMar>
              <w:top w:w="0" w:type="dxa"/>
              <w:left w:w="108" w:type="dxa"/>
              <w:bottom w:w="0" w:type="dxa"/>
              <w:right w:w="108" w:type="dxa"/>
            </w:tcMar>
            <w:hideMark/>
            <w:tcPrChange w:id="818" w:author="Amy TAO" w:date="2022-04-08T18:19:00Z">
              <w:tcPr>
                <w:tcW w:w="849" w:type="dxa"/>
                <w:tcBorders>
                  <w:top w:val="nil"/>
                  <w:left w:val="nil"/>
                  <w:bottom w:val="single" w:sz="4" w:space="0" w:color="auto"/>
                  <w:right w:val="single" w:sz="8" w:space="0" w:color="auto"/>
                </w:tcBorders>
                <w:tcMar>
                  <w:top w:w="0" w:type="dxa"/>
                  <w:left w:w="108" w:type="dxa"/>
                  <w:bottom w:w="0" w:type="dxa"/>
                  <w:right w:w="108" w:type="dxa"/>
                </w:tcMar>
                <w:hideMark/>
              </w:tcPr>
            </w:tcPrChange>
          </w:tcPr>
          <w:p w14:paraId="4CE0CF91" w14:textId="77777777" w:rsidR="00602CF9" w:rsidRPr="006622C9" w:rsidRDefault="00602CF9" w:rsidP="00602CF9">
            <w:pPr>
              <w:pStyle w:val="TAH"/>
            </w:pPr>
            <w:r w:rsidRPr="006622C9">
              <w:t>7us</w:t>
            </w:r>
          </w:p>
        </w:tc>
        <w:tc>
          <w:tcPr>
            <w:tcW w:w="1183" w:type="dxa"/>
            <w:vMerge/>
            <w:vAlign w:val="center"/>
            <w:hideMark/>
            <w:tcPrChange w:id="819" w:author="Amy TAO" w:date="2022-04-08T18:19:00Z">
              <w:tcPr>
                <w:tcW w:w="1183" w:type="dxa"/>
                <w:vMerge/>
                <w:tcBorders>
                  <w:top w:val="single" w:sz="8" w:space="0" w:color="auto"/>
                  <w:left w:val="nil"/>
                  <w:bottom w:val="single" w:sz="4" w:space="0" w:color="auto"/>
                  <w:right w:val="single" w:sz="8" w:space="0" w:color="auto"/>
                </w:tcBorders>
                <w:vAlign w:val="center"/>
                <w:hideMark/>
              </w:tcPr>
            </w:tcPrChange>
          </w:tcPr>
          <w:p w14:paraId="6787BFB8" w14:textId="77777777" w:rsidR="00602CF9" w:rsidRPr="006622C9" w:rsidRDefault="00602CF9" w:rsidP="00602CF9">
            <w:pPr>
              <w:rPr>
                <w:rFonts w:ascii="Arial" w:hAnsi="Arial" w:cs="Arial"/>
                <w:color w:val="15497D"/>
              </w:rPr>
            </w:pPr>
          </w:p>
        </w:tc>
      </w:tr>
      <w:tr w:rsidR="00602CF9" w:rsidRPr="006622C9" w14:paraId="4E9EA9EA" w14:textId="77777777" w:rsidTr="00635C7C">
        <w:trPr>
          <w:trHeight w:val="163"/>
          <w:jc w:val="center"/>
          <w:trPrChange w:id="820" w:author="Amy TAO" w:date="2022-04-08T18:19:00Z">
            <w:trPr>
              <w:trHeight w:val="163"/>
              <w:jc w:val="center"/>
            </w:trPr>
          </w:trPrChange>
        </w:trPr>
        <w:tc>
          <w:tcPr>
            <w:tcW w:w="688" w:type="dxa"/>
            <w:tcMar>
              <w:top w:w="0" w:type="dxa"/>
              <w:left w:w="108" w:type="dxa"/>
              <w:bottom w:w="0" w:type="dxa"/>
              <w:right w:w="108" w:type="dxa"/>
            </w:tcMar>
            <w:hideMark/>
            <w:tcPrChange w:id="821"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09DA2E4" w14:textId="77777777" w:rsidR="00602CF9" w:rsidRPr="006622C9" w:rsidRDefault="00602CF9" w:rsidP="00602CF9">
            <w:pPr>
              <w:pStyle w:val="TAC"/>
            </w:pPr>
            <w:r w:rsidRPr="006622C9">
              <w:lastRenderedPageBreak/>
              <w:t>1</w:t>
            </w:r>
          </w:p>
        </w:tc>
        <w:tc>
          <w:tcPr>
            <w:tcW w:w="1429" w:type="dxa"/>
            <w:tcMar>
              <w:top w:w="0" w:type="dxa"/>
              <w:left w:w="108" w:type="dxa"/>
              <w:bottom w:w="0" w:type="dxa"/>
              <w:right w:w="108" w:type="dxa"/>
            </w:tcMar>
            <w:hideMark/>
            <w:tcPrChange w:id="822"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A7EAC17" w14:textId="77777777" w:rsidR="00602CF9" w:rsidRPr="006622C9" w:rsidRDefault="00602CF9" w:rsidP="00602CF9">
            <w:pPr>
              <w:pStyle w:val="TAC"/>
            </w:pPr>
            <w:r w:rsidRPr="006622C9">
              <w:t>FDD Band n1</w:t>
            </w:r>
          </w:p>
        </w:tc>
        <w:tc>
          <w:tcPr>
            <w:tcW w:w="1842" w:type="dxa"/>
            <w:tcMar>
              <w:top w:w="0" w:type="dxa"/>
              <w:left w:w="108" w:type="dxa"/>
              <w:bottom w:w="0" w:type="dxa"/>
              <w:right w:w="108" w:type="dxa"/>
            </w:tcMar>
            <w:hideMark/>
            <w:tcPrChange w:id="823" w:author="Amy TAO" w:date="2022-04-08T18:19:00Z">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89CCF17" w14:textId="77777777" w:rsidR="00602CF9" w:rsidRPr="006622C9" w:rsidRDefault="00602CF9" w:rsidP="00602CF9">
            <w:pPr>
              <w:pStyle w:val="TAC"/>
            </w:pPr>
            <w:r w:rsidRPr="006622C9">
              <w:t>38.101-1, 6.4.2.1a</w:t>
            </w:r>
          </w:p>
        </w:tc>
        <w:tc>
          <w:tcPr>
            <w:tcW w:w="897" w:type="dxa"/>
            <w:tcMar>
              <w:top w:w="0" w:type="dxa"/>
              <w:left w:w="108" w:type="dxa"/>
              <w:bottom w:w="0" w:type="dxa"/>
              <w:right w:w="108" w:type="dxa"/>
            </w:tcMar>
            <w:hideMark/>
            <w:tcPrChange w:id="824" w:author="Amy TAO" w:date="2022-04-08T18:19:00Z">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2C17767"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825"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0E8048" w14:textId="77777777" w:rsidR="00602CF9" w:rsidRPr="006622C9" w:rsidRDefault="00602CF9" w:rsidP="00602CF9">
            <w:pPr>
              <w:pStyle w:val="TAC"/>
            </w:pPr>
          </w:p>
        </w:tc>
        <w:tc>
          <w:tcPr>
            <w:tcW w:w="726" w:type="dxa"/>
            <w:tcMar>
              <w:top w:w="0" w:type="dxa"/>
              <w:left w:w="108" w:type="dxa"/>
              <w:bottom w:w="0" w:type="dxa"/>
              <w:right w:w="108" w:type="dxa"/>
            </w:tcMar>
            <w:tcPrChange w:id="826"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5C5082" w14:textId="77777777" w:rsidR="00602CF9" w:rsidRPr="006622C9" w:rsidRDefault="00602CF9" w:rsidP="00602CF9">
            <w:pPr>
              <w:pStyle w:val="TAC"/>
            </w:pPr>
          </w:p>
        </w:tc>
        <w:tc>
          <w:tcPr>
            <w:tcW w:w="849" w:type="dxa"/>
            <w:tcMar>
              <w:top w:w="0" w:type="dxa"/>
              <w:left w:w="108" w:type="dxa"/>
              <w:bottom w:w="0" w:type="dxa"/>
              <w:right w:w="108" w:type="dxa"/>
            </w:tcMar>
            <w:tcPrChange w:id="827"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893291" w14:textId="77777777" w:rsidR="00602CF9" w:rsidRPr="006622C9" w:rsidRDefault="00602CF9" w:rsidP="00602CF9">
            <w:pPr>
              <w:pStyle w:val="TAC"/>
            </w:pPr>
          </w:p>
        </w:tc>
        <w:tc>
          <w:tcPr>
            <w:tcW w:w="1183" w:type="dxa"/>
            <w:tcMar>
              <w:top w:w="0" w:type="dxa"/>
              <w:left w:w="108" w:type="dxa"/>
              <w:bottom w:w="0" w:type="dxa"/>
              <w:right w:w="108" w:type="dxa"/>
            </w:tcMar>
            <w:tcPrChange w:id="828"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65A603" w14:textId="77777777" w:rsidR="00602CF9" w:rsidRPr="006622C9" w:rsidRDefault="00602CF9" w:rsidP="00602CF9">
            <w:pPr>
              <w:pStyle w:val="TAC"/>
            </w:pPr>
          </w:p>
        </w:tc>
      </w:tr>
      <w:tr w:rsidR="00602CF9" w:rsidRPr="006622C9" w14:paraId="0EDE146B" w14:textId="77777777" w:rsidTr="00635C7C">
        <w:trPr>
          <w:jc w:val="center"/>
          <w:trPrChange w:id="829" w:author="Amy TAO" w:date="2022-04-08T18:19:00Z">
            <w:trPr>
              <w:jc w:val="center"/>
            </w:trPr>
          </w:trPrChange>
        </w:trPr>
        <w:tc>
          <w:tcPr>
            <w:tcW w:w="688" w:type="dxa"/>
            <w:tcMar>
              <w:top w:w="0" w:type="dxa"/>
              <w:left w:w="108" w:type="dxa"/>
              <w:bottom w:w="0" w:type="dxa"/>
              <w:right w:w="108" w:type="dxa"/>
            </w:tcMar>
            <w:hideMark/>
            <w:tcPrChange w:id="830" w:author="Amy TAO" w:date="2022-04-08T18:19:00Z">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7E95445" w14:textId="77777777" w:rsidR="00602CF9" w:rsidRPr="006622C9" w:rsidRDefault="00602CF9" w:rsidP="00602CF9">
            <w:pPr>
              <w:pStyle w:val="TAC"/>
            </w:pPr>
            <w:r w:rsidRPr="006622C9">
              <w:t>2</w:t>
            </w:r>
          </w:p>
        </w:tc>
        <w:tc>
          <w:tcPr>
            <w:tcW w:w="1429" w:type="dxa"/>
            <w:tcMar>
              <w:top w:w="0" w:type="dxa"/>
              <w:left w:w="108" w:type="dxa"/>
              <w:bottom w:w="0" w:type="dxa"/>
              <w:right w:w="108" w:type="dxa"/>
            </w:tcMar>
            <w:hideMark/>
            <w:tcPrChange w:id="831" w:author="Amy TAO" w:date="2022-04-08T18:19:00Z">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tcPrChange>
          </w:tcPr>
          <w:p w14:paraId="0D52A1E1" w14:textId="77777777" w:rsidR="00602CF9" w:rsidRPr="006622C9" w:rsidRDefault="00602CF9" w:rsidP="00602CF9">
            <w:pPr>
              <w:pStyle w:val="TAC"/>
            </w:pPr>
            <w:r w:rsidRPr="006622C9">
              <w:t>FDD Band n2</w:t>
            </w:r>
          </w:p>
        </w:tc>
        <w:tc>
          <w:tcPr>
            <w:tcW w:w="1842" w:type="dxa"/>
            <w:vAlign w:val="center"/>
            <w:hideMark/>
            <w:tcPrChange w:id="832" w:author="Amy TAO" w:date="2022-04-08T18:19: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3618DACE" w14:textId="77777777" w:rsidR="00602CF9" w:rsidRPr="006622C9" w:rsidRDefault="00602CF9" w:rsidP="00602CF9">
            <w:pPr>
              <w:pStyle w:val="TAC"/>
            </w:pPr>
            <w:r w:rsidRPr="006622C9">
              <w:t>38.101-1, 6.4.2.1a</w:t>
            </w:r>
          </w:p>
        </w:tc>
        <w:tc>
          <w:tcPr>
            <w:tcW w:w="897" w:type="dxa"/>
            <w:vAlign w:val="center"/>
            <w:hideMark/>
            <w:tcPrChange w:id="833" w:author="Amy TAO" w:date="2022-04-08T18:19:00Z">
              <w:tcPr>
                <w:tcW w:w="897" w:type="dxa"/>
                <w:tcBorders>
                  <w:top w:val="single" w:sz="4" w:space="0" w:color="auto"/>
                  <w:left w:val="single" w:sz="4" w:space="0" w:color="auto"/>
                  <w:bottom w:val="single" w:sz="4" w:space="0" w:color="auto"/>
                  <w:right w:val="single" w:sz="4" w:space="0" w:color="auto"/>
                </w:tcBorders>
                <w:vAlign w:val="center"/>
                <w:hideMark/>
              </w:tcPr>
            </w:tcPrChange>
          </w:tcPr>
          <w:p w14:paraId="728ECECD"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834" w:author="Amy TAO" w:date="2022-04-08T18:19:00Z">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6BA070A0" w14:textId="77777777" w:rsidR="00602CF9" w:rsidRPr="006622C9" w:rsidRDefault="00602CF9" w:rsidP="00602CF9">
            <w:pPr>
              <w:pStyle w:val="TAC"/>
            </w:pPr>
          </w:p>
        </w:tc>
        <w:tc>
          <w:tcPr>
            <w:tcW w:w="726" w:type="dxa"/>
            <w:tcMar>
              <w:top w:w="0" w:type="dxa"/>
              <w:left w:w="108" w:type="dxa"/>
              <w:bottom w:w="0" w:type="dxa"/>
              <w:right w:w="108" w:type="dxa"/>
            </w:tcMar>
            <w:tcPrChange w:id="835" w:author="Amy TAO" w:date="2022-04-08T18:19:00Z">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050DA888" w14:textId="77777777" w:rsidR="00602CF9" w:rsidRPr="006622C9" w:rsidRDefault="00602CF9" w:rsidP="00602CF9">
            <w:pPr>
              <w:pStyle w:val="TAC"/>
            </w:pPr>
          </w:p>
        </w:tc>
        <w:tc>
          <w:tcPr>
            <w:tcW w:w="849" w:type="dxa"/>
            <w:tcMar>
              <w:top w:w="0" w:type="dxa"/>
              <w:left w:w="108" w:type="dxa"/>
              <w:bottom w:w="0" w:type="dxa"/>
              <w:right w:w="108" w:type="dxa"/>
            </w:tcMar>
            <w:tcPrChange w:id="836" w:author="Amy TAO" w:date="2022-04-08T18:19:00Z">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78072D5D" w14:textId="77777777" w:rsidR="00602CF9" w:rsidRPr="006622C9" w:rsidRDefault="00602CF9" w:rsidP="00602CF9">
            <w:pPr>
              <w:pStyle w:val="TAC"/>
            </w:pPr>
          </w:p>
        </w:tc>
        <w:tc>
          <w:tcPr>
            <w:tcW w:w="1183" w:type="dxa"/>
            <w:tcMar>
              <w:top w:w="0" w:type="dxa"/>
              <w:left w:w="108" w:type="dxa"/>
              <w:bottom w:w="0" w:type="dxa"/>
              <w:right w:w="108" w:type="dxa"/>
            </w:tcMar>
            <w:tcPrChange w:id="837" w:author="Amy TAO" w:date="2022-04-08T18:19:00Z">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46643F52" w14:textId="77777777" w:rsidR="00602CF9" w:rsidRPr="006622C9" w:rsidRDefault="00602CF9" w:rsidP="00602CF9">
            <w:pPr>
              <w:pStyle w:val="TAC"/>
            </w:pPr>
          </w:p>
        </w:tc>
      </w:tr>
      <w:tr w:rsidR="00602CF9" w:rsidRPr="006622C9" w14:paraId="2031E0EC" w14:textId="77777777" w:rsidTr="00635C7C">
        <w:trPr>
          <w:jc w:val="center"/>
          <w:trPrChange w:id="838" w:author="Amy TAO" w:date="2022-04-08T18:19:00Z">
            <w:trPr>
              <w:jc w:val="center"/>
            </w:trPr>
          </w:trPrChange>
        </w:trPr>
        <w:tc>
          <w:tcPr>
            <w:tcW w:w="688" w:type="dxa"/>
            <w:tcMar>
              <w:top w:w="0" w:type="dxa"/>
              <w:left w:w="108" w:type="dxa"/>
              <w:bottom w:w="0" w:type="dxa"/>
              <w:right w:w="108" w:type="dxa"/>
            </w:tcMar>
            <w:tcPrChange w:id="839" w:author="Amy TAO" w:date="2022-04-08T18:19:00Z">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tcPrChange>
          </w:tcPr>
          <w:p w14:paraId="78C2085C" w14:textId="77777777" w:rsidR="00602CF9" w:rsidRPr="006622C9" w:rsidRDefault="00602CF9" w:rsidP="00602CF9">
            <w:pPr>
              <w:pStyle w:val="TAC"/>
            </w:pPr>
            <w:r w:rsidRPr="006622C9">
              <w:t>3</w:t>
            </w:r>
          </w:p>
        </w:tc>
        <w:tc>
          <w:tcPr>
            <w:tcW w:w="1429" w:type="dxa"/>
            <w:tcMar>
              <w:top w:w="0" w:type="dxa"/>
              <w:left w:w="108" w:type="dxa"/>
              <w:bottom w:w="0" w:type="dxa"/>
              <w:right w:w="108" w:type="dxa"/>
            </w:tcMar>
            <w:tcPrChange w:id="840" w:author="Amy TAO" w:date="2022-04-08T18:19:00Z">
              <w:tcPr>
                <w:tcW w:w="1429" w:type="dxa"/>
                <w:tcBorders>
                  <w:top w:val="nil"/>
                  <w:left w:val="nil"/>
                  <w:bottom w:val="single" w:sz="4" w:space="0" w:color="auto"/>
                  <w:right w:val="single" w:sz="4" w:space="0" w:color="auto"/>
                </w:tcBorders>
                <w:tcMar>
                  <w:top w:w="0" w:type="dxa"/>
                  <w:left w:w="108" w:type="dxa"/>
                  <w:bottom w:w="0" w:type="dxa"/>
                  <w:right w:w="108" w:type="dxa"/>
                </w:tcMar>
              </w:tcPr>
            </w:tcPrChange>
          </w:tcPr>
          <w:p w14:paraId="46C7BA2A" w14:textId="77777777" w:rsidR="00602CF9" w:rsidRPr="006622C9" w:rsidRDefault="00602CF9" w:rsidP="00602CF9">
            <w:pPr>
              <w:pStyle w:val="TAC"/>
            </w:pPr>
            <w:r w:rsidRPr="006622C9">
              <w:t>FDD Band n3</w:t>
            </w:r>
          </w:p>
        </w:tc>
        <w:tc>
          <w:tcPr>
            <w:tcW w:w="1842" w:type="dxa"/>
            <w:vAlign w:val="center"/>
            <w:hideMark/>
            <w:tcPrChange w:id="841" w:author="Amy TAO" w:date="2022-04-08T18:19: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773DCA20" w14:textId="77777777" w:rsidR="00602CF9" w:rsidRPr="006622C9" w:rsidRDefault="00602CF9" w:rsidP="00602CF9">
            <w:pPr>
              <w:pStyle w:val="TAC"/>
            </w:pPr>
            <w:r w:rsidRPr="006622C9">
              <w:t>38.101-1, 6.4.2.1a</w:t>
            </w:r>
          </w:p>
        </w:tc>
        <w:tc>
          <w:tcPr>
            <w:tcW w:w="897" w:type="dxa"/>
            <w:vAlign w:val="center"/>
            <w:hideMark/>
            <w:tcPrChange w:id="842" w:author="Amy TAO" w:date="2022-04-08T18:19:00Z">
              <w:tcPr>
                <w:tcW w:w="897" w:type="dxa"/>
                <w:tcBorders>
                  <w:top w:val="single" w:sz="4" w:space="0" w:color="auto"/>
                  <w:left w:val="single" w:sz="4" w:space="0" w:color="auto"/>
                  <w:bottom w:val="single" w:sz="4" w:space="0" w:color="auto"/>
                  <w:right w:val="single" w:sz="4" w:space="0" w:color="auto"/>
                </w:tcBorders>
                <w:vAlign w:val="center"/>
                <w:hideMark/>
              </w:tcPr>
            </w:tcPrChange>
          </w:tcPr>
          <w:p w14:paraId="18802AE8"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843" w:author="Amy TAO" w:date="2022-04-08T18:19:00Z">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tcPrChange>
          </w:tcPr>
          <w:p w14:paraId="07FAD4BC" w14:textId="77777777" w:rsidR="00602CF9" w:rsidRPr="006622C9" w:rsidRDefault="00602CF9" w:rsidP="00602CF9">
            <w:pPr>
              <w:pStyle w:val="TAC"/>
            </w:pPr>
          </w:p>
        </w:tc>
        <w:tc>
          <w:tcPr>
            <w:tcW w:w="726" w:type="dxa"/>
            <w:tcMar>
              <w:top w:w="0" w:type="dxa"/>
              <w:left w:w="108" w:type="dxa"/>
              <w:bottom w:w="0" w:type="dxa"/>
              <w:right w:w="108" w:type="dxa"/>
            </w:tcMar>
            <w:tcPrChange w:id="844" w:author="Amy TAO" w:date="2022-04-08T18:19:00Z">
              <w:tcPr>
                <w:tcW w:w="726" w:type="dxa"/>
                <w:tcBorders>
                  <w:top w:val="nil"/>
                  <w:left w:val="nil"/>
                  <w:bottom w:val="single" w:sz="4" w:space="0" w:color="auto"/>
                  <w:right w:val="single" w:sz="8" w:space="0" w:color="auto"/>
                </w:tcBorders>
                <w:tcMar>
                  <w:top w:w="0" w:type="dxa"/>
                  <w:left w:w="108" w:type="dxa"/>
                  <w:bottom w:w="0" w:type="dxa"/>
                  <w:right w:w="108" w:type="dxa"/>
                </w:tcMar>
              </w:tcPr>
            </w:tcPrChange>
          </w:tcPr>
          <w:p w14:paraId="3CBFEA97" w14:textId="77777777" w:rsidR="00602CF9" w:rsidRPr="006622C9" w:rsidRDefault="00602CF9" w:rsidP="00602CF9">
            <w:pPr>
              <w:pStyle w:val="TAC"/>
            </w:pPr>
          </w:p>
        </w:tc>
        <w:tc>
          <w:tcPr>
            <w:tcW w:w="849" w:type="dxa"/>
            <w:tcMar>
              <w:top w:w="0" w:type="dxa"/>
              <w:left w:w="108" w:type="dxa"/>
              <w:bottom w:w="0" w:type="dxa"/>
              <w:right w:w="108" w:type="dxa"/>
            </w:tcMar>
            <w:tcPrChange w:id="845" w:author="Amy TAO" w:date="2022-04-08T18:19:00Z">
              <w:tcPr>
                <w:tcW w:w="849" w:type="dxa"/>
                <w:tcBorders>
                  <w:top w:val="nil"/>
                  <w:left w:val="nil"/>
                  <w:bottom w:val="single" w:sz="4" w:space="0" w:color="auto"/>
                  <w:right w:val="single" w:sz="8" w:space="0" w:color="auto"/>
                </w:tcBorders>
                <w:tcMar>
                  <w:top w:w="0" w:type="dxa"/>
                  <w:left w:w="108" w:type="dxa"/>
                  <w:bottom w:w="0" w:type="dxa"/>
                  <w:right w:w="108" w:type="dxa"/>
                </w:tcMar>
              </w:tcPr>
            </w:tcPrChange>
          </w:tcPr>
          <w:p w14:paraId="299788D6" w14:textId="77777777" w:rsidR="00602CF9" w:rsidRPr="006622C9" w:rsidRDefault="00602CF9" w:rsidP="00602CF9">
            <w:pPr>
              <w:pStyle w:val="TAC"/>
            </w:pPr>
          </w:p>
        </w:tc>
        <w:tc>
          <w:tcPr>
            <w:tcW w:w="1183" w:type="dxa"/>
            <w:tcMar>
              <w:top w:w="0" w:type="dxa"/>
              <w:left w:w="108" w:type="dxa"/>
              <w:bottom w:w="0" w:type="dxa"/>
              <w:right w:w="108" w:type="dxa"/>
            </w:tcMar>
            <w:tcPrChange w:id="846" w:author="Amy TAO" w:date="2022-04-08T18:19:00Z">
              <w:tcPr>
                <w:tcW w:w="1183" w:type="dxa"/>
                <w:tcBorders>
                  <w:top w:val="nil"/>
                  <w:left w:val="nil"/>
                  <w:bottom w:val="single" w:sz="4" w:space="0" w:color="auto"/>
                  <w:right w:val="single" w:sz="8" w:space="0" w:color="auto"/>
                </w:tcBorders>
                <w:tcMar>
                  <w:top w:w="0" w:type="dxa"/>
                  <w:left w:w="108" w:type="dxa"/>
                  <w:bottom w:w="0" w:type="dxa"/>
                  <w:right w:w="108" w:type="dxa"/>
                </w:tcMar>
              </w:tcPr>
            </w:tcPrChange>
          </w:tcPr>
          <w:p w14:paraId="35693563" w14:textId="77777777" w:rsidR="00602CF9" w:rsidRPr="006622C9" w:rsidRDefault="00602CF9" w:rsidP="00602CF9">
            <w:pPr>
              <w:pStyle w:val="TAC"/>
            </w:pPr>
          </w:p>
        </w:tc>
      </w:tr>
      <w:tr w:rsidR="00602CF9" w:rsidRPr="006622C9" w14:paraId="2CCFE47A" w14:textId="77777777" w:rsidTr="00635C7C">
        <w:trPr>
          <w:jc w:val="center"/>
          <w:trPrChange w:id="847" w:author="Amy TAO" w:date="2022-04-08T18:19:00Z">
            <w:trPr>
              <w:jc w:val="center"/>
            </w:trPr>
          </w:trPrChange>
        </w:trPr>
        <w:tc>
          <w:tcPr>
            <w:tcW w:w="688" w:type="dxa"/>
            <w:tcMar>
              <w:top w:w="0" w:type="dxa"/>
              <w:left w:w="108" w:type="dxa"/>
              <w:bottom w:w="0" w:type="dxa"/>
              <w:right w:w="108" w:type="dxa"/>
            </w:tcMar>
            <w:tcPrChange w:id="848"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8E7BED" w14:textId="77777777" w:rsidR="00602CF9" w:rsidRPr="006622C9" w:rsidRDefault="00602CF9" w:rsidP="00602CF9">
            <w:pPr>
              <w:pStyle w:val="TAC"/>
            </w:pPr>
            <w:r w:rsidRPr="006622C9">
              <w:t>4</w:t>
            </w:r>
          </w:p>
        </w:tc>
        <w:tc>
          <w:tcPr>
            <w:tcW w:w="1429" w:type="dxa"/>
            <w:tcMar>
              <w:top w:w="0" w:type="dxa"/>
              <w:left w:w="108" w:type="dxa"/>
              <w:bottom w:w="0" w:type="dxa"/>
              <w:right w:w="108" w:type="dxa"/>
            </w:tcMar>
            <w:tcPrChange w:id="849"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3503CB" w14:textId="77777777" w:rsidR="00602CF9" w:rsidRPr="006622C9" w:rsidRDefault="00602CF9" w:rsidP="00602CF9">
            <w:pPr>
              <w:pStyle w:val="TAC"/>
            </w:pPr>
            <w:r w:rsidRPr="006622C9">
              <w:t>FDD Band n</w:t>
            </w:r>
            <w:r w:rsidRPr="006622C9">
              <w:rPr>
                <w:rFonts w:eastAsia="SimSun"/>
                <w:lang w:eastAsia="zh-CN"/>
              </w:rPr>
              <w:t>5</w:t>
            </w:r>
          </w:p>
        </w:tc>
        <w:tc>
          <w:tcPr>
            <w:tcW w:w="1842" w:type="dxa"/>
            <w:vAlign w:val="center"/>
            <w:hideMark/>
            <w:tcPrChange w:id="850" w:author="Amy TAO" w:date="2022-04-08T18:19: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61DF74A3" w14:textId="77777777" w:rsidR="00602CF9" w:rsidRPr="006622C9" w:rsidRDefault="00602CF9" w:rsidP="00602CF9">
            <w:pPr>
              <w:pStyle w:val="TAC"/>
            </w:pPr>
            <w:r w:rsidRPr="006622C9">
              <w:t>38.101-1, 6.4.2.1a</w:t>
            </w:r>
          </w:p>
        </w:tc>
        <w:tc>
          <w:tcPr>
            <w:tcW w:w="897" w:type="dxa"/>
            <w:vAlign w:val="center"/>
            <w:hideMark/>
            <w:tcPrChange w:id="851" w:author="Amy TAO" w:date="2022-04-08T18:19:00Z">
              <w:tcPr>
                <w:tcW w:w="897" w:type="dxa"/>
                <w:tcBorders>
                  <w:top w:val="single" w:sz="4" w:space="0" w:color="auto"/>
                  <w:left w:val="single" w:sz="4" w:space="0" w:color="auto"/>
                  <w:bottom w:val="single" w:sz="4" w:space="0" w:color="auto"/>
                  <w:right w:val="single" w:sz="4" w:space="0" w:color="auto"/>
                </w:tcBorders>
                <w:vAlign w:val="center"/>
                <w:hideMark/>
              </w:tcPr>
            </w:tcPrChange>
          </w:tcPr>
          <w:p w14:paraId="548A6EA6"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852"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C3C38C" w14:textId="77777777" w:rsidR="00602CF9" w:rsidRPr="006622C9" w:rsidRDefault="00602CF9" w:rsidP="00602CF9">
            <w:pPr>
              <w:pStyle w:val="TAC"/>
            </w:pPr>
          </w:p>
        </w:tc>
        <w:tc>
          <w:tcPr>
            <w:tcW w:w="726" w:type="dxa"/>
            <w:tcMar>
              <w:top w:w="0" w:type="dxa"/>
              <w:left w:w="108" w:type="dxa"/>
              <w:bottom w:w="0" w:type="dxa"/>
              <w:right w:w="108" w:type="dxa"/>
            </w:tcMar>
            <w:tcPrChange w:id="853"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31CB9E" w14:textId="77777777" w:rsidR="00602CF9" w:rsidRPr="006622C9" w:rsidRDefault="00602CF9" w:rsidP="00602CF9">
            <w:pPr>
              <w:pStyle w:val="TAC"/>
            </w:pPr>
          </w:p>
        </w:tc>
        <w:tc>
          <w:tcPr>
            <w:tcW w:w="849" w:type="dxa"/>
            <w:tcMar>
              <w:top w:w="0" w:type="dxa"/>
              <w:left w:w="108" w:type="dxa"/>
              <w:bottom w:w="0" w:type="dxa"/>
              <w:right w:w="108" w:type="dxa"/>
            </w:tcMar>
            <w:tcPrChange w:id="854"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5D4C9C" w14:textId="77777777" w:rsidR="00602CF9" w:rsidRPr="006622C9" w:rsidRDefault="00602CF9" w:rsidP="00602CF9">
            <w:pPr>
              <w:pStyle w:val="TAC"/>
            </w:pPr>
          </w:p>
        </w:tc>
        <w:tc>
          <w:tcPr>
            <w:tcW w:w="1183" w:type="dxa"/>
            <w:tcMar>
              <w:top w:w="0" w:type="dxa"/>
              <w:left w:w="108" w:type="dxa"/>
              <w:bottom w:w="0" w:type="dxa"/>
              <w:right w:w="108" w:type="dxa"/>
            </w:tcMar>
            <w:tcPrChange w:id="855"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50B8D7" w14:textId="77777777" w:rsidR="00602CF9" w:rsidRPr="006622C9" w:rsidRDefault="00602CF9" w:rsidP="00602CF9">
            <w:pPr>
              <w:pStyle w:val="TAC"/>
            </w:pPr>
          </w:p>
        </w:tc>
      </w:tr>
      <w:tr w:rsidR="00602CF9" w:rsidRPr="006622C9" w14:paraId="2DC3F123" w14:textId="77777777" w:rsidTr="00635C7C">
        <w:trPr>
          <w:jc w:val="center"/>
          <w:trPrChange w:id="856" w:author="Amy TAO" w:date="2022-04-08T18:19:00Z">
            <w:trPr>
              <w:jc w:val="center"/>
            </w:trPr>
          </w:trPrChange>
        </w:trPr>
        <w:tc>
          <w:tcPr>
            <w:tcW w:w="688" w:type="dxa"/>
            <w:tcMar>
              <w:top w:w="0" w:type="dxa"/>
              <w:left w:w="108" w:type="dxa"/>
              <w:bottom w:w="0" w:type="dxa"/>
              <w:right w:w="108" w:type="dxa"/>
            </w:tcMar>
            <w:tcPrChange w:id="857"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7CE407" w14:textId="77777777" w:rsidR="00602CF9" w:rsidRPr="006622C9" w:rsidRDefault="00602CF9" w:rsidP="00602CF9">
            <w:pPr>
              <w:pStyle w:val="TAC"/>
            </w:pPr>
            <w:r w:rsidRPr="006622C9">
              <w:t>5</w:t>
            </w:r>
          </w:p>
        </w:tc>
        <w:tc>
          <w:tcPr>
            <w:tcW w:w="1429" w:type="dxa"/>
            <w:tcMar>
              <w:top w:w="0" w:type="dxa"/>
              <w:left w:w="108" w:type="dxa"/>
              <w:bottom w:w="0" w:type="dxa"/>
              <w:right w:w="108" w:type="dxa"/>
            </w:tcMar>
            <w:tcPrChange w:id="858"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44B3DD" w14:textId="77777777" w:rsidR="00602CF9" w:rsidRPr="006622C9" w:rsidRDefault="00602CF9" w:rsidP="00602CF9">
            <w:pPr>
              <w:pStyle w:val="TAC"/>
            </w:pPr>
            <w:r w:rsidRPr="006622C9">
              <w:t>FDD Band n7</w:t>
            </w:r>
          </w:p>
        </w:tc>
        <w:tc>
          <w:tcPr>
            <w:tcW w:w="1842" w:type="dxa"/>
            <w:tcPrChange w:id="859" w:author="Amy TAO" w:date="2022-04-08T18:19:00Z">
              <w:tcPr>
                <w:tcW w:w="1842" w:type="dxa"/>
                <w:tcBorders>
                  <w:top w:val="single" w:sz="4" w:space="0" w:color="auto"/>
                  <w:left w:val="single" w:sz="4" w:space="0" w:color="auto"/>
                  <w:bottom w:val="single" w:sz="4" w:space="0" w:color="auto"/>
                  <w:right w:val="single" w:sz="4" w:space="0" w:color="auto"/>
                </w:tcBorders>
              </w:tcPr>
            </w:tcPrChange>
          </w:tcPr>
          <w:p w14:paraId="5EB4FE86" w14:textId="77777777" w:rsidR="00602CF9" w:rsidRPr="006622C9" w:rsidRDefault="00602CF9" w:rsidP="00602CF9">
            <w:pPr>
              <w:pStyle w:val="TAC"/>
            </w:pPr>
            <w:r w:rsidRPr="006622C9">
              <w:t>38.101-1, 6.4.2.1a</w:t>
            </w:r>
          </w:p>
        </w:tc>
        <w:tc>
          <w:tcPr>
            <w:tcW w:w="897" w:type="dxa"/>
            <w:vAlign w:val="center"/>
            <w:tcPrChange w:id="860" w:author="Amy TAO" w:date="2022-04-08T18:19:00Z">
              <w:tcPr>
                <w:tcW w:w="897" w:type="dxa"/>
                <w:tcBorders>
                  <w:top w:val="single" w:sz="4" w:space="0" w:color="auto"/>
                  <w:left w:val="single" w:sz="4" w:space="0" w:color="auto"/>
                  <w:bottom w:val="single" w:sz="4" w:space="0" w:color="auto"/>
                  <w:right w:val="single" w:sz="4" w:space="0" w:color="auto"/>
                </w:tcBorders>
                <w:vAlign w:val="center"/>
              </w:tcPr>
            </w:tcPrChange>
          </w:tcPr>
          <w:p w14:paraId="60954154"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861"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F82DDF" w14:textId="77777777" w:rsidR="00602CF9" w:rsidRPr="006622C9" w:rsidRDefault="00602CF9" w:rsidP="00602CF9">
            <w:pPr>
              <w:pStyle w:val="TAC"/>
            </w:pPr>
          </w:p>
        </w:tc>
        <w:tc>
          <w:tcPr>
            <w:tcW w:w="726" w:type="dxa"/>
            <w:tcMar>
              <w:top w:w="0" w:type="dxa"/>
              <w:left w:w="108" w:type="dxa"/>
              <w:bottom w:w="0" w:type="dxa"/>
              <w:right w:w="108" w:type="dxa"/>
            </w:tcMar>
            <w:tcPrChange w:id="862"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404B59A" w14:textId="77777777" w:rsidR="00602CF9" w:rsidRPr="006622C9" w:rsidRDefault="00602CF9" w:rsidP="00602CF9">
            <w:pPr>
              <w:pStyle w:val="TAC"/>
            </w:pPr>
          </w:p>
        </w:tc>
        <w:tc>
          <w:tcPr>
            <w:tcW w:w="849" w:type="dxa"/>
            <w:tcMar>
              <w:top w:w="0" w:type="dxa"/>
              <w:left w:w="108" w:type="dxa"/>
              <w:bottom w:w="0" w:type="dxa"/>
              <w:right w:w="108" w:type="dxa"/>
            </w:tcMar>
            <w:tcPrChange w:id="863"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B7BCE0" w14:textId="77777777" w:rsidR="00602CF9" w:rsidRPr="006622C9" w:rsidRDefault="00602CF9" w:rsidP="00602CF9">
            <w:pPr>
              <w:pStyle w:val="TAC"/>
            </w:pPr>
          </w:p>
        </w:tc>
        <w:tc>
          <w:tcPr>
            <w:tcW w:w="1183" w:type="dxa"/>
            <w:tcMar>
              <w:top w:w="0" w:type="dxa"/>
              <w:left w:w="108" w:type="dxa"/>
              <w:bottom w:w="0" w:type="dxa"/>
              <w:right w:w="108" w:type="dxa"/>
            </w:tcMar>
            <w:tcPrChange w:id="864"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D58E61" w14:textId="77777777" w:rsidR="00602CF9" w:rsidRPr="006622C9" w:rsidRDefault="00602CF9" w:rsidP="00602CF9">
            <w:pPr>
              <w:pStyle w:val="TAC"/>
            </w:pPr>
          </w:p>
        </w:tc>
      </w:tr>
      <w:tr w:rsidR="00602CF9" w:rsidRPr="006622C9" w14:paraId="008C290D" w14:textId="77777777" w:rsidTr="00635C7C">
        <w:trPr>
          <w:jc w:val="center"/>
          <w:trPrChange w:id="865" w:author="Amy TAO" w:date="2022-04-08T18:19:00Z">
            <w:trPr>
              <w:jc w:val="center"/>
            </w:trPr>
          </w:trPrChange>
        </w:trPr>
        <w:tc>
          <w:tcPr>
            <w:tcW w:w="688" w:type="dxa"/>
            <w:tcMar>
              <w:top w:w="0" w:type="dxa"/>
              <w:left w:w="108" w:type="dxa"/>
              <w:bottom w:w="0" w:type="dxa"/>
              <w:right w:w="108" w:type="dxa"/>
            </w:tcMar>
            <w:tcPrChange w:id="866"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0693A5" w14:textId="77777777" w:rsidR="00602CF9" w:rsidRPr="006622C9" w:rsidRDefault="00602CF9" w:rsidP="00602CF9">
            <w:pPr>
              <w:pStyle w:val="TAC"/>
            </w:pPr>
            <w:r w:rsidRPr="006622C9">
              <w:t>6</w:t>
            </w:r>
          </w:p>
        </w:tc>
        <w:tc>
          <w:tcPr>
            <w:tcW w:w="1429" w:type="dxa"/>
            <w:tcMar>
              <w:top w:w="0" w:type="dxa"/>
              <w:left w:w="108" w:type="dxa"/>
              <w:bottom w:w="0" w:type="dxa"/>
              <w:right w:w="108" w:type="dxa"/>
            </w:tcMar>
            <w:tcPrChange w:id="867"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5B092C" w14:textId="77777777" w:rsidR="00602CF9" w:rsidRPr="006622C9" w:rsidRDefault="00602CF9" w:rsidP="00602CF9">
            <w:pPr>
              <w:pStyle w:val="TAC"/>
            </w:pPr>
            <w:r w:rsidRPr="006622C9">
              <w:t>FDD Band n8</w:t>
            </w:r>
          </w:p>
        </w:tc>
        <w:tc>
          <w:tcPr>
            <w:tcW w:w="1842" w:type="dxa"/>
            <w:vAlign w:val="center"/>
            <w:tcPrChange w:id="868" w:author="Amy TAO" w:date="2022-04-08T18:19:00Z">
              <w:tcPr>
                <w:tcW w:w="1842" w:type="dxa"/>
                <w:tcBorders>
                  <w:top w:val="single" w:sz="4" w:space="0" w:color="auto"/>
                  <w:left w:val="single" w:sz="4" w:space="0" w:color="auto"/>
                  <w:bottom w:val="single" w:sz="4" w:space="0" w:color="auto"/>
                  <w:right w:val="single" w:sz="4" w:space="0" w:color="auto"/>
                </w:tcBorders>
                <w:vAlign w:val="center"/>
              </w:tcPr>
            </w:tcPrChange>
          </w:tcPr>
          <w:p w14:paraId="337B8380" w14:textId="77777777" w:rsidR="00602CF9" w:rsidRPr="006622C9" w:rsidRDefault="00602CF9" w:rsidP="00602CF9">
            <w:pPr>
              <w:pStyle w:val="TAC"/>
            </w:pPr>
            <w:r w:rsidRPr="006622C9">
              <w:t>38.101-1, 6.4.2.1a</w:t>
            </w:r>
          </w:p>
        </w:tc>
        <w:tc>
          <w:tcPr>
            <w:tcW w:w="897" w:type="dxa"/>
            <w:tcPrChange w:id="869" w:author="Amy TAO" w:date="2022-04-08T18:19:00Z">
              <w:tcPr>
                <w:tcW w:w="897" w:type="dxa"/>
                <w:tcBorders>
                  <w:top w:val="single" w:sz="4" w:space="0" w:color="auto"/>
                  <w:left w:val="single" w:sz="4" w:space="0" w:color="auto"/>
                  <w:bottom w:val="single" w:sz="4" w:space="0" w:color="auto"/>
                  <w:right w:val="single" w:sz="4" w:space="0" w:color="auto"/>
                </w:tcBorders>
              </w:tcPr>
            </w:tcPrChange>
          </w:tcPr>
          <w:p w14:paraId="247086EA"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870"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F48871" w14:textId="77777777" w:rsidR="00602CF9" w:rsidRPr="006622C9" w:rsidRDefault="00602CF9" w:rsidP="00602CF9">
            <w:pPr>
              <w:pStyle w:val="TAC"/>
            </w:pPr>
          </w:p>
        </w:tc>
        <w:tc>
          <w:tcPr>
            <w:tcW w:w="726" w:type="dxa"/>
            <w:tcMar>
              <w:top w:w="0" w:type="dxa"/>
              <w:left w:w="108" w:type="dxa"/>
              <w:bottom w:w="0" w:type="dxa"/>
              <w:right w:w="108" w:type="dxa"/>
            </w:tcMar>
            <w:tcPrChange w:id="871"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230AD4" w14:textId="77777777" w:rsidR="00602CF9" w:rsidRPr="006622C9" w:rsidRDefault="00602CF9" w:rsidP="00602CF9">
            <w:pPr>
              <w:pStyle w:val="TAC"/>
            </w:pPr>
          </w:p>
        </w:tc>
        <w:tc>
          <w:tcPr>
            <w:tcW w:w="849" w:type="dxa"/>
            <w:tcMar>
              <w:top w:w="0" w:type="dxa"/>
              <w:left w:w="108" w:type="dxa"/>
              <w:bottom w:w="0" w:type="dxa"/>
              <w:right w:w="108" w:type="dxa"/>
            </w:tcMar>
            <w:tcPrChange w:id="872"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632E33" w14:textId="77777777" w:rsidR="00602CF9" w:rsidRPr="006622C9" w:rsidRDefault="00602CF9" w:rsidP="00602CF9">
            <w:pPr>
              <w:pStyle w:val="TAC"/>
            </w:pPr>
          </w:p>
        </w:tc>
        <w:tc>
          <w:tcPr>
            <w:tcW w:w="1183" w:type="dxa"/>
            <w:tcMar>
              <w:top w:w="0" w:type="dxa"/>
              <w:left w:w="108" w:type="dxa"/>
              <w:bottom w:w="0" w:type="dxa"/>
              <w:right w:w="108" w:type="dxa"/>
            </w:tcMar>
            <w:tcPrChange w:id="873"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F0236E" w14:textId="77777777" w:rsidR="00602CF9" w:rsidRPr="006622C9" w:rsidRDefault="00602CF9" w:rsidP="00602CF9">
            <w:pPr>
              <w:pStyle w:val="TAC"/>
            </w:pPr>
          </w:p>
        </w:tc>
      </w:tr>
      <w:tr w:rsidR="00602CF9" w:rsidRPr="006622C9" w14:paraId="7DFA4F07" w14:textId="77777777" w:rsidTr="00635C7C">
        <w:trPr>
          <w:jc w:val="center"/>
          <w:trPrChange w:id="874" w:author="Amy TAO" w:date="2022-04-08T18:19:00Z">
            <w:trPr>
              <w:jc w:val="center"/>
            </w:trPr>
          </w:trPrChange>
        </w:trPr>
        <w:tc>
          <w:tcPr>
            <w:tcW w:w="688" w:type="dxa"/>
            <w:tcMar>
              <w:top w:w="0" w:type="dxa"/>
              <w:left w:w="108" w:type="dxa"/>
              <w:bottom w:w="0" w:type="dxa"/>
              <w:right w:w="108" w:type="dxa"/>
            </w:tcMar>
            <w:tcPrChange w:id="875"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0F9564" w14:textId="77777777" w:rsidR="00602CF9" w:rsidRPr="006622C9" w:rsidRDefault="00602CF9" w:rsidP="00602CF9">
            <w:pPr>
              <w:pStyle w:val="TAC"/>
            </w:pPr>
            <w:r w:rsidRPr="006622C9">
              <w:t>7</w:t>
            </w:r>
          </w:p>
        </w:tc>
        <w:tc>
          <w:tcPr>
            <w:tcW w:w="1429" w:type="dxa"/>
            <w:tcMar>
              <w:top w:w="0" w:type="dxa"/>
              <w:left w:w="108" w:type="dxa"/>
              <w:bottom w:w="0" w:type="dxa"/>
              <w:right w:w="108" w:type="dxa"/>
            </w:tcMar>
            <w:tcPrChange w:id="876"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E2E39D" w14:textId="77777777" w:rsidR="00602CF9" w:rsidRPr="006622C9" w:rsidRDefault="00602CF9" w:rsidP="00602CF9">
            <w:pPr>
              <w:pStyle w:val="TAC"/>
            </w:pPr>
            <w:r w:rsidRPr="006622C9">
              <w:t>FDD Band n12</w:t>
            </w:r>
          </w:p>
        </w:tc>
        <w:tc>
          <w:tcPr>
            <w:tcW w:w="1842" w:type="dxa"/>
            <w:vAlign w:val="center"/>
            <w:tcPrChange w:id="877" w:author="Amy TAO" w:date="2022-04-08T18:19:00Z">
              <w:tcPr>
                <w:tcW w:w="1842" w:type="dxa"/>
                <w:tcBorders>
                  <w:top w:val="single" w:sz="4" w:space="0" w:color="auto"/>
                  <w:left w:val="single" w:sz="4" w:space="0" w:color="auto"/>
                  <w:bottom w:val="single" w:sz="4" w:space="0" w:color="auto"/>
                  <w:right w:val="single" w:sz="4" w:space="0" w:color="auto"/>
                </w:tcBorders>
                <w:vAlign w:val="center"/>
              </w:tcPr>
            </w:tcPrChange>
          </w:tcPr>
          <w:p w14:paraId="4742CB8C" w14:textId="77777777" w:rsidR="00602CF9" w:rsidRPr="006622C9" w:rsidRDefault="00602CF9" w:rsidP="00602CF9">
            <w:pPr>
              <w:pStyle w:val="TAC"/>
            </w:pPr>
            <w:r w:rsidRPr="006622C9">
              <w:t>38.101-1, 6.4.2.1a</w:t>
            </w:r>
          </w:p>
        </w:tc>
        <w:tc>
          <w:tcPr>
            <w:tcW w:w="897" w:type="dxa"/>
            <w:vAlign w:val="center"/>
            <w:tcPrChange w:id="878" w:author="Amy TAO" w:date="2022-04-08T18:19:00Z">
              <w:tcPr>
                <w:tcW w:w="897" w:type="dxa"/>
                <w:tcBorders>
                  <w:top w:val="single" w:sz="4" w:space="0" w:color="auto"/>
                  <w:left w:val="single" w:sz="4" w:space="0" w:color="auto"/>
                  <w:bottom w:val="single" w:sz="4" w:space="0" w:color="auto"/>
                  <w:right w:val="single" w:sz="4" w:space="0" w:color="auto"/>
                </w:tcBorders>
                <w:vAlign w:val="center"/>
              </w:tcPr>
            </w:tcPrChange>
          </w:tcPr>
          <w:p w14:paraId="6887A352"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879"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9160B3" w14:textId="77777777" w:rsidR="00602CF9" w:rsidRPr="006622C9" w:rsidRDefault="00602CF9" w:rsidP="00602CF9">
            <w:pPr>
              <w:pStyle w:val="TAC"/>
            </w:pPr>
          </w:p>
        </w:tc>
        <w:tc>
          <w:tcPr>
            <w:tcW w:w="726" w:type="dxa"/>
            <w:tcMar>
              <w:top w:w="0" w:type="dxa"/>
              <w:left w:w="108" w:type="dxa"/>
              <w:bottom w:w="0" w:type="dxa"/>
              <w:right w:w="108" w:type="dxa"/>
            </w:tcMar>
            <w:tcPrChange w:id="880"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3779B0" w14:textId="77777777" w:rsidR="00602CF9" w:rsidRPr="006622C9" w:rsidRDefault="00602CF9" w:rsidP="00602CF9">
            <w:pPr>
              <w:pStyle w:val="TAC"/>
            </w:pPr>
          </w:p>
        </w:tc>
        <w:tc>
          <w:tcPr>
            <w:tcW w:w="849" w:type="dxa"/>
            <w:tcMar>
              <w:top w:w="0" w:type="dxa"/>
              <w:left w:w="108" w:type="dxa"/>
              <w:bottom w:w="0" w:type="dxa"/>
              <w:right w:w="108" w:type="dxa"/>
            </w:tcMar>
            <w:tcPrChange w:id="881"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44136E" w14:textId="77777777" w:rsidR="00602CF9" w:rsidRPr="006622C9" w:rsidRDefault="00602CF9" w:rsidP="00602CF9">
            <w:pPr>
              <w:pStyle w:val="TAC"/>
            </w:pPr>
          </w:p>
        </w:tc>
        <w:tc>
          <w:tcPr>
            <w:tcW w:w="1183" w:type="dxa"/>
            <w:tcMar>
              <w:top w:w="0" w:type="dxa"/>
              <w:left w:w="108" w:type="dxa"/>
              <w:bottom w:w="0" w:type="dxa"/>
              <w:right w:w="108" w:type="dxa"/>
            </w:tcMar>
            <w:tcPrChange w:id="882"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AA292C" w14:textId="77777777" w:rsidR="00602CF9" w:rsidRPr="006622C9" w:rsidRDefault="00602CF9" w:rsidP="00602CF9">
            <w:pPr>
              <w:pStyle w:val="TAC"/>
            </w:pPr>
          </w:p>
        </w:tc>
      </w:tr>
      <w:tr w:rsidR="00602CF9" w:rsidRPr="006622C9" w14:paraId="34AE217A" w14:textId="77777777" w:rsidTr="00635C7C">
        <w:trPr>
          <w:jc w:val="center"/>
          <w:trPrChange w:id="883" w:author="Amy TAO" w:date="2022-04-08T18:19:00Z">
            <w:trPr>
              <w:jc w:val="center"/>
            </w:trPr>
          </w:trPrChange>
        </w:trPr>
        <w:tc>
          <w:tcPr>
            <w:tcW w:w="688" w:type="dxa"/>
            <w:tcMar>
              <w:top w:w="0" w:type="dxa"/>
              <w:left w:w="108" w:type="dxa"/>
              <w:bottom w:w="0" w:type="dxa"/>
              <w:right w:w="108" w:type="dxa"/>
            </w:tcMar>
            <w:tcPrChange w:id="884"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B6BBC7" w14:textId="77777777" w:rsidR="00602CF9" w:rsidRPr="006622C9" w:rsidRDefault="00602CF9" w:rsidP="00602CF9">
            <w:pPr>
              <w:pStyle w:val="TAC"/>
            </w:pPr>
            <w:r w:rsidRPr="006622C9">
              <w:t>8</w:t>
            </w:r>
          </w:p>
        </w:tc>
        <w:tc>
          <w:tcPr>
            <w:tcW w:w="1429" w:type="dxa"/>
            <w:tcMar>
              <w:top w:w="0" w:type="dxa"/>
              <w:left w:w="108" w:type="dxa"/>
              <w:bottom w:w="0" w:type="dxa"/>
              <w:right w:w="108" w:type="dxa"/>
            </w:tcMar>
            <w:tcPrChange w:id="885"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4E7B10" w14:textId="77777777" w:rsidR="00602CF9" w:rsidRPr="006622C9" w:rsidRDefault="00602CF9" w:rsidP="00602CF9">
            <w:pPr>
              <w:pStyle w:val="TAC"/>
            </w:pPr>
            <w:r w:rsidRPr="006622C9">
              <w:t>FDD Band n14</w:t>
            </w:r>
          </w:p>
        </w:tc>
        <w:tc>
          <w:tcPr>
            <w:tcW w:w="1842" w:type="dxa"/>
            <w:vAlign w:val="center"/>
            <w:tcPrChange w:id="886" w:author="Amy TAO" w:date="2022-04-08T18:19:00Z">
              <w:tcPr>
                <w:tcW w:w="1842" w:type="dxa"/>
                <w:tcBorders>
                  <w:top w:val="single" w:sz="4" w:space="0" w:color="auto"/>
                  <w:left w:val="single" w:sz="4" w:space="0" w:color="auto"/>
                  <w:bottom w:val="single" w:sz="4" w:space="0" w:color="auto"/>
                  <w:right w:val="single" w:sz="4" w:space="0" w:color="auto"/>
                </w:tcBorders>
                <w:vAlign w:val="center"/>
              </w:tcPr>
            </w:tcPrChange>
          </w:tcPr>
          <w:p w14:paraId="7CD3F05F" w14:textId="77777777" w:rsidR="00602CF9" w:rsidRPr="006622C9" w:rsidRDefault="00602CF9" w:rsidP="00602CF9">
            <w:pPr>
              <w:pStyle w:val="TAC"/>
            </w:pPr>
            <w:r w:rsidRPr="006622C9">
              <w:t>38.101-1, 6.4.2.1a</w:t>
            </w:r>
          </w:p>
        </w:tc>
        <w:tc>
          <w:tcPr>
            <w:tcW w:w="897" w:type="dxa"/>
            <w:vAlign w:val="center"/>
            <w:tcPrChange w:id="887" w:author="Amy TAO" w:date="2022-04-08T18:19:00Z">
              <w:tcPr>
                <w:tcW w:w="897" w:type="dxa"/>
                <w:tcBorders>
                  <w:top w:val="single" w:sz="4" w:space="0" w:color="auto"/>
                  <w:left w:val="single" w:sz="4" w:space="0" w:color="auto"/>
                  <w:bottom w:val="single" w:sz="4" w:space="0" w:color="auto"/>
                  <w:right w:val="single" w:sz="4" w:space="0" w:color="auto"/>
                </w:tcBorders>
                <w:vAlign w:val="center"/>
              </w:tcPr>
            </w:tcPrChange>
          </w:tcPr>
          <w:p w14:paraId="69B96B5D"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888"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58BC8F" w14:textId="77777777" w:rsidR="00602CF9" w:rsidRPr="006622C9" w:rsidRDefault="00602CF9" w:rsidP="00602CF9">
            <w:pPr>
              <w:pStyle w:val="TAC"/>
            </w:pPr>
          </w:p>
        </w:tc>
        <w:tc>
          <w:tcPr>
            <w:tcW w:w="726" w:type="dxa"/>
            <w:tcMar>
              <w:top w:w="0" w:type="dxa"/>
              <w:left w:w="108" w:type="dxa"/>
              <w:bottom w:w="0" w:type="dxa"/>
              <w:right w:w="108" w:type="dxa"/>
            </w:tcMar>
            <w:tcPrChange w:id="889"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467166" w14:textId="77777777" w:rsidR="00602CF9" w:rsidRPr="006622C9" w:rsidRDefault="00602CF9" w:rsidP="00602CF9">
            <w:pPr>
              <w:pStyle w:val="TAC"/>
            </w:pPr>
          </w:p>
        </w:tc>
        <w:tc>
          <w:tcPr>
            <w:tcW w:w="849" w:type="dxa"/>
            <w:tcMar>
              <w:top w:w="0" w:type="dxa"/>
              <w:left w:w="108" w:type="dxa"/>
              <w:bottom w:w="0" w:type="dxa"/>
              <w:right w:w="108" w:type="dxa"/>
            </w:tcMar>
            <w:tcPrChange w:id="890"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79196B" w14:textId="77777777" w:rsidR="00602CF9" w:rsidRPr="006622C9" w:rsidRDefault="00602CF9" w:rsidP="00602CF9">
            <w:pPr>
              <w:pStyle w:val="TAC"/>
            </w:pPr>
          </w:p>
        </w:tc>
        <w:tc>
          <w:tcPr>
            <w:tcW w:w="1183" w:type="dxa"/>
            <w:tcMar>
              <w:top w:w="0" w:type="dxa"/>
              <w:left w:w="108" w:type="dxa"/>
              <w:bottom w:w="0" w:type="dxa"/>
              <w:right w:w="108" w:type="dxa"/>
            </w:tcMar>
            <w:tcPrChange w:id="891"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D0DCAA" w14:textId="77777777" w:rsidR="00602CF9" w:rsidRPr="006622C9" w:rsidRDefault="00602CF9" w:rsidP="00602CF9">
            <w:pPr>
              <w:pStyle w:val="TAC"/>
            </w:pPr>
          </w:p>
        </w:tc>
      </w:tr>
      <w:tr w:rsidR="00602CF9" w:rsidRPr="006622C9" w14:paraId="7B688D28" w14:textId="77777777" w:rsidTr="00635C7C">
        <w:trPr>
          <w:jc w:val="center"/>
          <w:trPrChange w:id="892" w:author="Amy TAO" w:date="2022-04-08T18:19:00Z">
            <w:trPr>
              <w:jc w:val="center"/>
            </w:trPr>
          </w:trPrChange>
        </w:trPr>
        <w:tc>
          <w:tcPr>
            <w:tcW w:w="688" w:type="dxa"/>
            <w:tcMar>
              <w:top w:w="0" w:type="dxa"/>
              <w:left w:w="108" w:type="dxa"/>
              <w:bottom w:w="0" w:type="dxa"/>
              <w:right w:w="108" w:type="dxa"/>
            </w:tcMar>
            <w:tcPrChange w:id="893"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47163F" w14:textId="77777777" w:rsidR="00602CF9" w:rsidRPr="006622C9" w:rsidRDefault="00602CF9" w:rsidP="00602CF9">
            <w:pPr>
              <w:pStyle w:val="TAC"/>
            </w:pPr>
            <w:r w:rsidRPr="006622C9">
              <w:t>9</w:t>
            </w:r>
          </w:p>
        </w:tc>
        <w:tc>
          <w:tcPr>
            <w:tcW w:w="1429" w:type="dxa"/>
            <w:tcMar>
              <w:top w:w="0" w:type="dxa"/>
              <w:left w:w="108" w:type="dxa"/>
              <w:bottom w:w="0" w:type="dxa"/>
              <w:right w:w="108" w:type="dxa"/>
            </w:tcMar>
            <w:tcPrChange w:id="894"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2D28F5" w14:textId="77777777" w:rsidR="00602CF9" w:rsidRPr="006622C9" w:rsidRDefault="00602CF9" w:rsidP="00602CF9">
            <w:pPr>
              <w:pStyle w:val="TAC"/>
            </w:pPr>
            <w:r w:rsidRPr="006622C9">
              <w:t>FDD Band n20</w:t>
            </w:r>
          </w:p>
        </w:tc>
        <w:tc>
          <w:tcPr>
            <w:tcW w:w="1842" w:type="dxa"/>
            <w:tcPrChange w:id="895" w:author="Amy TAO" w:date="2022-04-08T18:19:00Z">
              <w:tcPr>
                <w:tcW w:w="1842" w:type="dxa"/>
                <w:tcBorders>
                  <w:top w:val="single" w:sz="4" w:space="0" w:color="auto"/>
                  <w:left w:val="single" w:sz="4" w:space="0" w:color="auto"/>
                  <w:bottom w:val="single" w:sz="4" w:space="0" w:color="auto"/>
                  <w:right w:val="single" w:sz="4" w:space="0" w:color="auto"/>
                </w:tcBorders>
              </w:tcPr>
            </w:tcPrChange>
          </w:tcPr>
          <w:p w14:paraId="68891013" w14:textId="77777777" w:rsidR="00602CF9" w:rsidRPr="006622C9" w:rsidRDefault="00602CF9" w:rsidP="00602CF9">
            <w:pPr>
              <w:pStyle w:val="TAC"/>
            </w:pPr>
            <w:r w:rsidRPr="006622C9">
              <w:t>38.101-1, 6.4.2.1a</w:t>
            </w:r>
          </w:p>
        </w:tc>
        <w:tc>
          <w:tcPr>
            <w:tcW w:w="897" w:type="dxa"/>
            <w:vAlign w:val="center"/>
            <w:tcPrChange w:id="896" w:author="Amy TAO" w:date="2022-04-08T18:19:00Z">
              <w:tcPr>
                <w:tcW w:w="897" w:type="dxa"/>
                <w:tcBorders>
                  <w:top w:val="single" w:sz="4" w:space="0" w:color="auto"/>
                  <w:left w:val="single" w:sz="4" w:space="0" w:color="auto"/>
                  <w:bottom w:val="single" w:sz="4" w:space="0" w:color="auto"/>
                  <w:right w:val="single" w:sz="4" w:space="0" w:color="auto"/>
                </w:tcBorders>
                <w:vAlign w:val="center"/>
              </w:tcPr>
            </w:tcPrChange>
          </w:tcPr>
          <w:p w14:paraId="6D3A9745"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897"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CA2142" w14:textId="77777777" w:rsidR="00602CF9" w:rsidRPr="006622C9" w:rsidRDefault="00602CF9" w:rsidP="00602CF9">
            <w:pPr>
              <w:pStyle w:val="TAC"/>
            </w:pPr>
          </w:p>
        </w:tc>
        <w:tc>
          <w:tcPr>
            <w:tcW w:w="726" w:type="dxa"/>
            <w:tcMar>
              <w:top w:w="0" w:type="dxa"/>
              <w:left w:w="108" w:type="dxa"/>
              <w:bottom w:w="0" w:type="dxa"/>
              <w:right w:w="108" w:type="dxa"/>
            </w:tcMar>
            <w:tcPrChange w:id="898"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6AD019" w14:textId="77777777" w:rsidR="00602CF9" w:rsidRPr="006622C9" w:rsidRDefault="00602CF9" w:rsidP="00602CF9">
            <w:pPr>
              <w:pStyle w:val="TAC"/>
            </w:pPr>
          </w:p>
        </w:tc>
        <w:tc>
          <w:tcPr>
            <w:tcW w:w="849" w:type="dxa"/>
            <w:tcMar>
              <w:top w:w="0" w:type="dxa"/>
              <w:left w:w="108" w:type="dxa"/>
              <w:bottom w:w="0" w:type="dxa"/>
              <w:right w:w="108" w:type="dxa"/>
            </w:tcMar>
            <w:tcPrChange w:id="899"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BE10F1" w14:textId="77777777" w:rsidR="00602CF9" w:rsidRPr="006622C9" w:rsidRDefault="00602CF9" w:rsidP="00602CF9">
            <w:pPr>
              <w:pStyle w:val="TAC"/>
            </w:pPr>
          </w:p>
        </w:tc>
        <w:tc>
          <w:tcPr>
            <w:tcW w:w="1183" w:type="dxa"/>
            <w:tcMar>
              <w:top w:w="0" w:type="dxa"/>
              <w:left w:w="108" w:type="dxa"/>
              <w:bottom w:w="0" w:type="dxa"/>
              <w:right w:w="108" w:type="dxa"/>
            </w:tcMar>
            <w:tcPrChange w:id="900"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9CE0CA" w14:textId="77777777" w:rsidR="00602CF9" w:rsidRPr="006622C9" w:rsidRDefault="00602CF9" w:rsidP="00602CF9">
            <w:pPr>
              <w:pStyle w:val="TAC"/>
            </w:pPr>
          </w:p>
        </w:tc>
      </w:tr>
      <w:tr w:rsidR="00602CF9" w:rsidRPr="006622C9" w14:paraId="7B152ECE" w14:textId="77777777" w:rsidTr="00635C7C">
        <w:trPr>
          <w:jc w:val="center"/>
          <w:trPrChange w:id="901" w:author="Amy TAO" w:date="2022-04-08T18:19:00Z">
            <w:trPr>
              <w:jc w:val="center"/>
            </w:trPr>
          </w:trPrChange>
        </w:trPr>
        <w:tc>
          <w:tcPr>
            <w:tcW w:w="688" w:type="dxa"/>
            <w:tcMar>
              <w:top w:w="0" w:type="dxa"/>
              <w:left w:w="108" w:type="dxa"/>
              <w:bottom w:w="0" w:type="dxa"/>
              <w:right w:w="108" w:type="dxa"/>
            </w:tcMar>
            <w:tcPrChange w:id="902"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FC2765" w14:textId="77777777" w:rsidR="00602CF9" w:rsidRPr="006622C9" w:rsidRDefault="00602CF9" w:rsidP="00602CF9">
            <w:pPr>
              <w:pStyle w:val="TAC"/>
            </w:pPr>
            <w:r w:rsidRPr="006622C9">
              <w:t>10</w:t>
            </w:r>
          </w:p>
        </w:tc>
        <w:tc>
          <w:tcPr>
            <w:tcW w:w="1429" w:type="dxa"/>
            <w:tcMar>
              <w:top w:w="0" w:type="dxa"/>
              <w:left w:w="108" w:type="dxa"/>
              <w:bottom w:w="0" w:type="dxa"/>
              <w:right w:w="108" w:type="dxa"/>
            </w:tcMar>
            <w:tcPrChange w:id="903"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80553E" w14:textId="77777777" w:rsidR="00602CF9" w:rsidRPr="006622C9" w:rsidRDefault="00602CF9" w:rsidP="00602CF9">
            <w:pPr>
              <w:pStyle w:val="TAC"/>
            </w:pPr>
            <w:r w:rsidRPr="006622C9">
              <w:rPr>
                <w:rFonts w:cs="Vrinda"/>
                <w:szCs w:val="18"/>
                <w:lang w:bidi="bn-IN"/>
              </w:rPr>
              <w:t>FDD Band n24</w:t>
            </w:r>
          </w:p>
        </w:tc>
        <w:tc>
          <w:tcPr>
            <w:tcW w:w="1842" w:type="dxa"/>
            <w:vAlign w:val="center"/>
            <w:tcPrChange w:id="904" w:author="Amy TAO" w:date="2022-04-08T18:19:00Z">
              <w:tcPr>
                <w:tcW w:w="1842" w:type="dxa"/>
                <w:tcBorders>
                  <w:top w:val="single" w:sz="4" w:space="0" w:color="auto"/>
                  <w:left w:val="single" w:sz="4" w:space="0" w:color="auto"/>
                  <w:bottom w:val="single" w:sz="4" w:space="0" w:color="auto"/>
                  <w:right w:val="single" w:sz="4" w:space="0" w:color="auto"/>
                </w:tcBorders>
                <w:vAlign w:val="center"/>
              </w:tcPr>
            </w:tcPrChange>
          </w:tcPr>
          <w:p w14:paraId="3E52CF44" w14:textId="77777777" w:rsidR="00602CF9" w:rsidRPr="006622C9" w:rsidRDefault="00602CF9" w:rsidP="00602CF9">
            <w:pPr>
              <w:pStyle w:val="TAC"/>
            </w:pPr>
            <w:r w:rsidRPr="006622C9">
              <w:t>38.101-1, 6.4.2.1a</w:t>
            </w:r>
          </w:p>
        </w:tc>
        <w:tc>
          <w:tcPr>
            <w:tcW w:w="897" w:type="dxa"/>
            <w:vAlign w:val="center"/>
            <w:tcPrChange w:id="905" w:author="Amy TAO" w:date="2022-04-08T18:19:00Z">
              <w:tcPr>
                <w:tcW w:w="897" w:type="dxa"/>
                <w:tcBorders>
                  <w:top w:val="single" w:sz="4" w:space="0" w:color="auto"/>
                  <w:left w:val="single" w:sz="4" w:space="0" w:color="auto"/>
                  <w:bottom w:val="single" w:sz="4" w:space="0" w:color="auto"/>
                  <w:right w:val="single" w:sz="4" w:space="0" w:color="auto"/>
                </w:tcBorders>
                <w:vAlign w:val="center"/>
              </w:tcPr>
            </w:tcPrChange>
          </w:tcPr>
          <w:p w14:paraId="09E62FD5"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906"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C5C6D5" w14:textId="77777777" w:rsidR="00602CF9" w:rsidRPr="006622C9" w:rsidRDefault="00602CF9" w:rsidP="00602CF9">
            <w:pPr>
              <w:pStyle w:val="TAC"/>
            </w:pPr>
          </w:p>
        </w:tc>
        <w:tc>
          <w:tcPr>
            <w:tcW w:w="726" w:type="dxa"/>
            <w:tcMar>
              <w:top w:w="0" w:type="dxa"/>
              <w:left w:w="108" w:type="dxa"/>
              <w:bottom w:w="0" w:type="dxa"/>
              <w:right w:w="108" w:type="dxa"/>
            </w:tcMar>
            <w:tcPrChange w:id="907"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69CC04" w14:textId="77777777" w:rsidR="00602CF9" w:rsidRPr="006622C9" w:rsidRDefault="00602CF9" w:rsidP="00602CF9">
            <w:pPr>
              <w:pStyle w:val="TAC"/>
            </w:pPr>
          </w:p>
        </w:tc>
        <w:tc>
          <w:tcPr>
            <w:tcW w:w="849" w:type="dxa"/>
            <w:tcMar>
              <w:top w:w="0" w:type="dxa"/>
              <w:left w:w="108" w:type="dxa"/>
              <w:bottom w:w="0" w:type="dxa"/>
              <w:right w:w="108" w:type="dxa"/>
            </w:tcMar>
            <w:tcPrChange w:id="908"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C4B235" w14:textId="77777777" w:rsidR="00602CF9" w:rsidRPr="006622C9" w:rsidRDefault="00602CF9" w:rsidP="00602CF9">
            <w:pPr>
              <w:pStyle w:val="TAC"/>
            </w:pPr>
          </w:p>
        </w:tc>
        <w:tc>
          <w:tcPr>
            <w:tcW w:w="1183" w:type="dxa"/>
            <w:tcMar>
              <w:top w:w="0" w:type="dxa"/>
              <w:left w:w="108" w:type="dxa"/>
              <w:bottom w:w="0" w:type="dxa"/>
              <w:right w:w="108" w:type="dxa"/>
            </w:tcMar>
            <w:tcPrChange w:id="909"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F585A8" w14:textId="77777777" w:rsidR="00602CF9" w:rsidRPr="006622C9" w:rsidRDefault="00602CF9" w:rsidP="00602CF9">
            <w:pPr>
              <w:pStyle w:val="TAC"/>
            </w:pPr>
          </w:p>
        </w:tc>
      </w:tr>
      <w:tr w:rsidR="00602CF9" w:rsidRPr="006622C9" w14:paraId="1740E9E9" w14:textId="77777777" w:rsidTr="00635C7C">
        <w:trPr>
          <w:jc w:val="center"/>
          <w:trPrChange w:id="910" w:author="Amy TAO" w:date="2022-04-08T18:19:00Z">
            <w:trPr>
              <w:jc w:val="center"/>
            </w:trPr>
          </w:trPrChange>
        </w:trPr>
        <w:tc>
          <w:tcPr>
            <w:tcW w:w="688" w:type="dxa"/>
            <w:tcMar>
              <w:top w:w="0" w:type="dxa"/>
              <w:left w:w="108" w:type="dxa"/>
              <w:bottom w:w="0" w:type="dxa"/>
              <w:right w:w="108" w:type="dxa"/>
            </w:tcMar>
            <w:tcPrChange w:id="911"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B19E8D" w14:textId="77777777" w:rsidR="00602CF9" w:rsidRPr="006622C9" w:rsidRDefault="00602CF9" w:rsidP="00602CF9">
            <w:pPr>
              <w:pStyle w:val="TAC"/>
            </w:pPr>
            <w:r w:rsidRPr="006622C9">
              <w:t>11</w:t>
            </w:r>
          </w:p>
        </w:tc>
        <w:tc>
          <w:tcPr>
            <w:tcW w:w="1429" w:type="dxa"/>
            <w:tcMar>
              <w:top w:w="0" w:type="dxa"/>
              <w:left w:w="108" w:type="dxa"/>
              <w:bottom w:w="0" w:type="dxa"/>
              <w:right w:w="108" w:type="dxa"/>
            </w:tcMar>
            <w:tcPrChange w:id="912"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1C8208" w14:textId="77777777" w:rsidR="00602CF9" w:rsidRPr="006622C9" w:rsidRDefault="00602CF9" w:rsidP="00602CF9">
            <w:pPr>
              <w:pStyle w:val="TAC"/>
            </w:pPr>
            <w:r w:rsidRPr="006622C9">
              <w:t>FDD Band n25</w:t>
            </w:r>
          </w:p>
        </w:tc>
        <w:tc>
          <w:tcPr>
            <w:tcW w:w="1842" w:type="dxa"/>
            <w:vAlign w:val="center"/>
            <w:tcPrChange w:id="913" w:author="Amy TAO" w:date="2022-04-08T18:19:00Z">
              <w:tcPr>
                <w:tcW w:w="1842" w:type="dxa"/>
                <w:tcBorders>
                  <w:top w:val="single" w:sz="4" w:space="0" w:color="auto"/>
                  <w:left w:val="single" w:sz="4" w:space="0" w:color="auto"/>
                  <w:bottom w:val="single" w:sz="4" w:space="0" w:color="auto"/>
                  <w:right w:val="single" w:sz="4" w:space="0" w:color="auto"/>
                </w:tcBorders>
                <w:vAlign w:val="center"/>
              </w:tcPr>
            </w:tcPrChange>
          </w:tcPr>
          <w:p w14:paraId="3BB53BA8" w14:textId="77777777" w:rsidR="00602CF9" w:rsidRPr="006622C9" w:rsidRDefault="00602CF9" w:rsidP="00602CF9">
            <w:pPr>
              <w:pStyle w:val="TAC"/>
            </w:pPr>
            <w:r w:rsidRPr="006622C9">
              <w:t>38.101-1, 6.4.2.1a</w:t>
            </w:r>
          </w:p>
        </w:tc>
        <w:tc>
          <w:tcPr>
            <w:tcW w:w="897" w:type="dxa"/>
            <w:tcPrChange w:id="914" w:author="Amy TAO" w:date="2022-04-08T18:19:00Z">
              <w:tcPr>
                <w:tcW w:w="897" w:type="dxa"/>
                <w:tcBorders>
                  <w:top w:val="single" w:sz="4" w:space="0" w:color="auto"/>
                  <w:left w:val="single" w:sz="4" w:space="0" w:color="auto"/>
                  <w:bottom w:val="single" w:sz="4" w:space="0" w:color="auto"/>
                  <w:right w:val="single" w:sz="4" w:space="0" w:color="auto"/>
                </w:tcBorders>
              </w:tcPr>
            </w:tcPrChange>
          </w:tcPr>
          <w:p w14:paraId="32BE7233"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915"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2FE405" w14:textId="77777777" w:rsidR="00602CF9" w:rsidRPr="006622C9" w:rsidRDefault="00602CF9" w:rsidP="00602CF9">
            <w:pPr>
              <w:pStyle w:val="TAC"/>
            </w:pPr>
          </w:p>
        </w:tc>
        <w:tc>
          <w:tcPr>
            <w:tcW w:w="726" w:type="dxa"/>
            <w:tcMar>
              <w:top w:w="0" w:type="dxa"/>
              <w:left w:w="108" w:type="dxa"/>
              <w:bottom w:w="0" w:type="dxa"/>
              <w:right w:w="108" w:type="dxa"/>
            </w:tcMar>
            <w:tcPrChange w:id="916"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4B7751" w14:textId="77777777" w:rsidR="00602CF9" w:rsidRPr="006622C9" w:rsidRDefault="00602CF9" w:rsidP="00602CF9">
            <w:pPr>
              <w:pStyle w:val="TAC"/>
            </w:pPr>
          </w:p>
        </w:tc>
        <w:tc>
          <w:tcPr>
            <w:tcW w:w="849" w:type="dxa"/>
            <w:tcMar>
              <w:top w:w="0" w:type="dxa"/>
              <w:left w:w="108" w:type="dxa"/>
              <w:bottom w:w="0" w:type="dxa"/>
              <w:right w:w="108" w:type="dxa"/>
            </w:tcMar>
            <w:tcPrChange w:id="917"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2D6706" w14:textId="77777777" w:rsidR="00602CF9" w:rsidRPr="006622C9" w:rsidRDefault="00602CF9" w:rsidP="00602CF9">
            <w:pPr>
              <w:pStyle w:val="TAC"/>
            </w:pPr>
          </w:p>
        </w:tc>
        <w:tc>
          <w:tcPr>
            <w:tcW w:w="1183" w:type="dxa"/>
            <w:tcMar>
              <w:top w:w="0" w:type="dxa"/>
              <w:left w:w="108" w:type="dxa"/>
              <w:bottom w:w="0" w:type="dxa"/>
              <w:right w:w="108" w:type="dxa"/>
            </w:tcMar>
            <w:tcPrChange w:id="918"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D609BF" w14:textId="77777777" w:rsidR="00602CF9" w:rsidRPr="006622C9" w:rsidRDefault="00602CF9" w:rsidP="00602CF9">
            <w:pPr>
              <w:pStyle w:val="TAC"/>
            </w:pPr>
          </w:p>
        </w:tc>
      </w:tr>
      <w:tr w:rsidR="00602CF9" w:rsidRPr="006622C9" w14:paraId="15F6FBA1" w14:textId="77777777" w:rsidTr="00635C7C">
        <w:trPr>
          <w:jc w:val="center"/>
          <w:trPrChange w:id="919" w:author="Amy TAO" w:date="2022-04-08T18:19:00Z">
            <w:trPr>
              <w:jc w:val="center"/>
            </w:trPr>
          </w:trPrChange>
        </w:trPr>
        <w:tc>
          <w:tcPr>
            <w:tcW w:w="688" w:type="dxa"/>
            <w:tcMar>
              <w:top w:w="0" w:type="dxa"/>
              <w:left w:w="108" w:type="dxa"/>
              <w:bottom w:w="0" w:type="dxa"/>
              <w:right w:w="108" w:type="dxa"/>
            </w:tcMar>
            <w:tcPrChange w:id="920"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5A5D7F" w14:textId="77777777" w:rsidR="00602CF9" w:rsidRPr="006622C9" w:rsidRDefault="00602CF9" w:rsidP="00602CF9">
            <w:pPr>
              <w:pStyle w:val="TAC"/>
            </w:pPr>
            <w:r w:rsidRPr="006622C9">
              <w:t>12</w:t>
            </w:r>
          </w:p>
        </w:tc>
        <w:tc>
          <w:tcPr>
            <w:tcW w:w="1429" w:type="dxa"/>
            <w:tcMar>
              <w:top w:w="0" w:type="dxa"/>
              <w:left w:w="108" w:type="dxa"/>
              <w:bottom w:w="0" w:type="dxa"/>
              <w:right w:w="108" w:type="dxa"/>
            </w:tcMar>
            <w:tcPrChange w:id="921"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C1A06A" w14:textId="77777777" w:rsidR="00602CF9" w:rsidRPr="006622C9" w:rsidRDefault="00602CF9" w:rsidP="00602CF9">
            <w:pPr>
              <w:pStyle w:val="TAC"/>
            </w:pPr>
            <w:r w:rsidRPr="006622C9">
              <w:t>FDD Band n26</w:t>
            </w:r>
          </w:p>
        </w:tc>
        <w:tc>
          <w:tcPr>
            <w:tcW w:w="1842" w:type="dxa"/>
            <w:vAlign w:val="center"/>
            <w:tcPrChange w:id="922" w:author="Amy TAO" w:date="2022-04-08T18:19:00Z">
              <w:tcPr>
                <w:tcW w:w="1842" w:type="dxa"/>
                <w:tcBorders>
                  <w:top w:val="single" w:sz="4" w:space="0" w:color="auto"/>
                  <w:left w:val="single" w:sz="4" w:space="0" w:color="auto"/>
                  <w:bottom w:val="single" w:sz="4" w:space="0" w:color="auto"/>
                  <w:right w:val="single" w:sz="4" w:space="0" w:color="auto"/>
                </w:tcBorders>
                <w:vAlign w:val="center"/>
              </w:tcPr>
            </w:tcPrChange>
          </w:tcPr>
          <w:p w14:paraId="4033BCBA" w14:textId="77777777" w:rsidR="00602CF9" w:rsidRPr="006622C9" w:rsidRDefault="00602CF9" w:rsidP="00602CF9">
            <w:pPr>
              <w:pStyle w:val="TAC"/>
            </w:pPr>
            <w:r w:rsidRPr="006622C9">
              <w:t>38.101-1, 6.4.2.1a</w:t>
            </w:r>
          </w:p>
        </w:tc>
        <w:tc>
          <w:tcPr>
            <w:tcW w:w="897" w:type="dxa"/>
            <w:vAlign w:val="center"/>
            <w:tcPrChange w:id="923" w:author="Amy TAO" w:date="2022-04-08T18:19:00Z">
              <w:tcPr>
                <w:tcW w:w="897" w:type="dxa"/>
                <w:tcBorders>
                  <w:top w:val="single" w:sz="4" w:space="0" w:color="auto"/>
                  <w:left w:val="single" w:sz="4" w:space="0" w:color="auto"/>
                  <w:bottom w:val="single" w:sz="4" w:space="0" w:color="auto"/>
                  <w:right w:val="single" w:sz="4" w:space="0" w:color="auto"/>
                </w:tcBorders>
                <w:vAlign w:val="center"/>
              </w:tcPr>
            </w:tcPrChange>
          </w:tcPr>
          <w:p w14:paraId="1BDC0A95"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924"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8EB5E4" w14:textId="77777777" w:rsidR="00602CF9" w:rsidRPr="006622C9" w:rsidRDefault="00602CF9" w:rsidP="00602CF9">
            <w:pPr>
              <w:pStyle w:val="TAC"/>
            </w:pPr>
          </w:p>
        </w:tc>
        <w:tc>
          <w:tcPr>
            <w:tcW w:w="726" w:type="dxa"/>
            <w:tcMar>
              <w:top w:w="0" w:type="dxa"/>
              <w:left w:w="108" w:type="dxa"/>
              <w:bottom w:w="0" w:type="dxa"/>
              <w:right w:w="108" w:type="dxa"/>
            </w:tcMar>
            <w:tcPrChange w:id="925"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E4DBC5" w14:textId="77777777" w:rsidR="00602CF9" w:rsidRPr="006622C9" w:rsidRDefault="00602CF9" w:rsidP="00602CF9">
            <w:pPr>
              <w:pStyle w:val="TAC"/>
            </w:pPr>
          </w:p>
        </w:tc>
        <w:tc>
          <w:tcPr>
            <w:tcW w:w="849" w:type="dxa"/>
            <w:tcMar>
              <w:top w:w="0" w:type="dxa"/>
              <w:left w:w="108" w:type="dxa"/>
              <w:bottom w:w="0" w:type="dxa"/>
              <w:right w:w="108" w:type="dxa"/>
            </w:tcMar>
            <w:tcPrChange w:id="926"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CFFCA5" w14:textId="77777777" w:rsidR="00602CF9" w:rsidRPr="006622C9" w:rsidRDefault="00602CF9" w:rsidP="00602CF9">
            <w:pPr>
              <w:pStyle w:val="TAC"/>
            </w:pPr>
          </w:p>
        </w:tc>
        <w:tc>
          <w:tcPr>
            <w:tcW w:w="1183" w:type="dxa"/>
            <w:tcMar>
              <w:top w:w="0" w:type="dxa"/>
              <w:left w:w="108" w:type="dxa"/>
              <w:bottom w:w="0" w:type="dxa"/>
              <w:right w:w="108" w:type="dxa"/>
            </w:tcMar>
            <w:tcPrChange w:id="927"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1C04F4" w14:textId="77777777" w:rsidR="00602CF9" w:rsidRPr="006622C9" w:rsidRDefault="00602CF9" w:rsidP="00602CF9">
            <w:pPr>
              <w:pStyle w:val="TAC"/>
            </w:pPr>
          </w:p>
        </w:tc>
      </w:tr>
      <w:tr w:rsidR="00602CF9" w:rsidRPr="006622C9" w14:paraId="23D58774" w14:textId="77777777" w:rsidTr="00635C7C">
        <w:trPr>
          <w:jc w:val="center"/>
          <w:trPrChange w:id="928" w:author="Amy TAO" w:date="2022-04-08T18:19:00Z">
            <w:trPr>
              <w:jc w:val="center"/>
            </w:trPr>
          </w:trPrChange>
        </w:trPr>
        <w:tc>
          <w:tcPr>
            <w:tcW w:w="688" w:type="dxa"/>
            <w:tcMar>
              <w:top w:w="0" w:type="dxa"/>
              <w:left w:w="108" w:type="dxa"/>
              <w:bottom w:w="0" w:type="dxa"/>
              <w:right w:w="108" w:type="dxa"/>
            </w:tcMar>
            <w:tcPrChange w:id="929"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20140C" w14:textId="77777777" w:rsidR="00602CF9" w:rsidRPr="006622C9" w:rsidRDefault="00602CF9" w:rsidP="00602CF9">
            <w:pPr>
              <w:pStyle w:val="TAC"/>
            </w:pPr>
            <w:r w:rsidRPr="006622C9">
              <w:t>13</w:t>
            </w:r>
          </w:p>
        </w:tc>
        <w:tc>
          <w:tcPr>
            <w:tcW w:w="1429" w:type="dxa"/>
            <w:tcMar>
              <w:top w:w="0" w:type="dxa"/>
              <w:left w:w="108" w:type="dxa"/>
              <w:bottom w:w="0" w:type="dxa"/>
              <w:right w:w="108" w:type="dxa"/>
            </w:tcMar>
            <w:tcPrChange w:id="930"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ADF1EA" w14:textId="77777777" w:rsidR="00602CF9" w:rsidRPr="006622C9" w:rsidRDefault="00602CF9" w:rsidP="00602CF9">
            <w:pPr>
              <w:pStyle w:val="TAC"/>
            </w:pPr>
            <w:r w:rsidRPr="006622C9">
              <w:t>FDD Band n</w:t>
            </w:r>
            <w:r w:rsidRPr="006622C9">
              <w:rPr>
                <w:rFonts w:eastAsia="SimSun"/>
                <w:lang w:eastAsia="zh-CN"/>
              </w:rPr>
              <w:t>28</w:t>
            </w:r>
          </w:p>
        </w:tc>
        <w:tc>
          <w:tcPr>
            <w:tcW w:w="1842" w:type="dxa"/>
            <w:tcPrChange w:id="931" w:author="Amy TAO" w:date="2022-04-08T18:19:00Z">
              <w:tcPr>
                <w:tcW w:w="1842" w:type="dxa"/>
                <w:tcBorders>
                  <w:top w:val="single" w:sz="4" w:space="0" w:color="auto"/>
                  <w:left w:val="single" w:sz="4" w:space="0" w:color="auto"/>
                  <w:bottom w:val="single" w:sz="4" w:space="0" w:color="auto"/>
                  <w:right w:val="single" w:sz="4" w:space="0" w:color="auto"/>
                </w:tcBorders>
              </w:tcPr>
            </w:tcPrChange>
          </w:tcPr>
          <w:p w14:paraId="48268AE1" w14:textId="77777777" w:rsidR="00602CF9" w:rsidRPr="006622C9" w:rsidRDefault="00602CF9" w:rsidP="00602CF9">
            <w:pPr>
              <w:pStyle w:val="TAC"/>
            </w:pPr>
            <w:r w:rsidRPr="006622C9">
              <w:t>38.101-1, 6.4.2.1a</w:t>
            </w:r>
          </w:p>
        </w:tc>
        <w:tc>
          <w:tcPr>
            <w:tcW w:w="897" w:type="dxa"/>
            <w:vAlign w:val="center"/>
            <w:tcPrChange w:id="932" w:author="Amy TAO" w:date="2022-04-08T18:19:00Z">
              <w:tcPr>
                <w:tcW w:w="897" w:type="dxa"/>
                <w:tcBorders>
                  <w:top w:val="single" w:sz="4" w:space="0" w:color="auto"/>
                  <w:left w:val="single" w:sz="4" w:space="0" w:color="auto"/>
                  <w:bottom w:val="single" w:sz="4" w:space="0" w:color="auto"/>
                  <w:right w:val="single" w:sz="4" w:space="0" w:color="auto"/>
                </w:tcBorders>
                <w:vAlign w:val="center"/>
              </w:tcPr>
            </w:tcPrChange>
          </w:tcPr>
          <w:p w14:paraId="09AAB0A9"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933"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47EB7A" w14:textId="77777777" w:rsidR="00602CF9" w:rsidRPr="006622C9" w:rsidRDefault="00602CF9" w:rsidP="00602CF9">
            <w:pPr>
              <w:pStyle w:val="TAC"/>
            </w:pPr>
          </w:p>
        </w:tc>
        <w:tc>
          <w:tcPr>
            <w:tcW w:w="726" w:type="dxa"/>
            <w:tcMar>
              <w:top w:w="0" w:type="dxa"/>
              <w:left w:w="108" w:type="dxa"/>
              <w:bottom w:w="0" w:type="dxa"/>
              <w:right w:w="108" w:type="dxa"/>
            </w:tcMar>
            <w:tcPrChange w:id="934"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21AE58" w14:textId="77777777" w:rsidR="00602CF9" w:rsidRPr="006622C9" w:rsidRDefault="00602CF9" w:rsidP="00602CF9">
            <w:pPr>
              <w:pStyle w:val="TAC"/>
            </w:pPr>
          </w:p>
        </w:tc>
        <w:tc>
          <w:tcPr>
            <w:tcW w:w="849" w:type="dxa"/>
            <w:tcMar>
              <w:top w:w="0" w:type="dxa"/>
              <w:left w:w="108" w:type="dxa"/>
              <w:bottom w:w="0" w:type="dxa"/>
              <w:right w:w="108" w:type="dxa"/>
            </w:tcMar>
            <w:tcPrChange w:id="935"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2A25BB" w14:textId="77777777" w:rsidR="00602CF9" w:rsidRPr="006622C9" w:rsidRDefault="00602CF9" w:rsidP="00602CF9">
            <w:pPr>
              <w:pStyle w:val="TAC"/>
            </w:pPr>
          </w:p>
        </w:tc>
        <w:tc>
          <w:tcPr>
            <w:tcW w:w="1183" w:type="dxa"/>
            <w:tcMar>
              <w:top w:w="0" w:type="dxa"/>
              <w:left w:w="108" w:type="dxa"/>
              <w:bottom w:w="0" w:type="dxa"/>
              <w:right w:w="108" w:type="dxa"/>
            </w:tcMar>
            <w:tcPrChange w:id="936"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F666E0" w14:textId="77777777" w:rsidR="00602CF9" w:rsidRPr="006622C9" w:rsidRDefault="00602CF9" w:rsidP="00602CF9">
            <w:pPr>
              <w:pStyle w:val="TAC"/>
            </w:pPr>
          </w:p>
        </w:tc>
      </w:tr>
      <w:tr w:rsidR="00602CF9" w:rsidRPr="006622C9" w14:paraId="78DE74AB" w14:textId="77777777" w:rsidTr="00635C7C">
        <w:trPr>
          <w:jc w:val="center"/>
          <w:trPrChange w:id="937" w:author="Amy TAO" w:date="2022-04-08T18:19:00Z">
            <w:trPr>
              <w:jc w:val="center"/>
            </w:trPr>
          </w:trPrChange>
        </w:trPr>
        <w:tc>
          <w:tcPr>
            <w:tcW w:w="688" w:type="dxa"/>
            <w:tcMar>
              <w:top w:w="0" w:type="dxa"/>
              <w:left w:w="108" w:type="dxa"/>
              <w:bottom w:w="0" w:type="dxa"/>
              <w:right w:w="108" w:type="dxa"/>
            </w:tcMar>
            <w:tcPrChange w:id="938"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BA2C14" w14:textId="77777777" w:rsidR="00602CF9" w:rsidRPr="006622C9" w:rsidRDefault="00602CF9" w:rsidP="00602CF9">
            <w:pPr>
              <w:pStyle w:val="TAC"/>
            </w:pPr>
            <w:r w:rsidRPr="006622C9">
              <w:t>14</w:t>
            </w:r>
          </w:p>
        </w:tc>
        <w:tc>
          <w:tcPr>
            <w:tcW w:w="1429" w:type="dxa"/>
            <w:tcMar>
              <w:top w:w="0" w:type="dxa"/>
              <w:left w:w="108" w:type="dxa"/>
              <w:bottom w:w="0" w:type="dxa"/>
              <w:right w:w="108" w:type="dxa"/>
            </w:tcMar>
            <w:tcPrChange w:id="939"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39EB48" w14:textId="77777777" w:rsidR="00602CF9" w:rsidRPr="006622C9" w:rsidRDefault="00602CF9" w:rsidP="00602CF9">
            <w:pPr>
              <w:pStyle w:val="TAC"/>
            </w:pPr>
            <w:r w:rsidRPr="006622C9">
              <w:t>FDD Band n30</w:t>
            </w:r>
          </w:p>
        </w:tc>
        <w:tc>
          <w:tcPr>
            <w:tcW w:w="1842" w:type="dxa"/>
            <w:vAlign w:val="center"/>
            <w:tcPrChange w:id="940" w:author="Amy TAO" w:date="2022-04-08T18:19:00Z">
              <w:tcPr>
                <w:tcW w:w="1842" w:type="dxa"/>
                <w:tcBorders>
                  <w:top w:val="single" w:sz="4" w:space="0" w:color="auto"/>
                  <w:left w:val="single" w:sz="4" w:space="0" w:color="auto"/>
                  <w:bottom w:val="single" w:sz="4" w:space="0" w:color="auto"/>
                  <w:right w:val="single" w:sz="4" w:space="0" w:color="auto"/>
                </w:tcBorders>
                <w:vAlign w:val="center"/>
              </w:tcPr>
            </w:tcPrChange>
          </w:tcPr>
          <w:p w14:paraId="3F041833" w14:textId="77777777" w:rsidR="00602CF9" w:rsidRPr="006622C9" w:rsidRDefault="00602CF9" w:rsidP="00602CF9">
            <w:pPr>
              <w:pStyle w:val="TAC"/>
            </w:pPr>
            <w:r w:rsidRPr="006622C9">
              <w:t>38.101-1, 6.4.2.1a</w:t>
            </w:r>
          </w:p>
        </w:tc>
        <w:tc>
          <w:tcPr>
            <w:tcW w:w="897" w:type="dxa"/>
            <w:vAlign w:val="center"/>
            <w:tcPrChange w:id="941" w:author="Amy TAO" w:date="2022-04-08T18:19:00Z">
              <w:tcPr>
                <w:tcW w:w="897" w:type="dxa"/>
                <w:tcBorders>
                  <w:top w:val="single" w:sz="4" w:space="0" w:color="auto"/>
                  <w:left w:val="single" w:sz="4" w:space="0" w:color="auto"/>
                  <w:bottom w:val="single" w:sz="4" w:space="0" w:color="auto"/>
                  <w:right w:val="single" w:sz="4" w:space="0" w:color="auto"/>
                </w:tcBorders>
                <w:vAlign w:val="center"/>
              </w:tcPr>
            </w:tcPrChange>
          </w:tcPr>
          <w:p w14:paraId="1B213DDD"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942"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4EF8E3" w14:textId="77777777" w:rsidR="00602CF9" w:rsidRPr="006622C9" w:rsidRDefault="00602CF9" w:rsidP="00602CF9">
            <w:pPr>
              <w:pStyle w:val="TAC"/>
            </w:pPr>
          </w:p>
        </w:tc>
        <w:tc>
          <w:tcPr>
            <w:tcW w:w="726" w:type="dxa"/>
            <w:tcMar>
              <w:top w:w="0" w:type="dxa"/>
              <w:left w:w="108" w:type="dxa"/>
              <w:bottom w:w="0" w:type="dxa"/>
              <w:right w:w="108" w:type="dxa"/>
            </w:tcMar>
            <w:tcPrChange w:id="943"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AEFFBF" w14:textId="77777777" w:rsidR="00602CF9" w:rsidRPr="006622C9" w:rsidRDefault="00602CF9" w:rsidP="00602CF9">
            <w:pPr>
              <w:pStyle w:val="TAC"/>
            </w:pPr>
          </w:p>
        </w:tc>
        <w:tc>
          <w:tcPr>
            <w:tcW w:w="849" w:type="dxa"/>
            <w:tcMar>
              <w:top w:w="0" w:type="dxa"/>
              <w:left w:w="108" w:type="dxa"/>
              <w:bottom w:w="0" w:type="dxa"/>
              <w:right w:w="108" w:type="dxa"/>
            </w:tcMar>
            <w:tcPrChange w:id="944"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960FB6" w14:textId="77777777" w:rsidR="00602CF9" w:rsidRPr="006622C9" w:rsidRDefault="00602CF9" w:rsidP="00602CF9">
            <w:pPr>
              <w:pStyle w:val="TAC"/>
            </w:pPr>
          </w:p>
        </w:tc>
        <w:tc>
          <w:tcPr>
            <w:tcW w:w="1183" w:type="dxa"/>
            <w:tcMar>
              <w:top w:w="0" w:type="dxa"/>
              <w:left w:w="108" w:type="dxa"/>
              <w:bottom w:w="0" w:type="dxa"/>
              <w:right w:w="108" w:type="dxa"/>
            </w:tcMar>
            <w:tcPrChange w:id="945"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E5A458" w14:textId="77777777" w:rsidR="00602CF9" w:rsidRPr="006622C9" w:rsidRDefault="00602CF9" w:rsidP="00602CF9">
            <w:pPr>
              <w:pStyle w:val="TAC"/>
            </w:pPr>
          </w:p>
        </w:tc>
      </w:tr>
      <w:tr w:rsidR="00602CF9" w:rsidRPr="006622C9" w14:paraId="7F5B76AB" w14:textId="77777777" w:rsidTr="00635C7C">
        <w:trPr>
          <w:jc w:val="center"/>
          <w:trPrChange w:id="946" w:author="Amy TAO" w:date="2022-04-08T18:19:00Z">
            <w:trPr>
              <w:jc w:val="center"/>
            </w:trPr>
          </w:trPrChange>
        </w:trPr>
        <w:tc>
          <w:tcPr>
            <w:tcW w:w="688" w:type="dxa"/>
            <w:tcMar>
              <w:top w:w="0" w:type="dxa"/>
              <w:left w:w="108" w:type="dxa"/>
              <w:bottom w:w="0" w:type="dxa"/>
              <w:right w:w="108" w:type="dxa"/>
            </w:tcMar>
            <w:tcPrChange w:id="947"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2EC6E0" w14:textId="77777777" w:rsidR="00602CF9" w:rsidRPr="006622C9" w:rsidRDefault="00602CF9" w:rsidP="00602CF9">
            <w:pPr>
              <w:pStyle w:val="TAC"/>
            </w:pPr>
            <w:r w:rsidRPr="006622C9">
              <w:t>15</w:t>
            </w:r>
          </w:p>
        </w:tc>
        <w:tc>
          <w:tcPr>
            <w:tcW w:w="1429" w:type="dxa"/>
            <w:tcMar>
              <w:top w:w="0" w:type="dxa"/>
              <w:left w:w="108" w:type="dxa"/>
              <w:bottom w:w="0" w:type="dxa"/>
              <w:right w:w="108" w:type="dxa"/>
            </w:tcMar>
            <w:tcPrChange w:id="948"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903180" w14:textId="77777777" w:rsidR="00602CF9" w:rsidRPr="006622C9" w:rsidRDefault="00602CF9" w:rsidP="00602CF9">
            <w:pPr>
              <w:pStyle w:val="TAC"/>
            </w:pPr>
            <w:r w:rsidRPr="006622C9">
              <w:t>TDD Band n34</w:t>
            </w:r>
          </w:p>
        </w:tc>
        <w:tc>
          <w:tcPr>
            <w:tcW w:w="1842" w:type="dxa"/>
            <w:vAlign w:val="center"/>
            <w:tcPrChange w:id="949" w:author="Amy TAO" w:date="2022-04-08T18:19:00Z">
              <w:tcPr>
                <w:tcW w:w="1842" w:type="dxa"/>
                <w:tcBorders>
                  <w:top w:val="single" w:sz="4" w:space="0" w:color="auto"/>
                  <w:left w:val="single" w:sz="4" w:space="0" w:color="auto"/>
                  <w:bottom w:val="single" w:sz="4" w:space="0" w:color="auto"/>
                  <w:right w:val="single" w:sz="4" w:space="0" w:color="auto"/>
                </w:tcBorders>
                <w:vAlign w:val="center"/>
              </w:tcPr>
            </w:tcPrChange>
          </w:tcPr>
          <w:p w14:paraId="50C7E932" w14:textId="77777777" w:rsidR="00602CF9" w:rsidRPr="006622C9" w:rsidRDefault="00602CF9" w:rsidP="00602CF9">
            <w:pPr>
              <w:pStyle w:val="TAC"/>
            </w:pPr>
            <w:r w:rsidRPr="006622C9">
              <w:t>38.101-1, 6.4.2.1a</w:t>
            </w:r>
          </w:p>
        </w:tc>
        <w:tc>
          <w:tcPr>
            <w:tcW w:w="897" w:type="dxa"/>
            <w:vAlign w:val="center"/>
            <w:tcPrChange w:id="950" w:author="Amy TAO" w:date="2022-04-08T18:19:00Z">
              <w:tcPr>
                <w:tcW w:w="897" w:type="dxa"/>
                <w:tcBorders>
                  <w:top w:val="single" w:sz="4" w:space="0" w:color="auto"/>
                  <w:left w:val="single" w:sz="4" w:space="0" w:color="auto"/>
                  <w:bottom w:val="single" w:sz="4" w:space="0" w:color="auto"/>
                  <w:right w:val="single" w:sz="4" w:space="0" w:color="auto"/>
                </w:tcBorders>
                <w:vAlign w:val="center"/>
              </w:tcPr>
            </w:tcPrChange>
          </w:tcPr>
          <w:p w14:paraId="2049FA02"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951"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08E635" w14:textId="77777777" w:rsidR="00602CF9" w:rsidRPr="006622C9" w:rsidRDefault="00602CF9" w:rsidP="00602CF9">
            <w:pPr>
              <w:pStyle w:val="TAC"/>
            </w:pPr>
          </w:p>
        </w:tc>
        <w:tc>
          <w:tcPr>
            <w:tcW w:w="726" w:type="dxa"/>
            <w:tcMar>
              <w:top w:w="0" w:type="dxa"/>
              <w:left w:w="108" w:type="dxa"/>
              <w:bottom w:w="0" w:type="dxa"/>
              <w:right w:w="108" w:type="dxa"/>
            </w:tcMar>
            <w:tcPrChange w:id="952"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746408" w14:textId="77777777" w:rsidR="00602CF9" w:rsidRPr="006622C9" w:rsidRDefault="00602CF9" w:rsidP="00602CF9">
            <w:pPr>
              <w:pStyle w:val="TAC"/>
            </w:pPr>
          </w:p>
        </w:tc>
        <w:tc>
          <w:tcPr>
            <w:tcW w:w="849" w:type="dxa"/>
            <w:tcMar>
              <w:top w:w="0" w:type="dxa"/>
              <w:left w:w="108" w:type="dxa"/>
              <w:bottom w:w="0" w:type="dxa"/>
              <w:right w:w="108" w:type="dxa"/>
            </w:tcMar>
            <w:tcPrChange w:id="953"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2E6C82" w14:textId="77777777" w:rsidR="00602CF9" w:rsidRPr="006622C9" w:rsidRDefault="00602CF9" w:rsidP="00602CF9">
            <w:pPr>
              <w:pStyle w:val="TAC"/>
            </w:pPr>
          </w:p>
        </w:tc>
        <w:tc>
          <w:tcPr>
            <w:tcW w:w="1183" w:type="dxa"/>
            <w:tcMar>
              <w:top w:w="0" w:type="dxa"/>
              <w:left w:w="108" w:type="dxa"/>
              <w:bottom w:w="0" w:type="dxa"/>
              <w:right w:w="108" w:type="dxa"/>
            </w:tcMar>
            <w:tcPrChange w:id="954"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059CC0" w14:textId="77777777" w:rsidR="00602CF9" w:rsidRPr="006622C9" w:rsidRDefault="00602CF9" w:rsidP="00602CF9">
            <w:pPr>
              <w:pStyle w:val="TAC"/>
            </w:pPr>
          </w:p>
        </w:tc>
      </w:tr>
      <w:tr w:rsidR="00602CF9" w:rsidRPr="006622C9" w14:paraId="23E24350" w14:textId="77777777" w:rsidTr="00635C7C">
        <w:trPr>
          <w:jc w:val="center"/>
          <w:trPrChange w:id="955" w:author="Amy TAO" w:date="2022-04-08T18:19:00Z">
            <w:trPr>
              <w:jc w:val="center"/>
            </w:trPr>
          </w:trPrChange>
        </w:trPr>
        <w:tc>
          <w:tcPr>
            <w:tcW w:w="688" w:type="dxa"/>
            <w:tcMar>
              <w:top w:w="0" w:type="dxa"/>
              <w:left w:w="108" w:type="dxa"/>
              <w:bottom w:w="0" w:type="dxa"/>
              <w:right w:w="108" w:type="dxa"/>
            </w:tcMar>
            <w:tcPrChange w:id="956"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E48750" w14:textId="77777777" w:rsidR="00602CF9" w:rsidRPr="006622C9" w:rsidRDefault="00602CF9" w:rsidP="00602CF9">
            <w:pPr>
              <w:pStyle w:val="TAC"/>
            </w:pPr>
            <w:r w:rsidRPr="006622C9">
              <w:t>16</w:t>
            </w:r>
          </w:p>
        </w:tc>
        <w:tc>
          <w:tcPr>
            <w:tcW w:w="1429" w:type="dxa"/>
            <w:tcMar>
              <w:top w:w="0" w:type="dxa"/>
              <w:left w:w="108" w:type="dxa"/>
              <w:bottom w:w="0" w:type="dxa"/>
              <w:right w:w="108" w:type="dxa"/>
            </w:tcMar>
            <w:tcPrChange w:id="957"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427F861" w14:textId="77777777" w:rsidR="00602CF9" w:rsidRPr="006622C9" w:rsidRDefault="00602CF9" w:rsidP="00602CF9">
            <w:pPr>
              <w:pStyle w:val="TAC"/>
            </w:pPr>
            <w:r w:rsidRPr="006622C9">
              <w:t>TDD Band n38</w:t>
            </w:r>
          </w:p>
        </w:tc>
        <w:tc>
          <w:tcPr>
            <w:tcW w:w="1842" w:type="dxa"/>
            <w:vAlign w:val="center"/>
            <w:tcPrChange w:id="958" w:author="Amy TAO" w:date="2022-04-08T18:19:00Z">
              <w:tcPr>
                <w:tcW w:w="1842" w:type="dxa"/>
                <w:tcBorders>
                  <w:top w:val="single" w:sz="4" w:space="0" w:color="auto"/>
                  <w:left w:val="single" w:sz="4" w:space="0" w:color="auto"/>
                  <w:bottom w:val="single" w:sz="4" w:space="0" w:color="auto"/>
                  <w:right w:val="single" w:sz="4" w:space="0" w:color="auto"/>
                </w:tcBorders>
                <w:vAlign w:val="center"/>
              </w:tcPr>
            </w:tcPrChange>
          </w:tcPr>
          <w:p w14:paraId="4C7085DE" w14:textId="77777777" w:rsidR="00602CF9" w:rsidRPr="006622C9" w:rsidRDefault="00602CF9" w:rsidP="00602CF9">
            <w:pPr>
              <w:pStyle w:val="TAC"/>
            </w:pPr>
            <w:r w:rsidRPr="006622C9">
              <w:t>38.101-1, 6.4.2.1a</w:t>
            </w:r>
          </w:p>
        </w:tc>
        <w:tc>
          <w:tcPr>
            <w:tcW w:w="897" w:type="dxa"/>
            <w:tcPrChange w:id="959" w:author="Amy TAO" w:date="2022-04-08T18:19:00Z">
              <w:tcPr>
                <w:tcW w:w="897" w:type="dxa"/>
                <w:tcBorders>
                  <w:top w:val="single" w:sz="4" w:space="0" w:color="auto"/>
                  <w:left w:val="single" w:sz="4" w:space="0" w:color="auto"/>
                  <w:bottom w:val="single" w:sz="4" w:space="0" w:color="auto"/>
                  <w:right w:val="single" w:sz="4" w:space="0" w:color="auto"/>
                </w:tcBorders>
              </w:tcPr>
            </w:tcPrChange>
          </w:tcPr>
          <w:p w14:paraId="13CC6D51"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960"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8A83D6" w14:textId="77777777" w:rsidR="00602CF9" w:rsidRPr="006622C9" w:rsidRDefault="00602CF9" w:rsidP="00602CF9">
            <w:pPr>
              <w:pStyle w:val="TAC"/>
            </w:pPr>
          </w:p>
        </w:tc>
        <w:tc>
          <w:tcPr>
            <w:tcW w:w="726" w:type="dxa"/>
            <w:tcMar>
              <w:top w:w="0" w:type="dxa"/>
              <w:left w:w="108" w:type="dxa"/>
              <w:bottom w:w="0" w:type="dxa"/>
              <w:right w:w="108" w:type="dxa"/>
            </w:tcMar>
            <w:tcPrChange w:id="961"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F06030" w14:textId="77777777" w:rsidR="00602CF9" w:rsidRPr="006622C9" w:rsidRDefault="00602CF9" w:rsidP="00602CF9">
            <w:pPr>
              <w:pStyle w:val="TAC"/>
            </w:pPr>
          </w:p>
        </w:tc>
        <w:tc>
          <w:tcPr>
            <w:tcW w:w="849" w:type="dxa"/>
            <w:tcMar>
              <w:top w:w="0" w:type="dxa"/>
              <w:left w:w="108" w:type="dxa"/>
              <w:bottom w:w="0" w:type="dxa"/>
              <w:right w:w="108" w:type="dxa"/>
            </w:tcMar>
            <w:tcPrChange w:id="962"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A6FB29" w14:textId="77777777" w:rsidR="00602CF9" w:rsidRPr="006622C9" w:rsidRDefault="00602CF9" w:rsidP="00602CF9">
            <w:pPr>
              <w:pStyle w:val="TAC"/>
            </w:pPr>
          </w:p>
        </w:tc>
        <w:tc>
          <w:tcPr>
            <w:tcW w:w="1183" w:type="dxa"/>
            <w:tcMar>
              <w:top w:w="0" w:type="dxa"/>
              <w:left w:w="108" w:type="dxa"/>
              <w:bottom w:w="0" w:type="dxa"/>
              <w:right w:w="108" w:type="dxa"/>
            </w:tcMar>
            <w:tcPrChange w:id="963"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FE3920" w14:textId="77777777" w:rsidR="00602CF9" w:rsidRPr="006622C9" w:rsidRDefault="00602CF9" w:rsidP="00602CF9">
            <w:pPr>
              <w:pStyle w:val="TAC"/>
            </w:pPr>
          </w:p>
        </w:tc>
      </w:tr>
      <w:tr w:rsidR="00602CF9" w:rsidRPr="006622C9" w14:paraId="0C6A59E2" w14:textId="77777777" w:rsidTr="00635C7C">
        <w:trPr>
          <w:jc w:val="center"/>
          <w:trPrChange w:id="964" w:author="Amy TAO" w:date="2022-04-08T18:19:00Z">
            <w:trPr>
              <w:jc w:val="center"/>
            </w:trPr>
          </w:trPrChange>
        </w:trPr>
        <w:tc>
          <w:tcPr>
            <w:tcW w:w="688" w:type="dxa"/>
            <w:tcMar>
              <w:top w:w="0" w:type="dxa"/>
              <w:left w:w="108" w:type="dxa"/>
              <w:bottom w:w="0" w:type="dxa"/>
              <w:right w:w="108" w:type="dxa"/>
            </w:tcMar>
            <w:tcPrChange w:id="965"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3D20DD" w14:textId="77777777" w:rsidR="00602CF9" w:rsidRPr="006622C9" w:rsidRDefault="00602CF9" w:rsidP="00602CF9">
            <w:pPr>
              <w:pStyle w:val="TAC"/>
            </w:pPr>
            <w:r w:rsidRPr="006622C9">
              <w:t>17</w:t>
            </w:r>
          </w:p>
        </w:tc>
        <w:tc>
          <w:tcPr>
            <w:tcW w:w="1429" w:type="dxa"/>
            <w:tcMar>
              <w:top w:w="0" w:type="dxa"/>
              <w:left w:w="108" w:type="dxa"/>
              <w:bottom w:w="0" w:type="dxa"/>
              <w:right w:w="108" w:type="dxa"/>
            </w:tcMar>
            <w:tcPrChange w:id="966"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229F17" w14:textId="77777777" w:rsidR="00602CF9" w:rsidRPr="006622C9" w:rsidRDefault="00602CF9" w:rsidP="00602CF9">
            <w:pPr>
              <w:pStyle w:val="TAC"/>
            </w:pPr>
            <w:r w:rsidRPr="006622C9">
              <w:t>TDD Band n39</w:t>
            </w:r>
          </w:p>
        </w:tc>
        <w:tc>
          <w:tcPr>
            <w:tcW w:w="1842" w:type="dxa"/>
            <w:tcPrChange w:id="967" w:author="Amy TAO" w:date="2022-04-08T18:19:00Z">
              <w:tcPr>
                <w:tcW w:w="1842" w:type="dxa"/>
                <w:tcBorders>
                  <w:top w:val="single" w:sz="4" w:space="0" w:color="auto"/>
                  <w:left w:val="single" w:sz="4" w:space="0" w:color="auto"/>
                  <w:bottom w:val="single" w:sz="4" w:space="0" w:color="auto"/>
                  <w:right w:val="single" w:sz="4" w:space="0" w:color="auto"/>
                </w:tcBorders>
              </w:tcPr>
            </w:tcPrChange>
          </w:tcPr>
          <w:p w14:paraId="093E2946" w14:textId="77777777" w:rsidR="00602CF9" w:rsidRPr="006622C9" w:rsidRDefault="00602CF9" w:rsidP="00602CF9">
            <w:pPr>
              <w:pStyle w:val="TAC"/>
            </w:pPr>
            <w:r w:rsidRPr="006622C9">
              <w:t>38.101-1, 6.4.2.1a</w:t>
            </w:r>
          </w:p>
        </w:tc>
        <w:tc>
          <w:tcPr>
            <w:tcW w:w="897" w:type="dxa"/>
            <w:vAlign w:val="center"/>
            <w:tcPrChange w:id="968" w:author="Amy TAO" w:date="2022-04-08T18:19:00Z">
              <w:tcPr>
                <w:tcW w:w="897" w:type="dxa"/>
                <w:tcBorders>
                  <w:top w:val="single" w:sz="4" w:space="0" w:color="auto"/>
                  <w:left w:val="single" w:sz="4" w:space="0" w:color="auto"/>
                  <w:bottom w:val="single" w:sz="4" w:space="0" w:color="auto"/>
                  <w:right w:val="single" w:sz="4" w:space="0" w:color="auto"/>
                </w:tcBorders>
                <w:vAlign w:val="center"/>
              </w:tcPr>
            </w:tcPrChange>
          </w:tcPr>
          <w:p w14:paraId="30C215D5"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969"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CC5716" w14:textId="77777777" w:rsidR="00602CF9" w:rsidRPr="006622C9" w:rsidRDefault="00602CF9" w:rsidP="00602CF9">
            <w:pPr>
              <w:pStyle w:val="TAC"/>
            </w:pPr>
          </w:p>
        </w:tc>
        <w:tc>
          <w:tcPr>
            <w:tcW w:w="726" w:type="dxa"/>
            <w:tcMar>
              <w:top w:w="0" w:type="dxa"/>
              <w:left w:w="108" w:type="dxa"/>
              <w:bottom w:w="0" w:type="dxa"/>
              <w:right w:w="108" w:type="dxa"/>
            </w:tcMar>
            <w:tcPrChange w:id="970"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359E23" w14:textId="77777777" w:rsidR="00602CF9" w:rsidRPr="006622C9" w:rsidRDefault="00602CF9" w:rsidP="00602CF9">
            <w:pPr>
              <w:pStyle w:val="TAC"/>
            </w:pPr>
          </w:p>
        </w:tc>
        <w:tc>
          <w:tcPr>
            <w:tcW w:w="849" w:type="dxa"/>
            <w:tcMar>
              <w:top w:w="0" w:type="dxa"/>
              <w:left w:w="108" w:type="dxa"/>
              <w:bottom w:w="0" w:type="dxa"/>
              <w:right w:w="108" w:type="dxa"/>
            </w:tcMar>
            <w:tcPrChange w:id="971"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0098ED" w14:textId="77777777" w:rsidR="00602CF9" w:rsidRPr="006622C9" w:rsidRDefault="00602CF9" w:rsidP="00602CF9">
            <w:pPr>
              <w:pStyle w:val="TAC"/>
            </w:pPr>
          </w:p>
        </w:tc>
        <w:tc>
          <w:tcPr>
            <w:tcW w:w="1183" w:type="dxa"/>
            <w:tcMar>
              <w:top w:w="0" w:type="dxa"/>
              <w:left w:w="108" w:type="dxa"/>
              <w:bottom w:w="0" w:type="dxa"/>
              <w:right w:w="108" w:type="dxa"/>
            </w:tcMar>
            <w:tcPrChange w:id="972"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F7B1BC" w14:textId="77777777" w:rsidR="00602CF9" w:rsidRPr="006622C9" w:rsidRDefault="00602CF9" w:rsidP="00602CF9">
            <w:pPr>
              <w:pStyle w:val="TAC"/>
            </w:pPr>
          </w:p>
        </w:tc>
      </w:tr>
      <w:tr w:rsidR="00602CF9" w:rsidRPr="006622C9" w14:paraId="4AC97D5A" w14:textId="77777777" w:rsidTr="00635C7C">
        <w:trPr>
          <w:jc w:val="center"/>
          <w:trPrChange w:id="973" w:author="Amy TAO" w:date="2022-04-08T18:19:00Z">
            <w:trPr>
              <w:jc w:val="center"/>
            </w:trPr>
          </w:trPrChange>
        </w:trPr>
        <w:tc>
          <w:tcPr>
            <w:tcW w:w="688" w:type="dxa"/>
            <w:tcMar>
              <w:top w:w="0" w:type="dxa"/>
              <w:left w:w="108" w:type="dxa"/>
              <w:bottom w:w="0" w:type="dxa"/>
              <w:right w:w="108" w:type="dxa"/>
            </w:tcMar>
            <w:tcPrChange w:id="974"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06EBD2" w14:textId="77777777" w:rsidR="00602CF9" w:rsidRPr="006622C9" w:rsidRDefault="00602CF9" w:rsidP="00602CF9">
            <w:pPr>
              <w:pStyle w:val="TAC"/>
            </w:pPr>
            <w:r w:rsidRPr="006622C9">
              <w:t>18</w:t>
            </w:r>
          </w:p>
        </w:tc>
        <w:tc>
          <w:tcPr>
            <w:tcW w:w="1429" w:type="dxa"/>
            <w:tcMar>
              <w:top w:w="0" w:type="dxa"/>
              <w:left w:w="108" w:type="dxa"/>
              <w:bottom w:w="0" w:type="dxa"/>
              <w:right w:w="108" w:type="dxa"/>
            </w:tcMar>
            <w:tcPrChange w:id="975"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91C463" w14:textId="77777777" w:rsidR="00602CF9" w:rsidRPr="006622C9" w:rsidRDefault="00602CF9" w:rsidP="00602CF9">
            <w:pPr>
              <w:pStyle w:val="TAC"/>
            </w:pPr>
            <w:r w:rsidRPr="006622C9">
              <w:t>TDD Band n40</w:t>
            </w:r>
          </w:p>
        </w:tc>
        <w:tc>
          <w:tcPr>
            <w:tcW w:w="1842" w:type="dxa"/>
            <w:vAlign w:val="center"/>
            <w:tcPrChange w:id="976" w:author="Amy TAO" w:date="2022-04-08T18:19:00Z">
              <w:tcPr>
                <w:tcW w:w="1842" w:type="dxa"/>
                <w:tcBorders>
                  <w:top w:val="single" w:sz="4" w:space="0" w:color="auto"/>
                  <w:left w:val="single" w:sz="4" w:space="0" w:color="auto"/>
                  <w:bottom w:val="single" w:sz="4" w:space="0" w:color="auto"/>
                  <w:right w:val="single" w:sz="4" w:space="0" w:color="auto"/>
                </w:tcBorders>
                <w:vAlign w:val="center"/>
              </w:tcPr>
            </w:tcPrChange>
          </w:tcPr>
          <w:p w14:paraId="6627CF6C" w14:textId="77777777" w:rsidR="00602CF9" w:rsidRPr="006622C9" w:rsidRDefault="00602CF9" w:rsidP="00602CF9">
            <w:pPr>
              <w:pStyle w:val="TAC"/>
            </w:pPr>
            <w:r w:rsidRPr="006622C9">
              <w:t>38.101-1, 6.4.2.1a</w:t>
            </w:r>
          </w:p>
        </w:tc>
        <w:tc>
          <w:tcPr>
            <w:tcW w:w="897" w:type="dxa"/>
            <w:vAlign w:val="center"/>
            <w:tcPrChange w:id="977" w:author="Amy TAO" w:date="2022-04-08T18:19:00Z">
              <w:tcPr>
                <w:tcW w:w="897" w:type="dxa"/>
                <w:tcBorders>
                  <w:top w:val="single" w:sz="4" w:space="0" w:color="auto"/>
                  <w:left w:val="single" w:sz="4" w:space="0" w:color="auto"/>
                  <w:bottom w:val="single" w:sz="4" w:space="0" w:color="auto"/>
                  <w:right w:val="single" w:sz="4" w:space="0" w:color="auto"/>
                </w:tcBorders>
                <w:vAlign w:val="center"/>
              </w:tcPr>
            </w:tcPrChange>
          </w:tcPr>
          <w:p w14:paraId="204D4AB0"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978"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36FD5B" w14:textId="77777777" w:rsidR="00602CF9" w:rsidRPr="006622C9" w:rsidRDefault="00602CF9" w:rsidP="00602CF9">
            <w:pPr>
              <w:pStyle w:val="TAC"/>
            </w:pPr>
          </w:p>
        </w:tc>
        <w:tc>
          <w:tcPr>
            <w:tcW w:w="726" w:type="dxa"/>
            <w:tcMar>
              <w:top w:w="0" w:type="dxa"/>
              <w:left w:w="108" w:type="dxa"/>
              <w:bottom w:w="0" w:type="dxa"/>
              <w:right w:w="108" w:type="dxa"/>
            </w:tcMar>
            <w:tcPrChange w:id="979"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A26778" w14:textId="77777777" w:rsidR="00602CF9" w:rsidRPr="006622C9" w:rsidRDefault="00602CF9" w:rsidP="00602CF9">
            <w:pPr>
              <w:pStyle w:val="TAC"/>
            </w:pPr>
          </w:p>
        </w:tc>
        <w:tc>
          <w:tcPr>
            <w:tcW w:w="849" w:type="dxa"/>
            <w:tcMar>
              <w:top w:w="0" w:type="dxa"/>
              <w:left w:w="108" w:type="dxa"/>
              <w:bottom w:w="0" w:type="dxa"/>
              <w:right w:w="108" w:type="dxa"/>
            </w:tcMar>
            <w:tcPrChange w:id="980"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685783" w14:textId="77777777" w:rsidR="00602CF9" w:rsidRPr="006622C9" w:rsidRDefault="00602CF9" w:rsidP="00602CF9">
            <w:pPr>
              <w:pStyle w:val="TAC"/>
            </w:pPr>
          </w:p>
        </w:tc>
        <w:tc>
          <w:tcPr>
            <w:tcW w:w="1183" w:type="dxa"/>
            <w:tcMar>
              <w:top w:w="0" w:type="dxa"/>
              <w:left w:w="108" w:type="dxa"/>
              <w:bottom w:w="0" w:type="dxa"/>
              <w:right w:w="108" w:type="dxa"/>
            </w:tcMar>
            <w:tcPrChange w:id="981"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F20C29" w14:textId="77777777" w:rsidR="00602CF9" w:rsidRPr="006622C9" w:rsidRDefault="00602CF9" w:rsidP="00602CF9">
            <w:pPr>
              <w:pStyle w:val="TAC"/>
            </w:pPr>
          </w:p>
        </w:tc>
      </w:tr>
      <w:tr w:rsidR="00602CF9" w:rsidRPr="006622C9" w14:paraId="7DA7F9EE" w14:textId="77777777" w:rsidTr="00635C7C">
        <w:trPr>
          <w:jc w:val="center"/>
          <w:trPrChange w:id="982" w:author="Amy TAO" w:date="2022-04-08T18:19:00Z">
            <w:trPr>
              <w:jc w:val="center"/>
            </w:trPr>
          </w:trPrChange>
        </w:trPr>
        <w:tc>
          <w:tcPr>
            <w:tcW w:w="688" w:type="dxa"/>
            <w:tcMar>
              <w:top w:w="0" w:type="dxa"/>
              <w:left w:w="108" w:type="dxa"/>
              <w:bottom w:w="0" w:type="dxa"/>
              <w:right w:w="108" w:type="dxa"/>
            </w:tcMar>
            <w:tcPrChange w:id="983"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DAB44C" w14:textId="77777777" w:rsidR="00602CF9" w:rsidRPr="006622C9" w:rsidRDefault="00602CF9" w:rsidP="00602CF9">
            <w:pPr>
              <w:pStyle w:val="TAC"/>
            </w:pPr>
            <w:r w:rsidRPr="006622C9">
              <w:t>19</w:t>
            </w:r>
          </w:p>
        </w:tc>
        <w:tc>
          <w:tcPr>
            <w:tcW w:w="1429" w:type="dxa"/>
            <w:tcMar>
              <w:top w:w="0" w:type="dxa"/>
              <w:left w:w="108" w:type="dxa"/>
              <w:bottom w:w="0" w:type="dxa"/>
              <w:right w:w="108" w:type="dxa"/>
            </w:tcMar>
            <w:tcPrChange w:id="984"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438FD8" w14:textId="77777777" w:rsidR="00602CF9" w:rsidRPr="006622C9" w:rsidRDefault="00602CF9" w:rsidP="00602CF9">
            <w:pPr>
              <w:pStyle w:val="TAC"/>
            </w:pPr>
            <w:r w:rsidRPr="006622C9">
              <w:t>TDD Band n41</w:t>
            </w:r>
          </w:p>
        </w:tc>
        <w:tc>
          <w:tcPr>
            <w:tcW w:w="1842" w:type="dxa"/>
            <w:vAlign w:val="center"/>
            <w:tcPrChange w:id="985" w:author="Amy TAO" w:date="2022-04-08T18:19:00Z">
              <w:tcPr>
                <w:tcW w:w="1842" w:type="dxa"/>
                <w:tcBorders>
                  <w:top w:val="single" w:sz="4" w:space="0" w:color="auto"/>
                  <w:left w:val="single" w:sz="4" w:space="0" w:color="auto"/>
                  <w:bottom w:val="single" w:sz="4" w:space="0" w:color="auto"/>
                  <w:right w:val="single" w:sz="4" w:space="0" w:color="auto"/>
                </w:tcBorders>
                <w:vAlign w:val="center"/>
              </w:tcPr>
            </w:tcPrChange>
          </w:tcPr>
          <w:p w14:paraId="15F208D8" w14:textId="77777777" w:rsidR="00602CF9" w:rsidRPr="006622C9" w:rsidRDefault="00602CF9" w:rsidP="00602CF9">
            <w:pPr>
              <w:pStyle w:val="TAC"/>
            </w:pPr>
            <w:r w:rsidRPr="006622C9">
              <w:t>38.101-1, 6.4.2.1a</w:t>
            </w:r>
          </w:p>
        </w:tc>
        <w:tc>
          <w:tcPr>
            <w:tcW w:w="897" w:type="dxa"/>
            <w:vAlign w:val="center"/>
            <w:tcPrChange w:id="986" w:author="Amy TAO" w:date="2022-04-08T18:19:00Z">
              <w:tcPr>
                <w:tcW w:w="897" w:type="dxa"/>
                <w:tcBorders>
                  <w:top w:val="single" w:sz="4" w:space="0" w:color="auto"/>
                  <w:left w:val="single" w:sz="4" w:space="0" w:color="auto"/>
                  <w:bottom w:val="single" w:sz="4" w:space="0" w:color="auto"/>
                  <w:right w:val="single" w:sz="4" w:space="0" w:color="auto"/>
                </w:tcBorders>
                <w:vAlign w:val="center"/>
              </w:tcPr>
            </w:tcPrChange>
          </w:tcPr>
          <w:p w14:paraId="014A02DD"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987"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5C9B33" w14:textId="77777777" w:rsidR="00602CF9" w:rsidRPr="006622C9" w:rsidRDefault="00602CF9" w:rsidP="00602CF9">
            <w:pPr>
              <w:pStyle w:val="TAC"/>
            </w:pPr>
          </w:p>
        </w:tc>
        <w:tc>
          <w:tcPr>
            <w:tcW w:w="726" w:type="dxa"/>
            <w:tcMar>
              <w:top w:w="0" w:type="dxa"/>
              <w:left w:w="108" w:type="dxa"/>
              <w:bottom w:w="0" w:type="dxa"/>
              <w:right w:w="108" w:type="dxa"/>
            </w:tcMar>
            <w:tcPrChange w:id="988"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BAAEDF" w14:textId="77777777" w:rsidR="00602CF9" w:rsidRPr="006622C9" w:rsidRDefault="00602CF9" w:rsidP="00602CF9">
            <w:pPr>
              <w:pStyle w:val="TAC"/>
            </w:pPr>
          </w:p>
        </w:tc>
        <w:tc>
          <w:tcPr>
            <w:tcW w:w="849" w:type="dxa"/>
            <w:tcMar>
              <w:top w:w="0" w:type="dxa"/>
              <w:left w:w="108" w:type="dxa"/>
              <w:bottom w:w="0" w:type="dxa"/>
              <w:right w:w="108" w:type="dxa"/>
            </w:tcMar>
            <w:tcPrChange w:id="989"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D380F6" w14:textId="77777777" w:rsidR="00602CF9" w:rsidRPr="006622C9" w:rsidRDefault="00602CF9" w:rsidP="00602CF9">
            <w:pPr>
              <w:pStyle w:val="TAC"/>
            </w:pPr>
          </w:p>
        </w:tc>
        <w:tc>
          <w:tcPr>
            <w:tcW w:w="1183" w:type="dxa"/>
            <w:tcMar>
              <w:top w:w="0" w:type="dxa"/>
              <w:left w:w="108" w:type="dxa"/>
              <w:bottom w:w="0" w:type="dxa"/>
              <w:right w:w="108" w:type="dxa"/>
            </w:tcMar>
            <w:tcPrChange w:id="990"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071470" w14:textId="77777777" w:rsidR="00602CF9" w:rsidRPr="006622C9" w:rsidRDefault="00602CF9" w:rsidP="00602CF9">
            <w:pPr>
              <w:pStyle w:val="TAC"/>
            </w:pPr>
          </w:p>
        </w:tc>
      </w:tr>
      <w:tr w:rsidR="00602CF9" w:rsidRPr="006622C9" w14:paraId="5FD13BC3" w14:textId="77777777" w:rsidTr="00635C7C">
        <w:trPr>
          <w:jc w:val="center"/>
          <w:trPrChange w:id="991" w:author="Amy TAO" w:date="2022-04-08T18:19:00Z">
            <w:trPr>
              <w:jc w:val="center"/>
            </w:trPr>
          </w:trPrChange>
        </w:trPr>
        <w:tc>
          <w:tcPr>
            <w:tcW w:w="688" w:type="dxa"/>
            <w:tcMar>
              <w:top w:w="0" w:type="dxa"/>
              <w:left w:w="108" w:type="dxa"/>
              <w:bottom w:w="0" w:type="dxa"/>
              <w:right w:w="108" w:type="dxa"/>
            </w:tcMar>
            <w:tcPrChange w:id="992"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2C195F" w14:textId="77777777" w:rsidR="00602CF9" w:rsidRPr="006622C9" w:rsidRDefault="00602CF9" w:rsidP="00602CF9">
            <w:pPr>
              <w:pStyle w:val="TAC"/>
            </w:pPr>
            <w:r w:rsidRPr="006622C9">
              <w:t>20</w:t>
            </w:r>
          </w:p>
        </w:tc>
        <w:tc>
          <w:tcPr>
            <w:tcW w:w="1429" w:type="dxa"/>
            <w:tcMar>
              <w:top w:w="0" w:type="dxa"/>
              <w:left w:w="108" w:type="dxa"/>
              <w:bottom w:w="0" w:type="dxa"/>
              <w:right w:w="108" w:type="dxa"/>
            </w:tcMar>
            <w:tcPrChange w:id="993"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D6195F" w14:textId="77777777" w:rsidR="00602CF9" w:rsidRPr="006622C9" w:rsidRDefault="00602CF9" w:rsidP="00602CF9">
            <w:pPr>
              <w:pStyle w:val="TAC"/>
            </w:pPr>
            <w:r w:rsidRPr="006622C9">
              <w:t>TDD Band n46</w:t>
            </w:r>
          </w:p>
        </w:tc>
        <w:tc>
          <w:tcPr>
            <w:tcW w:w="1842" w:type="dxa"/>
            <w:vAlign w:val="center"/>
            <w:tcPrChange w:id="994" w:author="Amy TAO" w:date="2022-04-08T18:19:00Z">
              <w:tcPr>
                <w:tcW w:w="1842" w:type="dxa"/>
                <w:tcBorders>
                  <w:top w:val="single" w:sz="4" w:space="0" w:color="auto"/>
                  <w:left w:val="single" w:sz="4" w:space="0" w:color="auto"/>
                  <w:bottom w:val="single" w:sz="4" w:space="0" w:color="auto"/>
                  <w:right w:val="single" w:sz="4" w:space="0" w:color="auto"/>
                </w:tcBorders>
                <w:vAlign w:val="center"/>
              </w:tcPr>
            </w:tcPrChange>
          </w:tcPr>
          <w:p w14:paraId="7E980C67" w14:textId="77777777" w:rsidR="00602CF9" w:rsidRPr="006622C9" w:rsidRDefault="00602CF9" w:rsidP="00602CF9">
            <w:pPr>
              <w:pStyle w:val="TAC"/>
            </w:pPr>
            <w:r w:rsidRPr="006622C9">
              <w:t>38.101-1, 6.4.2.1a</w:t>
            </w:r>
          </w:p>
        </w:tc>
        <w:tc>
          <w:tcPr>
            <w:tcW w:w="897" w:type="dxa"/>
            <w:vAlign w:val="center"/>
            <w:tcPrChange w:id="995" w:author="Amy TAO" w:date="2022-04-08T18:19:00Z">
              <w:tcPr>
                <w:tcW w:w="897" w:type="dxa"/>
                <w:tcBorders>
                  <w:top w:val="single" w:sz="4" w:space="0" w:color="auto"/>
                  <w:left w:val="single" w:sz="4" w:space="0" w:color="auto"/>
                  <w:bottom w:val="single" w:sz="4" w:space="0" w:color="auto"/>
                  <w:right w:val="single" w:sz="4" w:space="0" w:color="auto"/>
                </w:tcBorders>
                <w:vAlign w:val="center"/>
              </w:tcPr>
            </w:tcPrChange>
          </w:tcPr>
          <w:p w14:paraId="2A20C2C8"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996"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DD33C5" w14:textId="77777777" w:rsidR="00602CF9" w:rsidRPr="006622C9" w:rsidRDefault="00602CF9" w:rsidP="00602CF9">
            <w:pPr>
              <w:pStyle w:val="TAC"/>
            </w:pPr>
          </w:p>
        </w:tc>
        <w:tc>
          <w:tcPr>
            <w:tcW w:w="726" w:type="dxa"/>
            <w:tcMar>
              <w:top w:w="0" w:type="dxa"/>
              <w:left w:w="108" w:type="dxa"/>
              <w:bottom w:w="0" w:type="dxa"/>
              <w:right w:w="108" w:type="dxa"/>
            </w:tcMar>
            <w:tcPrChange w:id="997"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17E07C" w14:textId="77777777" w:rsidR="00602CF9" w:rsidRPr="006622C9" w:rsidRDefault="00602CF9" w:rsidP="00602CF9">
            <w:pPr>
              <w:pStyle w:val="TAC"/>
            </w:pPr>
          </w:p>
        </w:tc>
        <w:tc>
          <w:tcPr>
            <w:tcW w:w="849" w:type="dxa"/>
            <w:tcMar>
              <w:top w:w="0" w:type="dxa"/>
              <w:left w:w="108" w:type="dxa"/>
              <w:bottom w:w="0" w:type="dxa"/>
              <w:right w:w="108" w:type="dxa"/>
            </w:tcMar>
            <w:tcPrChange w:id="998"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0BDFAB" w14:textId="77777777" w:rsidR="00602CF9" w:rsidRPr="006622C9" w:rsidRDefault="00602CF9" w:rsidP="00602CF9">
            <w:pPr>
              <w:pStyle w:val="TAC"/>
            </w:pPr>
          </w:p>
        </w:tc>
        <w:tc>
          <w:tcPr>
            <w:tcW w:w="1183" w:type="dxa"/>
            <w:tcMar>
              <w:top w:w="0" w:type="dxa"/>
              <w:left w:w="108" w:type="dxa"/>
              <w:bottom w:w="0" w:type="dxa"/>
              <w:right w:w="108" w:type="dxa"/>
            </w:tcMar>
            <w:tcPrChange w:id="999"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908F2B" w14:textId="77777777" w:rsidR="00602CF9" w:rsidRPr="006622C9" w:rsidRDefault="00602CF9" w:rsidP="00602CF9">
            <w:pPr>
              <w:pStyle w:val="TAC"/>
            </w:pPr>
          </w:p>
        </w:tc>
      </w:tr>
      <w:tr w:rsidR="00602CF9" w:rsidRPr="006622C9" w14:paraId="3A84263D" w14:textId="77777777" w:rsidTr="00635C7C">
        <w:trPr>
          <w:jc w:val="center"/>
          <w:trPrChange w:id="1000" w:author="Amy TAO" w:date="2022-04-08T18:19:00Z">
            <w:trPr>
              <w:jc w:val="center"/>
            </w:trPr>
          </w:trPrChange>
        </w:trPr>
        <w:tc>
          <w:tcPr>
            <w:tcW w:w="688" w:type="dxa"/>
            <w:tcMar>
              <w:top w:w="0" w:type="dxa"/>
              <w:left w:w="108" w:type="dxa"/>
              <w:bottom w:w="0" w:type="dxa"/>
              <w:right w:w="108" w:type="dxa"/>
            </w:tcMar>
            <w:tcPrChange w:id="1001"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EE8B31" w14:textId="77777777" w:rsidR="00602CF9" w:rsidRPr="006622C9" w:rsidRDefault="00602CF9" w:rsidP="00602CF9">
            <w:pPr>
              <w:pStyle w:val="TAC"/>
            </w:pPr>
            <w:r w:rsidRPr="006622C9">
              <w:t>21</w:t>
            </w:r>
          </w:p>
        </w:tc>
        <w:tc>
          <w:tcPr>
            <w:tcW w:w="1429" w:type="dxa"/>
            <w:tcMar>
              <w:top w:w="0" w:type="dxa"/>
              <w:left w:w="108" w:type="dxa"/>
              <w:bottom w:w="0" w:type="dxa"/>
              <w:right w:w="108" w:type="dxa"/>
            </w:tcMar>
            <w:tcPrChange w:id="1002"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5ED175" w14:textId="77777777" w:rsidR="00602CF9" w:rsidRPr="006622C9" w:rsidRDefault="00602CF9" w:rsidP="00602CF9">
            <w:pPr>
              <w:pStyle w:val="TAC"/>
            </w:pPr>
            <w:r w:rsidRPr="006622C9">
              <w:t>TDD Band n48</w:t>
            </w:r>
          </w:p>
        </w:tc>
        <w:tc>
          <w:tcPr>
            <w:tcW w:w="1842" w:type="dxa"/>
            <w:tcPrChange w:id="1003" w:author="Amy TAO" w:date="2022-04-08T18:19:00Z">
              <w:tcPr>
                <w:tcW w:w="1842" w:type="dxa"/>
                <w:tcBorders>
                  <w:top w:val="single" w:sz="4" w:space="0" w:color="auto"/>
                  <w:left w:val="single" w:sz="4" w:space="0" w:color="auto"/>
                  <w:bottom w:val="single" w:sz="4" w:space="0" w:color="auto"/>
                  <w:right w:val="single" w:sz="4" w:space="0" w:color="auto"/>
                </w:tcBorders>
              </w:tcPr>
            </w:tcPrChange>
          </w:tcPr>
          <w:p w14:paraId="3A965CAE" w14:textId="77777777" w:rsidR="00602CF9" w:rsidRPr="006622C9" w:rsidRDefault="00602CF9" w:rsidP="00602CF9">
            <w:pPr>
              <w:pStyle w:val="TAC"/>
            </w:pPr>
            <w:r w:rsidRPr="006622C9">
              <w:t>38.101-1, 6.4.2.1a</w:t>
            </w:r>
          </w:p>
        </w:tc>
        <w:tc>
          <w:tcPr>
            <w:tcW w:w="897" w:type="dxa"/>
            <w:tcPrChange w:id="1004" w:author="Amy TAO" w:date="2022-04-08T18:19:00Z">
              <w:tcPr>
                <w:tcW w:w="897" w:type="dxa"/>
                <w:tcBorders>
                  <w:top w:val="single" w:sz="4" w:space="0" w:color="auto"/>
                  <w:left w:val="single" w:sz="4" w:space="0" w:color="auto"/>
                  <w:bottom w:val="single" w:sz="4" w:space="0" w:color="auto"/>
                  <w:right w:val="single" w:sz="4" w:space="0" w:color="auto"/>
                </w:tcBorders>
              </w:tcPr>
            </w:tcPrChange>
          </w:tcPr>
          <w:p w14:paraId="356E5DB2"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1005"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0D5160" w14:textId="77777777" w:rsidR="00602CF9" w:rsidRPr="006622C9" w:rsidRDefault="00602CF9" w:rsidP="00602CF9">
            <w:pPr>
              <w:pStyle w:val="TAC"/>
            </w:pPr>
          </w:p>
        </w:tc>
        <w:tc>
          <w:tcPr>
            <w:tcW w:w="726" w:type="dxa"/>
            <w:tcMar>
              <w:top w:w="0" w:type="dxa"/>
              <w:left w:w="108" w:type="dxa"/>
              <w:bottom w:w="0" w:type="dxa"/>
              <w:right w:w="108" w:type="dxa"/>
            </w:tcMar>
            <w:tcPrChange w:id="1006"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F7B64E" w14:textId="77777777" w:rsidR="00602CF9" w:rsidRPr="006622C9" w:rsidRDefault="00602CF9" w:rsidP="00602CF9">
            <w:pPr>
              <w:pStyle w:val="TAC"/>
            </w:pPr>
          </w:p>
        </w:tc>
        <w:tc>
          <w:tcPr>
            <w:tcW w:w="849" w:type="dxa"/>
            <w:tcMar>
              <w:top w:w="0" w:type="dxa"/>
              <w:left w:w="108" w:type="dxa"/>
              <w:bottom w:w="0" w:type="dxa"/>
              <w:right w:w="108" w:type="dxa"/>
            </w:tcMar>
            <w:tcPrChange w:id="1007"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198D6C" w14:textId="77777777" w:rsidR="00602CF9" w:rsidRPr="006622C9" w:rsidRDefault="00602CF9" w:rsidP="00602CF9">
            <w:pPr>
              <w:pStyle w:val="TAC"/>
            </w:pPr>
          </w:p>
        </w:tc>
        <w:tc>
          <w:tcPr>
            <w:tcW w:w="1183" w:type="dxa"/>
            <w:tcMar>
              <w:top w:w="0" w:type="dxa"/>
              <w:left w:w="108" w:type="dxa"/>
              <w:bottom w:w="0" w:type="dxa"/>
              <w:right w:w="108" w:type="dxa"/>
            </w:tcMar>
            <w:tcPrChange w:id="1008"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536631" w14:textId="77777777" w:rsidR="00602CF9" w:rsidRPr="006622C9" w:rsidRDefault="00602CF9" w:rsidP="00602CF9">
            <w:pPr>
              <w:pStyle w:val="TAC"/>
            </w:pPr>
          </w:p>
        </w:tc>
      </w:tr>
      <w:tr w:rsidR="00602CF9" w:rsidRPr="006622C9" w14:paraId="3EECD31A" w14:textId="77777777" w:rsidTr="00635C7C">
        <w:trPr>
          <w:jc w:val="center"/>
          <w:trPrChange w:id="1009" w:author="Amy TAO" w:date="2022-04-08T18:19:00Z">
            <w:trPr>
              <w:jc w:val="center"/>
            </w:trPr>
          </w:trPrChange>
        </w:trPr>
        <w:tc>
          <w:tcPr>
            <w:tcW w:w="688" w:type="dxa"/>
            <w:tcMar>
              <w:top w:w="0" w:type="dxa"/>
              <w:left w:w="108" w:type="dxa"/>
              <w:bottom w:w="0" w:type="dxa"/>
              <w:right w:w="108" w:type="dxa"/>
            </w:tcMar>
            <w:tcPrChange w:id="1010"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BD417" w14:textId="77777777" w:rsidR="00602CF9" w:rsidRPr="006622C9" w:rsidRDefault="00602CF9" w:rsidP="00602CF9">
            <w:pPr>
              <w:pStyle w:val="TAC"/>
            </w:pPr>
            <w:r w:rsidRPr="006622C9">
              <w:t>22</w:t>
            </w:r>
          </w:p>
        </w:tc>
        <w:tc>
          <w:tcPr>
            <w:tcW w:w="1429" w:type="dxa"/>
            <w:tcMar>
              <w:top w:w="0" w:type="dxa"/>
              <w:left w:w="108" w:type="dxa"/>
              <w:bottom w:w="0" w:type="dxa"/>
              <w:right w:w="108" w:type="dxa"/>
            </w:tcMar>
            <w:tcPrChange w:id="1011"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C45FB5" w14:textId="77777777" w:rsidR="00602CF9" w:rsidRPr="006622C9" w:rsidRDefault="00602CF9" w:rsidP="00602CF9">
            <w:pPr>
              <w:pStyle w:val="TAC"/>
            </w:pPr>
            <w:r w:rsidRPr="006622C9">
              <w:t>TDD Band n50</w:t>
            </w:r>
          </w:p>
        </w:tc>
        <w:tc>
          <w:tcPr>
            <w:tcW w:w="1842" w:type="dxa"/>
            <w:vAlign w:val="center"/>
            <w:tcPrChange w:id="1012" w:author="Amy TAO" w:date="2022-04-08T18:19:00Z">
              <w:tcPr>
                <w:tcW w:w="1842" w:type="dxa"/>
                <w:tcBorders>
                  <w:top w:val="single" w:sz="4" w:space="0" w:color="auto"/>
                  <w:left w:val="single" w:sz="4" w:space="0" w:color="auto"/>
                  <w:bottom w:val="single" w:sz="4" w:space="0" w:color="auto"/>
                  <w:right w:val="single" w:sz="4" w:space="0" w:color="auto"/>
                </w:tcBorders>
                <w:vAlign w:val="center"/>
              </w:tcPr>
            </w:tcPrChange>
          </w:tcPr>
          <w:p w14:paraId="12986538" w14:textId="77777777" w:rsidR="00602CF9" w:rsidRPr="006622C9" w:rsidRDefault="00602CF9" w:rsidP="00602CF9">
            <w:pPr>
              <w:pStyle w:val="TAC"/>
            </w:pPr>
            <w:r w:rsidRPr="006622C9">
              <w:t>38.101-1, 6.4.2.1a</w:t>
            </w:r>
          </w:p>
        </w:tc>
        <w:tc>
          <w:tcPr>
            <w:tcW w:w="897" w:type="dxa"/>
            <w:vAlign w:val="center"/>
            <w:tcPrChange w:id="1013" w:author="Amy TAO" w:date="2022-04-08T18:19:00Z">
              <w:tcPr>
                <w:tcW w:w="897" w:type="dxa"/>
                <w:tcBorders>
                  <w:top w:val="single" w:sz="4" w:space="0" w:color="auto"/>
                  <w:left w:val="single" w:sz="4" w:space="0" w:color="auto"/>
                  <w:bottom w:val="single" w:sz="4" w:space="0" w:color="auto"/>
                  <w:right w:val="single" w:sz="4" w:space="0" w:color="auto"/>
                </w:tcBorders>
                <w:vAlign w:val="center"/>
              </w:tcPr>
            </w:tcPrChange>
          </w:tcPr>
          <w:p w14:paraId="7B6FCD3D"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1014"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218A56" w14:textId="77777777" w:rsidR="00602CF9" w:rsidRPr="006622C9" w:rsidRDefault="00602CF9" w:rsidP="00602CF9">
            <w:pPr>
              <w:pStyle w:val="TAC"/>
            </w:pPr>
          </w:p>
        </w:tc>
        <w:tc>
          <w:tcPr>
            <w:tcW w:w="726" w:type="dxa"/>
            <w:tcMar>
              <w:top w:w="0" w:type="dxa"/>
              <w:left w:w="108" w:type="dxa"/>
              <w:bottom w:w="0" w:type="dxa"/>
              <w:right w:w="108" w:type="dxa"/>
            </w:tcMar>
            <w:tcPrChange w:id="1015"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C4AB62" w14:textId="77777777" w:rsidR="00602CF9" w:rsidRPr="006622C9" w:rsidRDefault="00602CF9" w:rsidP="00602CF9">
            <w:pPr>
              <w:pStyle w:val="TAC"/>
            </w:pPr>
          </w:p>
        </w:tc>
        <w:tc>
          <w:tcPr>
            <w:tcW w:w="849" w:type="dxa"/>
            <w:tcMar>
              <w:top w:w="0" w:type="dxa"/>
              <w:left w:w="108" w:type="dxa"/>
              <w:bottom w:w="0" w:type="dxa"/>
              <w:right w:w="108" w:type="dxa"/>
            </w:tcMar>
            <w:tcPrChange w:id="1016"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3EF9389" w14:textId="77777777" w:rsidR="00602CF9" w:rsidRPr="006622C9" w:rsidRDefault="00602CF9" w:rsidP="00602CF9">
            <w:pPr>
              <w:pStyle w:val="TAC"/>
            </w:pPr>
          </w:p>
        </w:tc>
        <w:tc>
          <w:tcPr>
            <w:tcW w:w="1183" w:type="dxa"/>
            <w:tcMar>
              <w:top w:w="0" w:type="dxa"/>
              <w:left w:w="108" w:type="dxa"/>
              <w:bottom w:w="0" w:type="dxa"/>
              <w:right w:w="108" w:type="dxa"/>
            </w:tcMar>
            <w:tcPrChange w:id="1017"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FBCCCF" w14:textId="77777777" w:rsidR="00602CF9" w:rsidRPr="006622C9" w:rsidRDefault="00602CF9" w:rsidP="00602CF9">
            <w:pPr>
              <w:pStyle w:val="TAC"/>
            </w:pPr>
          </w:p>
        </w:tc>
      </w:tr>
      <w:tr w:rsidR="00602CF9" w:rsidRPr="006622C9" w14:paraId="3F32FF1C" w14:textId="77777777" w:rsidTr="00635C7C">
        <w:trPr>
          <w:jc w:val="center"/>
          <w:trPrChange w:id="1018" w:author="Amy TAO" w:date="2022-04-08T18:19:00Z">
            <w:trPr>
              <w:jc w:val="center"/>
            </w:trPr>
          </w:trPrChange>
        </w:trPr>
        <w:tc>
          <w:tcPr>
            <w:tcW w:w="688" w:type="dxa"/>
            <w:tcMar>
              <w:top w:w="0" w:type="dxa"/>
              <w:left w:w="108" w:type="dxa"/>
              <w:bottom w:w="0" w:type="dxa"/>
              <w:right w:w="108" w:type="dxa"/>
            </w:tcMar>
            <w:tcPrChange w:id="1019"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6B653D" w14:textId="77777777" w:rsidR="00602CF9" w:rsidRPr="006622C9" w:rsidRDefault="00602CF9" w:rsidP="00602CF9">
            <w:pPr>
              <w:pStyle w:val="TAC"/>
            </w:pPr>
            <w:r w:rsidRPr="006622C9">
              <w:t>23</w:t>
            </w:r>
          </w:p>
        </w:tc>
        <w:tc>
          <w:tcPr>
            <w:tcW w:w="1429" w:type="dxa"/>
            <w:tcMar>
              <w:top w:w="0" w:type="dxa"/>
              <w:left w:w="108" w:type="dxa"/>
              <w:bottom w:w="0" w:type="dxa"/>
              <w:right w:w="108" w:type="dxa"/>
            </w:tcMar>
            <w:tcPrChange w:id="1020"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179201" w14:textId="77777777" w:rsidR="00602CF9" w:rsidRPr="006622C9" w:rsidRDefault="00602CF9" w:rsidP="00602CF9">
            <w:pPr>
              <w:pStyle w:val="TAC"/>
            </w:pPr>
            <w:r w:rsidRPr="006622C9">
              <w:t>TDD Band n51</w:t>
            </w:r>
          </w:p>
        </w:tc>
        <w:tc>
          <w:tcPr>
            <w:tcW w:w="1842" w:type="dxa"/>
            <w:vAlign w:val="center"/>
            <w:tcPrChange w:id="1021" w:author="Amy TAO" w:date="2022-04-08T18:19:00Z">
              <w:tcPr>
                <w:tcW w:w="1842" w:type="dxa"/>
                <w:tcBorders>
                  <w:top w:val="single" w:sz="4" w:space="0" w:color="auto"/>
                  <w:left w:val="single" w:sz="4" w:space="0" w:color="auto"/>
                  <w:bottom w:val="single" w:sz="4" w:space="0" w:color="auto"/>
                  <w:right w:val="single" w:sz="4" w:space="0" w:color="auto"/>
                </w:tcBorders>
                <w:vAlign w:val="center"/>
              </w:tcPr>
            </w:tcPrChange>
          </w:tcPr>
          <w:p w14:paraId="3848F6B9" w14:textId="77777777" w:rsidR="00602CF9" w:rsidRPr="006622C9" w:rsidRDefault="00602CF9" w:rsidP="00602CF9">
            <w:pPr>
              <w:pStyle w:val="TAC"/>
            </w:pPr>
            <w:r w:rsidRPr="006622C9">
              <w:t>38.101-1, 6.4.2.1a</w:t>
            </w:r>
          </w:p>
        </w:tc>
        <w:tc>
          <w:tcPr>
            <w:tcW w:w="897" w:type="dxa"/>
            <w:vAlign w:val="center"/>
            <w:tcPrChange w:id="1022" w:author="Amy TAO" w:date="2022-04-08T18:19:00Z">
              <w:tcPr>
                <w:tcW w:w="897" w:type="dxa"/>
                <w:tcBorders>
                  <w:top w:val="single" w:sz="4" w:space="0" w:color="auto"/>
                  <w:left w:val="single" w:sz="4" w:space="0" w:color="auto"/>
                  <w:bottom w:val="single" w:sz="4" w:space="0" w:color="auto"/>
                  <w:right w:val="single" w:sz="4" w:space="0" w:color="auto"/>
                </w:tcBorders>
                <w:vAlign w:val="center"/>
              </w:tcPr>
            </w:tcPrChange>
          </w:tcPr>
          <w:p w14:paraId="622DE02F"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1023"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FE6822" w14:textId="77777777" w:rsidR="00602CF9" w:rsidRPr="006622C9" w:rsidRDefault="00602CF9" w:rsidP="00602CF9">
            <w:pPr>
              <w:pStyle w:val="TAC"/>
            </w:pPr>
          </w:p>
        </w:tc>
        <w:tc>
          <w:tcPr>
            <w:tcW w:w="726" w:type="dxa"/>
            <w:tcMar>
              <w:top w:w="0" w:type="dxa"/>
              <w:left w:w="108" w:type="dxa"/>
              <w:bottom w:w="0" w:type="dxa"/>
              <w:right w:w="108" w:type="dxa"/>
            </w:tcMar>
            <w:tcPrChange w:id="1024"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ED99E5" w14:textId="77777777" w:rsidR="00602CF9" w:rsidRPr="006622C9" w:rsidRDefault="00602CF9" w:rsidP="00602CF9">
            <w:pPr>
              <w:pStyle w:val="TAC"/>
            </w:pPr>
          </w:p>
        </w:tc>
        <w:tc>
          <w:tcPr>
            <w:tcW w:w="849" w:type="dxa"/>
            <w:tcMar>
              <w:top w:w="0" w:type="dxa"/>
              <w:left w:w="108" w:type="dxa"/>
              <w:bottom w:w="0" w:type="dxa"/>
              <w:right w:w="108" w:type="dxa"/>
            </w:tcMar>
            <w:tcPrChange w:id="1025"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35D335" w14:textId="77777777" w:rsidR="00602CF9" w:rsidRPr="006622C9" w:rsidRDefault="00602CF9" w:rsidP="00602CF9">
            <w:pPr>
              <w:pStyle w:val="TAC"/>
            </w:pPr>
          </w:p>
        </w:tc>
        <w:tc>
          <w:tcPr>
            <w:tcW w:w="1183" w:type="dxa"/>
            <w:tcMar>
              <w:top w:w="0" w:type="dxa"/>
              <w:left w:w="108" w:type="dxa"/>
              <w:bottom w:w="0" w:type="dxa"/>
              <w:right w:w="108" w:type="dxa"/>
            </w:tcMar>
            <w:tcPrChange w:id="1026"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F4A38C" w14:textId="77777777" w:rsidR="00602CF9" w:rsidRPr="006622C9" w:rsidRDefault="00602CF9" w:rsidP="00602CF9">
            <w:pPr>
              <w:pStyle w:val="TAC"/>
            </w:pPr>
          </w:p>
        </w:tc>
      </w:tr>
      <w:tr w:rsidR="00602CF9" w:rsidRPr="006622C9" w14:paraId="5AC56C7B" w14:textId="77777777" w:rsidTr="00635C7C">
        <w:trPr>
          <w:jc w:val="center"/>
          <w:trPrChange w:id="1027" w:author="Amy TAO" w:date="2022-04-08T18:19:00Z">
            <w:trPr>
              <w:jc w:val="center"/>
            </w:trPr>
          </w:trPrChange>
        </w:trPr>
        <w:tc>
          <w:tcPr>
            <w:tcW w:w="688" w:type="dxa"/>
            <w:tcMar>
              <w:top w:w="0" w:type="dxa"/>
              <w:left w:w="108" w:type="dxa"/>
              <w:bottom w:w="0" w:type="dxa"/>
              <w:right w:w="108" w:type="dxa"/>
            </w:tcMar>
            <w:tcPrChange w:id="1028"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71B96E" w14:textId="77777777" w:rsidR="00602CF9" w:rsidRPr="006622C9" w:rsidRDefault="00602CF9" w:rsidP="00602CF9">
            <w:pPr>
              <w:pStyle w:val="TAC"/>
            </w:pPr>
            <w:r w:rsidRPr="006622C9">
              <w:t>24</w:t>
            </w:r>
          </w:p>
        </w:tc>
        <w:tc>
          <w:tcPr>
            <w:tcW w:w="1429" w:type="dxa"/>
            <w:tcMar>
              <w:top w:w="0" w:type="dxa"/>
              <w:left w:w="108" w:type="dxa"/>
              <w:bottom w:w="0" w:type="dxa"/>
              <w:right w:w="108" w:type="dxa"/>
            </w:tcMar>
            <w:tcPrChange w:id="1029"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E365C8" w14:textId="77777777" w:rsidR="00602CF9" w:rsidRPr="006622C9" w:rsidRDefault="00602CF9" w:rsidP="00602CF9">
            <w:pPr>
              <w:pStyle w:val="TAC"/>
            </w:pPr>
            <w:r w:rsidRPr="006622C9">
              <w:t>TDD Band n53</w:t>
            </w:r>
          </w:p>
        </w:tc>
        <w:tc>
          <w:tcPr>
            <w:tcW w:w="1842" w:type="dxa"/>
            <w:vAlign w:val="center"/>
            <w:tcPrChange w:id="1030" w:author="Amy TAO" w:date="2022-04-08T18:19:00Z">
              <w:tcPr>
                <w:tcW w:w="1842" w:type="dxa"/>
                <w:tcBorders>
                  <w:top w:val="single" w:sz="4" w:space="0" w:color="auto"/>
                  <w:left w:val="single" w:sz="4" w:space="0" w:color="auto"/>
                  <w:bottom w:val="single" w:sz="4" w:space="0" w:color="auto"/>
                  <w:right w:val="single" w:sz="4" w:space="0" w:color="auto"/>
                </w:tcBorders>
                <w:vAlign w:val="center"/>
              </w:tcPr>
            </w:tcPrChange>
          </w:tcPr>
          <w:p w14:paraId="51C4AC08" w14:textId="77777777" w:rsidR="00602CF9" w:rsidRPr="006622C9" w:rsidRDefault="00602CF9" w:rsidP="00602CF9">
            <w:pPr>
              <w:pStyle w:val="TAC"/>
            </w:pPr>
            <w:r w:rsidRPr="006622C9">
              <w:t>38.101-1, 6.4.2.1a</w:t>
            </w:r>
          </w:p>
        </w:tc>
        <w:tc>
          <w:tcPr>
            <w:tcW w:w="897" w:type="dxa"/>
            <w:vAlign w:val="center"/>
            <w:tcPrChange w:id="1031" w:author="Amy TAO" w:date="2022-04-08T18:19:00Z">
              <w:tcPr>
                <w:tcW w:w="897" w:type="dxa"/>
                <w:tcBorders>
                  <w:top w:val="single" w:sz="4" w:space="0" w:color="auto"/>
                  <w:left w:val="single" w:sz="4" w:space="0" w:color="auto"/>
                  <w:bottom w:val="single" w:sz="4" w:space="0" w:color="auto"/>
                  <w:right w:val="single" w:sz="4" w:space="0" w:color="auto"/>
                </w:tcBorders>
                <w:vAlign w:val="center"/>
              </w:tcPr>
            </w:tcPrChange>
          </w:tcPr>
          <w:p w14:paraId="01088AD9"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1032"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C35570" w14:textId="77777777" w:rsidR="00602CF9" w:rsidRPr="006622C9" w:rsidRDefault="00602CF9" w:rsidP="00602CF9">
            <w:pPr>
              <w:pStyle w:val="TAC"/>
            </w:pPr>
          </w:p>
        </w:tc>
        <w:tc>
          <w:tcPr>
            <w:tcW w:w="726" w:type="dxa"/>
            <w:tcMar>
              <w:top w:w="0" w:type="dxa"/>
              <w:left w:w="108" w:type="dxa"/>
              <w:bottom w:w="0" w:type="dxa"/>
              <w:right w:w="108" w:type="dxa"/>
            </w:tcMar>
            <w:tcPrChange w:id="1033"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B182C7" w14:textId="77777777" w:rsidR="00602CF9" w:rsidRPr="006622C9" w:rsidRDefault="00602CF9" w:rsidP="00602CF9">
            <w:pPr>
              <w:pStyle w:val="TAC"/>
            </w:pPr>
          </w:p>
        </w:tc>
        <w:tc>
          <w:tcPr>
            <w:tcW w:w="849" w:type="dxa"/>
            <w:tcMar>
              <w:top w:w="0" w:type="dxa"/>
              <w:left w:w="108" w:type="dxa"/>
              <w:bottom w:w="0" w:type="dxa"/>
              <w:right w:w="108" w:type="dxa"/>
            </w:tcMar>
            <w:tcPrChange w:id="1034"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F2F07A" w14:textId="77777777" w:rsidR="00602CF9" w:rsidRPr="006622C9" w:rsidRDefault="00602CF9" w:rsidP="00602CF9">
            <w:pPr>
              <w:pStyle w:val="TAC"/>
            </w:pPr>
          </w:p>
        </w:tc>
        <w:tc>
          <w:tcPr>
            <w:tcW w:w="1183" w:type="dxa"/>
            <w:tcMar>
              <w:top w:w="0" w:type="dxa"/>
              <w:left w:w="108" w:type="dxa"/>
              <w:bottom w:w="0" w:type="dxa"/>
              <w:right w:w="108" w:type="dxa"/>
            </w:tcMar>
            <w:tcPrChange w:id="1035"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00262E" w14:textId="77777777" w:rsidR="00602CF9" w:rsidRPr="006622C9" w:rsidRDefault="00602CF9" w:rsidP="00602CF9">
            <w:pPr>
              <w:pStyle w:val="TAC"/>
            </w:pPr>
          </w:p>
        </w:tc>
      </w:tr>
      <w:tr w:rsidR="00602CF9" w:rsidRPr="006622C9" w14:paraId="387581B8" w14:textId="77777777" w:rsidTr="00635C7C">
        <w:trPr>
          <w:jc w:val="center"/>
          <w:trPrChange w:id="1036" w:author="Amy TAO" w:date="2022-04-08T18:19:00Z">
            <w:trPr>
              <w:jc w:val="center"/>
            </w:trPr>
          </w:trPrChange>
        </w:trPr>
        <w:tc>
          <w:tcPr>
            <w:tcW w:w="688" w:type="dxa"/>
            <w:tcMar>
              <w:top w:w="0" w:type="dxa"/>
              <w:left w:w="108" w:type="dxa"/>
              <w:bottom w:w="0" w:type="dxa"/>
              <w:right w:w="108" w:type="dxa"/>
            </w:tcMar>
            <w:tcPrChange w:id="1037"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DF863F" w14:textId="77777777" w:rsidR="00602CF9" w:rsidRPr="006622C9" w:rsidRDefault="00602CF9" w:rsidP="00602CF9">
            <w:pPr>
              <w:pStyle w:val="TAC"/>
            </w:pPr>
            <w:r w:rsidRPr="006622C9">
              <w:t>25</w:t>
            </w:r>
          </w:p>
        </w:tc>
        <w:tc>
          <w:tcPr>
            <w:tcW w:w="1429" w:type="dxa"/>
            <w:tcMar>
              <w:top w:w="0" w:type="dxa"/>
              <w:left w:w="108" w:type="dxa"/>
              <w:bottom w:w="0" w:type="dxa"/>
              <w:right w:w="108" w:type="dxa"/>
            </w:tcMar>
            <w:tcPrChange w:id="1038"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2E0E62" w14:textId="77777777" w:rsidR="00602CF9" w:rsidRPr="006622C9" w:rsidRDefault="00602CF9" w:rsidP="00602CF9">
            <w:pPr>
              <w:pStyle w:val="TAC"/>
            </w:pPr>
            <w:r w:rsidRPr="006622C9">
              <w:t>TDD Band n65</w:t>
            </w:r>
          </w:p>
        </w:tc>
        <w:tc>
          <w:tcPr>
            <w:tcW w:w="1842" w:type="dxa"/>
            <w:tcPrChange w:id="1039" w:author="Amy TAO" w:date="2022-04-08T18:19:00Z">
              <w:tcPr>
                <w:tcW w:w="1842" w:type="dxa"/>
                <w:tcBorders>
                  <w:top w:val="single" w:sz="4" w:space="0" w:color="auto"/>
                  <w:left w:val="single" w:sz="4" w:space="0" w:color="auto"/>
                  <w:bottom w:val="single" w:sz="4" w:space="0" w:color="auto"/>
                  <w:right w:val="single" w:sz="4" w:space="0" w:color="auto"/>
                </w:tcBorders>
              </w:tcPr>
            </w:tcPrChange>
          </w:tcPr>
          <w:p w14:paraId="65EA83DD" w14:textId="77777777" w:rsidR="00602CF9" w:rsidRPr="006622C9" w:rsidRDefault="00602CF9" w:rsidP="00602CF9">
            <w:pPr>
              <w:pStyle w:val="TAC"/>
            </w:pPr>
            <w:r w:rsidRPr="006622C9">
              <w:t>38.101-1, 6.4.2.1a</w:t>
            </w:r>
          </w:p>
        </w:tc>
        <w:tc>
          <w:tcPr>
            <w:tcW w:w="897" w:type="dxa"/>
            <w:vAlign w:val="center"/>
            <w:tcPrChange w:id="1040" w:author="Amy TAO" w:date="2022-04-08T18:19:00Z">
              <w:tcPr>
                <w:tcW w:w="897" w:type="dxa"/>
                <w:tcBorders>
                  <w:top w:val="single" w:sz="4" w:space="0" w:color="auto"/>
                  <w:left w:val="single" w:sz="4" w:space="0" w:color="auto"/>
                  <w:bottom w:val="single" w:sz="4" w:space="0" w:color="auto"/>
                  <w:right w:val="single" w:sz="4" w:space="0" w:color="auto"/>
                </w:tcBorders>
                <w:vAlign w:val="center"/>
              </w:tcPr>
            </w:tcPrChange>
          </w:tcPr>
          <w:p w14:paraId="70D1B350"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1041"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D8F1D5" w14:textId="77777777" w:rsidR="00602CF9" w:rsidRPr="006622C9" w:rsidRDefault="00602CF9" w:rsidP="00602CF9">
            <w:pPr>
              <w:pStyle w:val="TAC"/>
            </w:pPr>
          </w:p>
        </w:tc>
        <w:tc>
          <w:tcPr>
            <w:tcW w:w="726" w:type="dxa"/>
            <w:tcMar>
              <w:top w:w="0" w:type="dxa"/>
              <w:left w:w="108" w:type="dxa"/>
              <w:bottom w:w="0" w:type="dxa"/>
              <w:right w:w="108" w:type="dxa"/>
            </w:tcMar>
            <w:tcPrChange w:id="1042"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C25644" w14:textId="77777777" w:rsidR="00602CF9" w:rsidRPr="006622C9" w:rsidRDefault="00602CF9" w:rsidP="00602CF9">
            <w:pPr>
              <w:pStyle w:val="TAC"/>
            </w:pPr>
          </w:p>
        </w:tc>
        <w:tc>
          <w:tcPr>
            <w:tcW w:w="849" w:type="dxa"/>
            <w:tcMar>
              <w:top w:w="0" w:type="dxa"/>
              <w:left w:w="108" w:type="dxa"/>
              <w:bottom w:w="0" w:type="dxa"/>
              <w:right w:w="108" w:type="dxa"/>
            </w:tcMar>
            <w:tcPrChange w:id="1043"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743907" w14:textId="77777777" w:rsidR="00602CF9" w:rsidRPr="006622C9" w:rsidRDefault="00602CF9" w:rsidP="00602CF9">
            <w:pPr>
              <w:pStyle w:val="TAC"/>
            </w:pPr>
          </w:p>
        </w:tc>
        <w:tc>
          <w:tcPr>
            <w:tcW w:w="1183" w:type="dxa"/>
            <w:tcMar>
              <w:top w:w="0" w:type="dxa"/>
              <w:left w:w="108" w:type="dxa"/>
              <w:bottom w:w="0" w:type="dxa"/>
              <w:right w:w="108" w:type="dxa"/>
            </w:tcMar>
            <w:tcPrChange w:id="1044"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BCC8F0" w14:textId="77777777" w:rsidR="00602CF9" w:rsidRPr="006622C9" w:rsidRDefault="00602CF9" w:rsidP="00602CF9">
            <w:pPr>
              <w:pStyle w:val="TAC"/>
            </w:pPr>
          </w:p>
        </w:tc>
      </w:tr>
      <w:tr w:rsidR="00602CF9" w:rsidRPr="006622C9" w14:paraId="5ED9220A" w14:textId="77777777" w:rsidTr="00635C7C">
        <w:trPr>
          <w:jc w:val="center"/>
          <w:trPrChange w:id="1045" w:author="Amy TAO" w:date="2022-04-08T18:19:00Z">
            <w:trPr>
              <w:jc w:val="center"/>
            </w:trPr>
          </w:trPrChange>
        </w:trPr>
        <w:tc>
          <w:tcPr>
            <w:tcW w:w="688" w:type="dxa"/>
            <w:tcMar>
              <w:top w:w="0" w:type="dxa"/>
              <w:left w:w="108" w:type="dxa"/>
              <w:bottom w:w="0" w:type="dxa"/>
              <w:right w:w="108" w:type="dxa"/>
            </w:tcMar>
            <w:tcPrChange w:id="1046"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FE444B" w14:textId="77777777" w:rsidR="00602CF9" w:rsidRPr="006622C9" w:rsidRDefault="00602CF9" w:rsidP="00602CF9">
            <w:pPr>
              <w:pStyle w:val="TAC"/>
            </w:pPr>
            <w:r w:rsidRPr="006622C9">
              <w:t>26</w:t>
            </w:r>
          </w:p>
        </w:tc>
        <w:tc>
          <w:tcPr>
            <w:tcW w:w="1429" w:type="dxa"/>
            <w:tcMar>
              <w:top w:w="0" w:type="dxa"/>
              <w:left w:w="108" w:type="dxa"/>
              <w:bottom w:w="0" w:type="dxa"/>
              <w:right w:w="108" w:type="dxa"/>
            </w:tcMar>
            <w:tcPrChange w:id="1047"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B8E998F" w14:textId="77777777" w:rsidR="00602CF9" w:rsidRPr="006622C9" w:rsidRDefault="00602CF9" w:rsidP="00602CF9">
            <w:pPr>
              <w:pStyle w:val="TAC"/>
            </w:pPr>
            <w:r w:rsidRPr="006622C9">
              <w:t>TDD Band n66</w:t>
            </w:r>
          </w:p>
        </w:tc>
        <w:tc>
          <w:tcPr>
            <w:tcW w:w="1842" w:type="dxa"/>
            <w:vAlign w:val="center"/>
            <w:tcPrChange w:id="1048" w:author="Amy TAO" w:date="2022-04-08T18:19:00Z">
              <w:tcPr>
                <w:tcW w:w="1842" w:type="dxa"/>
                <w:tcBorders>
                  <w:top w:val="single" w:sz="4" w:space="0" w:color="auto"/>
                  <w:left w:val="single" w:sz="4" w:space="0" w:color="auto"/>
                  <w:bottom w:val="single" w:sz="4" w:space="0" w:color="auto"/>
                  <w:right w:val="single" w:sz="4" w:space="0" w:color="auto"/>
                </w:tcBorders>
                <w:vAlign w:val="center"/>
              </w:tcPr>
            </w:tcPrChange>
          </w:tcPr>
          <w:p w14:paraId="38A5D226" w14:textId="77777777" w:rsidR="00602CF9" w:rsidRPr="006622C9" w:rsidRDefault="00602CF9" w:rsidP="00602CF9">
            <w:pPr>
              <w:pStyle w:val="TAC"/>
            </w:pPr>
            <w:r w:rsidRPr="006622C9">
              <w:t>38.101-1, 6.4.2.1a</w:t>
            </w:r>
          </w:p>
        </w:tc>
        <w:tc>
          <w:tcPr>
            <w:tcW w:w="897" w:type="dxa"/>
            <w:tcPrChange w:id="1049" w:author="Amy TAO" w:date="2022-04-08T18:19:00Z">
              <w:tcPr>
                <w:tcW w:w="897" w:type="dxa"/>
                <w:tcBorders>
                  <w:top w:val="single" w:sz="4" w:space="0" w:color="auto"/>
                  <w:left w:val="single" w:sz="4" w:space="0" w:color="auto"/>
                  <w:bottom w:val="single" w:sz="4" w:space="0" w:color="auto"/>
                  <w:right w:val="single" w:sz="4" w:space="0" w:color="auto"/>
                </w:tcBorders>
              </w:tcPr>
            </w:tcPrChange>
          </w:tcPr>
          <w:p w14:paraId="4C7BD56B"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1050"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B74D00" w14:textId="77777777" w:rsidR="00602CF9" w:rsidRPr="006622C9" w:rsidRDefault="00602CF9" w:rsidP="00602CF9">
            <w:pPr>
              <w:pStyle w:val="TAC"/>
            </w:pPr>
          </w:p>
        </w:tc>
        <w:tc>
          <w:tcPr>
            <w:tcW w:w="726" w:type="dxa"/>
            <w:tcMar>
              <w:top w:w="0" w:type="dxa"/>
              <w:left w:w="108" w:type="dxa"/>
              <w:bottom w:w="0" w:type="dxa"/>
              <w:right w:w="108" w:type="dxa"/>
            </w:tcMar>
            <w:tcPrChange w:id="1051"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11DEC1" w14:textId="77777777" w:rsidR="00602CF9" w:rsidRPr="006622C9" w:rsidRDefault="00602CF9" w:rsidP="00602CF9">
            <w:pPr>
              <w:pStyle w:val="TAC"/>
            </w:pPr>
          </w:p>
        </w:tc>
        <w:tc>
          <w:tcPr>
            <w:tcW w:w="849" w:type="dxa"/>
            <w:tcMar>
              <w:top w:w="0" w:type="dxa"/>
              <w:left w:w="108" w:type="dxa"/>
              <w:bottom w:w="0" w:type="dxa"/>
              <w:right w:w="108" w:type="dxa"/>
            </w:tcMar>
            <w:tcPrChange w:id="1052"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9B5F37" w14:textId="77777777" w:rsidR="00602CF9" w:rsidRPr="006622C9" w:rsidRDefault="00602CF9" w:rsidP="00602CF9">
            <w:pPr>
              <w:pStyle w:val="TAC"/>
            </w:pPr>
          </w:p>
        </w:tc>
        <w:tc>
          <w:tcPr>
            <w:tcW w:w="1183" w:type="dxa"/>
            <w:tcMar>
              <w:top w:w="0" w:type="dxa"/>
              <w:left w:w="108" w:type="dxa"/>
              <w:bottom w:w="0" w:type="dxa"/>
              <w:right w:w="108" w:type="dxa"/>
            </w:tcMar>
            <w:tcPrChange w:id="1053"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A0974C" w14:textId="77777777" w:rsidR="00602CF9" w:rsidRPr="006622C9" w:rsidRDefault="00602CF9" w:rsidP="00602CF9">
            <w:pPr>
              <w:pStyle w:val="TAC"/>
            </w:pPr>
          </w:p>
        </w:tc>
      </w:tr>
      <w:tr w:rsidR="00602CF9" w:rsidRPr="006622C9" w14:paraId="575BA10C" w14:textId="77777777" w:rsidTr="00635C7C">
        <w:trPr>
          <w:jc w:val="center"/>
          <w:trPrChange w:id="1054" w:author="Amy TAO" w:date="2022-04-08T18:19:00Z">
            <w:trPr>
              <w:jc w:val="center"/>
            </w:trPr>
          </w:trPrChange>
        </w:trPr>
        <w:tc>
          <w:tcPr>
            <w:tcW w:w="688" w:type="dxa"/>
            <w:tcMar>
              <w:top w:w="0" w:type="dxa"/>
              <w:left w:w="108" w:type="dxa"/>
              <w:bottom w:w="0" w:type="dxa"/>
              <w:right w:w="108" w:type="dxa"/>
            </w:tcMar>
            <w:tcPrChange w:id="1055"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FBB4E5" w14:textId="77777777" w:rsidR="00602CF9" w:rsidRPr="006622C9" w:rsidRDefault="00602CF9" w:rsidP="00602CF9">
            <w:pPr>
              <w:pStyle w:val="TAC"/>
            </w:pPr>
            <w:r w:rsidRPr="006622C9">
              <w:t>27</w:t>
            </w:r>
          </w:p>
        </w:tc>
        <w:tc>
          <w:tcPr>
            <w:tcW w:w="1429" w:type="dxa"/>
            <w:tcMar>
              <w:top w:w="0" w:type="dxa"/>
              <w:left w:w="108" w:type="dxa"/>
              <w:bottom w:w="0" w:type="dxa"/>
              <w:right w:w="108" w:type="dxa"/>
            </w:tcMar>
            <w:tcPrChange w:id="1056"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57982C" w14:textId="77777777" w:rsidR="00602CF9" w:rsidRPr="006622C9" w:rsidRDefault="00602CF9" w:rsidP="00602CF9">
            <w:pPr>
              <w:pStyle w:val="TAC"/>
            </w:pPr>
            <w:r w:rsidRPr="006622C9">
              <w:rPr>
                <w:rFonts w:eastAsia="SimSun"/>
                <w:lang w:eastAsia="zh-CN"/>
              </w:rPr>
              <w:t>F</w:t>
            </w:r>
            <w:r w:rsidRPr="006622C9">
              <w:t>DD Band n70</w:t>
            </w:r>
          </w:p>
        </w:tc>
        <w:tc>
          <w:tcPr>
            <w:tcW w:w="1842" w:type="dxa"/>
            <w:vAlign w:val="center"/>
            <w:tcPrChange w:id="1057" w:author="Amy TAO" w:date="2022-04-08T18:19:00Z">
              <w:tcPr>
                <w:tcW w:w="1842" w:type="dxa"/>
                <w:tcBorders>
                  <w:top w:val="single" w:sz="4" w:space="0" w:color="auto"/>
                  <w:left w:val="single" w:sz="4" w:space="0" w:color="auto"/>
                  <w:bottom w:val="single" w:sz="4" w:space="0" w:color="auto"/>
                  <w:right w:val="single" w:sz="4" w:space="0" w:color="auto"/>
                </w:tcBorders>
                <w:vAlign w:val="center"/>
              </w:tcPr>
            </w:tcPrChange>
          </w:tcPr>
          <w:p w14:paraId="7C75A7CC" w14:textId="77777777" w:rsidR="00602CF9" w:rsidRPr="006622C9" w:rsidRDefault="00602CF9" w:rsidP="00602CF9">
            <w:pPr>
              <w:pStyle w:val="TAC"/>
            </w:pPr>
            <w:r w:rsidRPr="006622C9">
              <w:t>38.101-1, 6.4.2.1a</w:t>
            </w:r>
          </w:p>
        </w:tc>
        <w:tc>
          <w:tcPr>
            <w:tcW w:w="897" w:type="dxa"/>
            <w:vAlign w:val="center"/>
            <w:tcPrChange w:id="1058" w:author="Amy TAO" w:date="2022-04-08T18:19:00Z">
              <w:tcPr>
                <w:tcW w:w="897" w:type="dxa"/>
                <w:tcBorders>
                  <w:top w:val="single" w:sz="4" w:space="0" w:color="auto"/>
                  <w:left w:val="single" w:sz="4" w:space="0" w:color="auto"/>
                  <w:bottom w:val="single" w:sz="4" w:space="0" w:color="auto"/>
                  <w:right w:val="single" w:sz="4" w:space="0" w:color="auto"/>
                </w:tcBorders>
                <w:vAlign w:val="center"/>
              </w:tcPr>
            </w:tcPrChange>
          </w:tcPr>
          <w:p w14:paraId="48B338D1"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1059"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977F92" w14:textId="77777777" w:rsidR="00602CF9" w:rsidRPr="006622C9" w:rsidRDefault="00602CF9" w:rsidP="00602CF9">
            <w:pPr>
              <w:pStyle w:val="TAC"/>
            </w:pPr>
          </w:p>
        </w:tc>
        <w:tc>
          <w:tcPr>
            <w:tcW w:w="726" w:type="dxa"/>
            <w:tcMar>
              <w:top w:w="0" w:type="dxa"/>
              <w:left w:w="108" w:type="dxa"/>
              <w:bottom w:w="0" w:type="dxa"/>
              <w:right w:w="108" w:type="dxa"/>
            </w:tcMar>
            <w:tcPrChange w:id="1060"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05CF1E" w14:textId="77777777" w:rsidR="00602CF9" w:rsidRPr="006622C9" w:rsidRDefault="00602CF9" w:rsidP="00602CF9">
            <w:pPr>
              <w:pStyle w:val="TAC"/>
            </w:pPr>
          </w:p>
        </w:tc>
        <w:tc>
          <w:tcPr>
            <w:tcW w:w="849" w:type="dxa"/>
            <w:tcMar>
              <w:top w:w="0" w:type="dxa"/>
              <w:left w:w="108" w:type="dxa"/>
              <w:bottom w:w="0" w:type="dxa"/>
              <w:right w:w="108" w:type="dxa"/>
            </w:tcMar>
            <w:tcPrChange w:id="1061"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E78BE3" w14:textId="77777777" w:rsidR="00602CF9" w:rsidRPr="006622C9" w:rsidRDefault="00602CF9" w:rsidP="00602CF9">
            <w:pPr>
              <w:pStyle w:val="TAC"/>
            </w:pPr>
          </w:p>
        </w:tc>
        <w:tc>
          <w:tcPr>
            <w:tcW w:w="1183" w:type="dxa"/>
            <w:tcMar>
              <w:top w:w="0" w:type="dxa"/>
              <w:left w:w="108" w:type="dxa"/>
              <w:bottom w:w="0" w:type="dxa"/>
              <w:right w:w="108" w:type="dxa"/>
            </w:tcMar>
            <w:tcPrChange w:id="1062"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EE6312" w14:textId="77777777" w:rsidR="00602CF9" w:rsidRPr="006622C9" w:rsidRDefault="00602CF9" w:rsidP="00602CF9">
            <w:pPr>
              <w:pStyle w:val="TAC"/>
            </w:pPr>
          </w:p>
        </w:tc>
      </w:tr>
      <w:tr w:rsidR="00602CF9" w:rsidRPr="006622C9" w14:paraId="34D9199A" w14:textId="77777777" w:rsidTr="00635C7C">
        <w:trPr>
          <w:jc w:val="center"/>
          <w:trPrChange w:id="1063" w:author="Amy TAO" w:date="2022-04-08T18:19:00Z">
            <w:trPr>
              <w:jc w:val="center"/>
            </w:trPr>
          </w:trPrChange>
        </w:trPr>
        <w:tc>
          <w:tcPr>
            <w:tcW w:w="688" w:type="dxa"/>
            <w:tcMar>
              <w:top w:w="0" w:type="dxa"/>
              <w:left w:w="108" w:type="dxa"/>
              <w:bottom w:w="0" w:type="dxa"/>
              <w:right w:w="108" w:type="dxa"/>
            </w:tcMar>
            <w:tcPrChange w:id="1064"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3E3EB2" w14:textId="77777777" w:rsidR="00602CF9" w:rsidRPr="006622C9" w:rsidRDefault="00602CF9" w:rsidP="00602CF9">
            <w:pPr>
              <w:pStyle w:val="TAC"/>
            </w:pPr>
            <w:r w:rsidRPr="006622C9">
              <w:t>28</w:t>
            </w:r>
          </w:p>
        </w:tc>
        <w:tc>
          <w:tcPr>
            <w:tcW w:w="1429" w:type="dxa"/>
            <w:tcMar>
              <w:top w:w="0" w:type="dxa"/>
              <w:left w:w="108" w:type="dxa"/>
              <w:bottom w:w="0" w:type="dxa"/>
              <w:right w:w="108" w:type="dxa"/>
            </w:tcMar>
            <w:tcPrChange w:id="1065"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F81DBC" w14:textId="77777777" w:rsidR="00602CF9" w:rsidRPr="006622C9" w:rsidRDefault="00602CF9" w:rsidP="00602CF9">
            <w:pPr>
              <w:pStyle w:val="TAC"/>
            </w:pPr>
            <w:r w:rsidRPr="006622C9">
              <w:t>FDD Band n71</w:t>
            </w:r>
          </w:p>
        </w:tc>
        <w:tc>
          <w:tcPr>
            <w:tcW w:w="1842" w:type="dxa"/>
            <w:vAlign w:val="center"/>
            <w:tcPrChange w:id="1066" w:author="Amy TAO" w:date="2022-04-08T18:19:00Z">
              <w:tcPr>
                <w:tcW w:w="1842" w:type="dxa"/>
                <w:tcBorders>
                  <w:top w:val="single" w:sz="4" w:space="0" w:color="auto"/>
                  <w:left w:val="single" w:sz="4" w:space="0" w:color="auto"/>
                  <w:bottom w:val="single" w:sz="4" w:space="0" w:color="auto"/>
                  <w:right w:val="single" w:sz="4" w:space="0" w:color="auto"/>
                </w:tcBorders>
                <w:vAlign w:val="center"/>
              </w:tcPr>
            </w:tcPrChange>
          </w:tcPr>
          <w:p w14:paraId="7899A4DD" w14:textId="77777777" w:rsidR="00602CF9" w:rsidRPr="006622C9" w:rsidRDefault="00602CF9" w:rsidP="00602CF9">
            <w:pPr>
              <w:pStyle w:val="TAC"/>
            </w:pPr>
            <w:r w:rsidRPr="006622C9">
              <w:t>38.101-1, 6.4.2.1a</w:t>
            </w:r>
          </w:p>
        </w:tc>
        <w:tc>
          <w:tcPr>
            <w:tcW w:w="897" w:type="dxa"/>
            <w:vAlign w:val="center"/>
            <w:tcPrChange w:id="1067" w:author="Amy TAO" w:date="2022-04-08T18:19:00Z">
              <w:tcPr>
                <w:tcW w:w="897" w:type="dxa"/>
                <w:tcBorders>
                  <w:top w:val="single" w:sz="4" w:space="0" w:color="auto"/>
                  <w:left w:val="single" w:sz="4" w:space="0" w:color="auto"/>
                  <w:bottom w:val="single" w:sz="4" w:space="0" w:color="auto"/>
                  <w:right w:val="single" w:sz="4" w:space="0" w:color="auto"/>
                </w:tcBorders>
                <w:vAlign w:val="center"/>
              </w:tcPr>
            </w:tcPrChange>
          </w:tcPr>
          <w:p w14:paraId="39569DF5"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1068"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F69A98" w14:textId="77777777" w:rsidR="00602CF9" w:rsidRPr="006622C9" w:rsidRDefault="00602CF9" w:rsidP="00602CF9">
            <w:pPr>
              <w:pStyle w:val="TAC"/>
            </w:pPr>
          </w:p>
        </w:tc>
        <w:tc>
          <w:tcPr>
            <w:tcW w:w="726" w:type="dxa"/>
            <w:tcMar>
              <w:top w:w="0" w:type="dxa"/>
              <w:left w:w="108" w:type="dxa"/>
              <w:bottom w:w="0" w:type="dxa"/>
              <w:right w:w="108" w:type="dxa"/>
            </w:tcMar>
            <w:tcPrChange w:id="1069"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9583D8" w14:textId="77777777" w:rsidR="00602CF9" w:rsidRPr="006622C9" w:rsidRDefault="00602CF9" w:rsidP="00602CF9">
            <w:pPr>
              <w:pStyle w:val="TAC"/>
            </w:pPr>
          </w:p>
        </w:tc>
        <w:tc>
          <w:tcPr>
            <w:tcW w:w="849" w:type="dxa"/>
            <w:tcMar>
              <w:top w:w="0" w:type="dxa"/>
              <w:left w:w="108" w:type="dxa"/>
              <w:bottom w:w="0" w:type="dxa"/>
              <w:right w:w="108" w:type="dxa"/>
            </w:tcMar>
            <w:tcPrChange w:id="1070"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EFF261" w14:textId="77777777" w:rsidR="00602CF9" w:rsidRPr="006622C9" w:rsidRDefault="00602CF9" w:rsidP="00602CF9">
            <w:pPr>
              <w:pStyle w:val="TAC"/>
            </w:pPr>
          </w:p>
        </w:tc>
        <w:tc>
          <w:tcPr>
            <w:tcW w:w="1183" w:type="dxa"/>
            <w:tcMar>
              <w:top w:w="0" w:type="dxa"/>
              <w:left w:w="108" w:type="dxa"/>
              <w:bottom w:w="0" w:type="dxa"/>
              <w:right w:w="108" w:type="dxa"/>
            </w:tcMar>
            <w:tcPrChange w:id="1071"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321EED" w14:textId="77777777" w:rsidR="00602CF9" w:rsidRPr="006622C9" w:rsidRDefault="00602CF9" w:rsidP="00602CF9">
            <w:pPr>
              <w:pStyle w:val="TAC"/>
            </w:pPr>
          </w:p>
        </w:tc>
      </w:tr>
      <w:tr w:rsidR="00602CF9" w:rsidRPr="006622C9" w14:paraId="2B8D17A7" w14:textId="77777777" w:rsidTr="00635C7C">
        <w:trPr>
          <w:jc w:val="center"/>
          <w:trPrChange w:id="1072" w:author="Amy TAO" w:date="2022-04-08T18:19:00Z">
            <w:trPr>
              <w:jc w:val="center"/>
            </w:trPr>
          </w:trPrChange>
        </w:trPr>
        <w:tc>
          <w:tcPr>
            <w:tcW w:w="688" w:type="dxa"/>
            <w:tcMar>
              <w:top w:w="0" w:type="dxa"/>
              <w:left w:w="108" w:type="dxa"/>
              <w:bottom w:w="0" w:type="dxa"/>
              <w:right w:w="108" w:type="dxa"/>
            </w:tcMar>
            <w:tcPrChange w:id="1073"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B808EF" w14:textId="77777777" w:rsidR="00602CF9" w:rsidRPr="006622C9" w:rsidRDefault="00602CF9" w:rsidP="00602CF9">
            <w:pPr>
              <w:pStyle w:val="TAC"/>
            </w:pPr>
            <w:r w:rsidRPr="006622C9">
              <w:t>29</w:t>
            </w:r>
          </w:p>
        </w:tc>
        <w:tc>
          <w:tcPr>
            <w:tcW w:w="1429" w:type="dxa"/>
            <w:tcMar>
              <w:top w:w="0" w:type="dxa"/>
              <w:left w:w="108" w:type="dxa"/>
              <w:bottom w:w="0" w:type="dxa"/>
              <w:right w:w="108" w:type="dxa"/>
            </w:tcMar>
            <w:tcPrChange w:id="1074"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3B7717" w14:textId="77777777" w:rsidR="00602CF9" w:rsidRPr="006622C9" w:rsidRDefault="00602CF9" w:rsidP="00602CF9">
            <w:pPr>
              <w:pStyle w:val="TAC"/>
            </w:pPr>
            <w:r w:rsidRPr="006622C9">
              <w:rPr>
                <w:rFonts w:eastAsia="SimSun"/>
                <w:lang w:eastAsia="zh-CN"/>
              </w:rPr>
              <w:t>F</w:t>
            </w:r>
            <w:r w:rsidRPr="006622C9">
              <w:t>DD Band n7</w:t>
            </w:r>
            <w:r w:rsidRPr="006622C9">
              <w:rPr>
                <w:rFonts w:eastAsia="SimSun"/>
                <w:lang w:eastAsia="zh-CN"/>
              </w:rPr>
              <w:t>4</w:t>
            </w:r>
          </w:p>
        </w:tc>
        <w:tc>
          <w:tcPr>
            <w:tcW w:w="1842" w:type="dxa"/>
            <w:tcPrChange w:id="1075" w:author="Amy TAO" w:date="2022-04-08T18:19:00Z">
              <w:tcPr>
                <w:tcW w:w="1842" w:type="dxa"/>
                <w:tcBorders>
                  <w:top w:val="single" w:sz="4" w:space="0" w:color="auto"/>
                  <w:left w:val="single" w:sz="4" w:space="0" w:color="auto"/>
                  <w:bottom w:val="single" w:sz="4" w:space="0" w:color="auto"/>
                  <w:right w:val="single" w:sz="4" w:space="0" w:color="auto"/>
                </w:tcBorders>
              </w:tcPr>
            </w:tcPrChange>
          </w:tcPr>
          <w:p w14:paraId="16548506" w14:textId="77777777" w:rsidR="00602CF9" w:rsidRPr="006622C9" w:rsidRDefault="00602CF9" w:rsidP="00602CF9">
            <w:pPr>
              <w:pStyle w:val="TAC"/>
            </w:pPr>
            <w:r w:rsidRPr="006622C9">
              <w:t>38.101-1, 6.4.2.1a</w:t>
            </w:r>
          </w:p>
        </w:tc>
        <w:tc>
          <w:tcPr>
            <w:tcW w:w="897" w:type="dxa"/>
            <w:tcPrChange w:id="1076" w:author="Amy TAO" w:date="2022-04-08T18:19:00Z">
              <w:tcPr>
                <w:tcW w:w="897" w:type="dxa"/>
                <w:tcBorders>
                  <w:top w:val="single" w:sz="4" w:space="0" w:color="auto"/>
                  <w:left w:val="single" w:sz="4" w:space="0" w:color="auto"/>
                  <w:bottom w:val="single" w:sz="4" w:space="0" w:color="auto"/>
                  <w:right w:val="single" w:sz="4" w:space="0" w:color="auto"/>
                </w:tcBorders>
              </w:tcPr>
            </w:tcPrChange>
          </w:tcPr>
          <w:p w14:paraId="437FFE96"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1077"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569E4E" w14:textId="77777777" w:rsidR="00602CF9" w:rsidRPr="006622C9" w:rsidRDefault="00602CF9" w:rsidP="00602CF9">
            <w:pPr>
              <w:pStyle w:val="TAC"/>
            </w:pPr>
          </w:p>
        </w:tc>
        <w:tc>
          <w:tcPr>
            <w:tcW w:w="726" w:type="dxa"/>
            <w:tcMar>
              <w:top w:w="0" w:type="dxa"/>
              <w:left w:w="108" w:type="dxa"/>
              <w:bottom w:w="0" w:type="dxa"/>
              <w:right w:w="108" w:type="dxa"/>
            </w:tcMar>
            <w:tcPrChange w:id="1078"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03D9B3" w14:textId="77777777" w:rsidR="00602CF9" w:rsidRPr="006622C9" w:rsidRDefault="00602CF9" w:rsidP="00602CF9">
            <w:pPr>
              <w:pStyle w:val="TAC"/>
            </w:pPr>
          </w:p>
        </w:tc>
        <w:tc>
          <w:tcPr>
            <w:tcW w:w="849" w:type="dxa"/>
            <w:tcMar>
              <w:top w:w="0" w:type="dxa"/>
              <w:left w:w="108" w:type="dxa"/>
              <w:bottom w:w="0" w:type="dxa"/>
              <w:right w:w="108" w:type="dxa"/>
            </w:tcMar>
            <w:tcPrChange w:id="1079"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C366D1" w14:textId="77777777" w:rsidR="00602CF9" w:rsidRPr="006622C9" w:rsidRDefault="00602CF9" w:rsidP="00602CF9">
            <w:pPr>
              <w:pStyle w:val="TAC"/>
            </w:pPr>
          </w:p>
        </w:tc>
        <w:tc>
          <w:tcPr>
            <w:tcW w:w="1183" w:type="dxa"/>
            <w:tcMar>
              <w:top w:w="0" w:type="dxa"/>
              <w:left w:w="108" w:type="dxa"/>
              <w:bottom w:w="0" w:type="dxa"/>
              <w:right w:w="108" w:type="dxa"/>
            </w:tcMar>
            <w:tcPrChange w:id="1080"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4C4201" w14:textId="77777777" w:rsidR="00602CF9" w:rsidRPr="006622C9" w:rsidRDefault="00602CF9" w:rsidP="00602CF9">
            <w:pPr>
              <w:pStyle w:val="TAC"/>
            </w:pPr>
          </w:p>
        </w:tc>
      </w:tr>
      <w:tr w:rsidR="00602CF9" w:rsidRPr="006622C9" w14:paraId="2E2C46E7" w14:textId="77777777" w:rsidTr="00635C7C">
        <w:trPr>
          <w:jc w:val="center"/>
          <w:trPrChange w:id="1081" w:author="Amy TAO" w:date="2022-04-08T18:19:00Z">
            <w:trPr>
              <w:jc w:val="center"/>
            </w:trPr>
          </w:trPrChange>
        </w:trPr>
        <w:tc>
          <w:tcPr>
            <w:tcW w:w="688" w:type="dxa"/>
            <w:tcMar>
              <w:top w:w="0" w:type="dxa"/>
              <w:left w:w="108" w:type="dxa"/>
              <w:bottom w:w="0" w:type="dxa"/>
              <w:right w:w="108" w:type="dxa"/>
            </w:tcMar>
            <w:tcPrChange w:id="1082"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D11BBC" w14:textId="77777777" w:rsidR="00602CF9" w:rsidRPr="006622C9" w:rsidRDefault="00602CF9" w:rsidP="00602CF9">
            <w:pPr>
              <w:pStyle w:val="TAC"/>
            </w:pPr>
            <w:r w:rsidRPr="006622C9">
              <w:t>30</w:t>
            </w:r>
          </w:p>
        </w:tc>
        <w:tc>
          <w:tcPr>
            <w:tcW w:w="1429" w:type="dxa"/>
            <w:tcMar>
              <w:top w:w="0" w:type="dxa"/>
              <w:left w:w="108" w:type="dxa"/>
              <w:bottom w:w="0" w:type="dxa"/>
              <w:right w:w="108" w:type="dxa"/>
            </w:tcMar>
            <w:tcPrChange w:id="1083"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21F2BC" w14:textId="77777777" w:rsidR="00602CF9" w:rsidRPr="006622C9" w:rsidRDefault="00602CF9" w:rsidP="00602CF9">
            <w:pPr>
              <w:pStyle w:val="TAC"/>
            </w:pPr>
            <w:r w:rsidRPr="006622C9">
              <w:t>TDD Band n77</w:t>
            </w:r>
          </w:p>
        </w:tc>
        <w:tc>
          <w:tcPr>
            <w:tcW w:w="1842" w:type="dxa"/>
            <w:vAlign w:val="center"/>
            <w:tcPrChange w:id="1084" w:author="Amy TAO" w:date="2022-04-08T18:19:00Z">
              <w:tcPr>
                <w:tcW w:w="1842" w:type="dxa"/>
                <w:tcBorders>
                  <w:top w:val="single" w:sz="4" w:space="0" w:color="auto"/>
                  <w:left w:val="single" w:sz="4" w:space="0" w:color="auto"/>
                  <w:bottom w:val="single" w:sz="4" w:space="0" w:color="auto"/>
                  <w:right w:val="single" w:sz="4" w:space="0" w:color="auto"/>
                </w:tcBorders>
                <w:vAlign w:val="center"/>
              </w:tcPr>
            </w:tcPrChange>
          </w:tcPr>
          <w:p w14:paraId="0C69DE4E" w14:textId="77777777" w:rsidR="00602CF9" w:rsidRPr="006622C9" w:rsidRDefault="00602CF9" w:rsidP="00602CF9">
            <w:pPr>
              <w:pStyle w:val="TAC"/>
            </w:pPr>
            <w:r w:rsidRPr="006622C9">
              <w:t>38.101-1, 6.4.2.1a</w:t>
            </w:r>
          </w:p>
        </w:tc>
        <w:tc>
          <w:tcPr>
            <w:tcW w:w="897" w:type="dxa"/>
            <w:vAlign w:val="center"/>
            <w:tcPrChange w:id="1085" w:author="Amy TAO" w:date="2022-04-08T18:19:00Z">
              <w:tcPr>
                <w:tcW w:w="897" w:type="dxa"/>
                <w:tcBorders>
                  <w:top w:val="single" w:sz="4" w:space="0" w:color="auto"/>
                  <w:left w:val="single" w:sz="4" w:space="0" w:color="auto"/>
                  <w:bottom w:val="single" w:sz="4" w:space="0" w:color="auto"/>
                  <w:right w:val="single" w:sz="4" w:space="0" w:color="auto"/>
                </w:tcBorders>
                <w:vAlign w:val="center"/>
              </w:tcPr>
            </w:tcPrChange>
          </w:tcPr>
          <w:p w14:paraId="54821F2A"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1086"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F27D61" w14:textId="77777777" w:rsidR="00602CF9" w:rsidRPr="006622C9" w:rsidRDefault="00602CF9" w:rsidP="00602CF9">
            <w:pPr>
              <w:pStyle w:val="TAC"/>
            </w:pPr>
          </w:p>
        </w:tc>
        <w:tc>
          <w:tcPr>
            <w:tcW w:w="726" w:type="dxa"/>
            <w:tcMar>
              <w:top w:w="0" w:type="dxa"/>
              <w:left w:w="108" w:type="dxa"/>
              <w:bottom w:w="0" w:type="dxa"/>
              <w:right w:w="108" w:type="dxa"/>
            </w:tcMar>
            <w:tcPrChange w:id="1087"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C0B406" w14:textId="77777777" w:rsidR="00602CF9" w:rsidRPr="006622C9" w:rsidRDefault="00602CF9" w:rsidP="00602CF9">
            <w:pPr>
              <w:pStyle w:val="TAC"/>
            </w:pPr>
          </w:p>
        </w:tc>
        <w:tc>
          <w:tcPr>
            <w:tcW w:w="849" w:type="dxa"/>
            <w:tcMar>
              <w:top w:w="0" w:type="dxa"/>
              <w:left w:w="108" w:type="dxa"/>
              <w:bottom w:w="0" w:type="dxa"/>
              <w:right w:w="108" w:type="dxa"/>
            </w:tcMar>
            <w:tcPrChange w:id="1088"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C73674" w14:textId="77777777" w:rsidR="00602CF9" w:rsidRPr="006622C9" w:rsidRDefault="00602CF9" w:rsidP="00602CF9">
            <w:pPr>
              <w:pStyle w:val="TAC"/>
            </w:pPr>
          </w:p>
        </w:tc>
        <w:tc>
          <w:tcPr>
            <w:tcW w:w="1183" w:type="dxa"/>
            <w:tcMar>
              <w:top w:w="0" w:type="dxa"/>
              <w:left w:w="108" w:type="dxa"/>
              <w:bottom w:w="0" w:type="dxa"/>
              <w:right w:w="108" w:type="dxa"/>
            </w:tcMar>
            <w:tcPrChange w:id="1089"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80C5AC" w14:textId="77777777" w:rsidR="00602CF9" w:rsidRPr="006622C9" w:rsidRDefault="00602CF9" w:rsidP="00602CF9">
            <w:pPr>
              <w:pStyle w:val="TAC"/>
            </w:pPr>
          </w:p>
        </w:tc>
      </w:tr>
      <w:tr w:rsidR="00602CF9" w:rsidRPr="006622C9" w14:paraId="0402B724" w14:textId="77777777" w:rsidTr="00635C7C">
        <w:trPr>
          <w:jc w:val="center"/>
          <w:trPrChange w:id="1090" w:author="Amy TAO" w:date="2022-04-08T18:19:00Z">
            <w:trPr>
              <w:jc w:val="center"/>
            </w:trPr>
          </w:trPrChange>
        </w:trPr>
        <w:tc>
          <w:tcPr>
            <w:tcW w:w="688" w:type="dxa"/>
            <w:tcMar>
              <w:top w:w="0" w:type="dxa"/>
              <w:left w:w="108" w:type="dxa"/>
              <w:bottom w:w="0" w:type="dxa"/>
              <w:right w:w="108" w:type="dxa"/>
            </w:tcMar>
            <w:tcPrChange w:id="1091"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A8E9A7" w14:textId="77777777" w:rsidR="00602CF9" w:rsidRPr="006622C9" w:rsidRDefault="00602CF9" w:rsidP="00602CF9">
            <w:pPr>
              <w:pStyle w:val="TAC"/>
            </w:pPr>
            <w:r w:rsidRPr="006622C9">
              <w:t>31</w:t>
            </w:r>
          </w:p>
        </w:tc>
        <w:tc>
          <w:tcPr>
            <w:tcW w:w="1429" w:type="dxa"/>
            <w:tcMar>
              <w:top w:w="0" w:type="dxa"/>
              <w:left w:w="108" w:type="dxa"/>
              <w:bottom w:w="0" w:type="dxa"/>
              <w:right w:w="108" w:type="dxa"/>
            </w:tcMar>
            <w:tcPrChange w:id="1092"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188E6D" w14:textId="77777777" w:rsidR="00602CF9" w:rsidRPr="006622C9" w:rsidRDefault="00602CF9" w:rsidP="00602CF9">
            <w:pPr>
              <w:pStyle w:val="TAC"/>
            </w:pPr>
            <w:r w:rsidRPr="006622C9">
              <w:t>TDD Band n78</w:t>
            </w:r>
          </w:p>
        </w:tc>
        <w:tc>
          <w:tcPr>
            <w:tcW w:w="1842" w:type="dxa"/>
            <w:vAlign w:val="center"/>
            <w:tcPrChange w:id="1093" w:author="Amy TAO" w:date="2022-04-08T18:19:00Z">
              <w:tcPr>
                <w:tcW w:w="1842" w:type="dxa"/>
                <w:tcBorders>
                  <w:top w:val="single" w:sz="4" w:space="0" w:color="auto"/>
                  <w:left w:val="single" w:sz="4" w:space="0" w:color="auto"/>
                  <w:bottom w:val="single" w:sz="4" w:space="0" w:color="auto"/>
                  <w:right w:val="single" w:sz="4" w:space="0" w:color="auto"/>
                </w:tcBorders>
                <w:vAlign w:val="center"/>
              </w:tcPr>
            </w:tcPrChange>
          </w:tcPr>
          <w:p w14:paraId="731CAEA8" w14:textId="77777777" w:rsidR="00602CF9" w:rsidRPr="006622C9" w:rsidRDefault="00602CF9" w:rsidP="00602CF9">
            <w:pPr>
              <w:pStyle w:val="TAC"/>
            </w:pPr>
            <w:r w:rsidRPr="006622C9">
              <w:t>38.101-1, 6.4.2.1a</w:t>
            </w:r>
          </w:p>
        </w:tc>
        <w:tc>
          <w:tcPr>
            <w:tcW w:w="897" w:type="dxa"/>
            <w:vAlign w:val="center"/>
            <w:tcPrChange w:id="1094" w:author="Amy TAO" w:date="2022-04-08T18:19:00Z">
              <w:tcPr>
                <w:tcW w:w="897" w:type="dxa"/>
                <w:tcBorders>
                  <w:top w:val="single" w:sz="4" w:space="0" w:color="auto"/>
                  <w:left w:val="single" w:sz="4" w:space="0" w:color="auto"/>
                  <w:bottom w:val="single" w:sz="4" w:space="0" w:color="auto"/>
                  <w:right w:val="single" w:sz="4" w:space="0" w:color="auto"/>
                </w:tcBorders>
                <w:vAlign w:val="center"/>
              </w:tcPr>
            </w:tcPrChange>
          </w:tcPr>
          <w:p w14:paraId="2E6552AD"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1095"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218334" w14:textId="77777777" w:rsidR="00602CF9" w:rsidRPr="006622C9" w:rsidRDefault="00602CF9" w:rsidP="00602CF9">
            <w:pPr>
              <w:pStyle w:val="TAC"/>
            </w:pPr>
          </w:p>
        </w:tc>
        <w:tc>
          <w:tcPr>
            <w:tcW w:w="726" w:type="dxa"/>
            <w:tcMar>
              <w:top w:w="0" w:type="dxa"/>
              <w:left w:w="108" w:type="dxa"/>
              <w:bottom w:w="0" w:type="dxa"/>
              <w:right w:w="108" w:type="dxa"/>
            </w:tcMar>
            <w:tcPrChange w:id="1096"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B318E4" w14:textId="77777777" w:rsidR="00602CF9" w:rsidRPr="006622C9" w:rsidRDefault="00602CF9" w:rsidP="00602CF9">
            <w:pPr>
              <w:pStyle w:val="TAC"/>
            </w:pPr>
          </w:p>
        </w:tc>
        <w:tc>
          <w:tcPr>
            <w:tcW w:w="849" w:type="dxa"/>
            <w:tcMar>
              <w:top w:w="0" w:type="dxa"/>
              <w:left w:w="108" w:type="dxa"/>
              <w:bottom w:w="0" w:type="dxa"/>
              <w:right w:w="108" w:type="dxa"/>
            </w:tcMar>
            <w:tcPrChange w:id="1097"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CEA2BF" w14:textId="77777777" w:rsidR="00602CF9" w:rsidRPr="006622C9" w:rsidRDefault="00602CF9" w:rsidP="00602CF9">
            <w:pPr>
              <w:pStyle w:val="TAC"/>
            </w:pPr>
          </w:p>
        </w:tc>
        <w:tc>
          <w:tcPr>
            <w:tcW w:w="1183" w:type="dxa"/>
            <w:tcMar>
              <w:top w:w="0" w:type="dxa"/>
              <w:left w:w="108" w:type="dxa"/>
              <w:bottom w:w="0" w:type="dxa"/>
              <w:right w:w="108" w:type="dxa"/>
            </w:tcMar>
            <w:tcPrChange w:id="1098"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4638ED" w14:textId="77777777" w:rsidR="00602CF9" w:rsidRPr="006622C9" w:rsidRDefault="00602CF9" w:rsidP="00602CF9">
            <w:pPr>
              <w:pStyle w:val="TAC"/>
            </w:pPr>
          </w:p>
        </w:tc>
      </w:tr>
      <w:tr w:rsidR="00602CF9" w:rsidRPr="006622C9" w14:paraId="2D9932A0" w14:textId="77777777" w:rsidTr="00635C7C">
        <w:trPr>
          <w:jc w:val="center"/>
          <w:trPrChange w:id="1099" w:author="Amy TAO" w:date="2022-04-08T18:19:00Z">
            <w:trPr>
              <w:jc w:val="center"/>
            </w:trPr>
          </w:trPrChange>
        </w:trPr>
        <w:tc>
          <w:tcPr>
            <w:tcW w:w="688" w:type="dxa"/>
            <w:tcMar>
              <w:top w:w="0" w:type="dxa"/>
              <w:left w:w="108" w:type="dxa"/>
              <w:bottom w:w="0" w:type="dxa"/>
              <w:right w:w="108" w:type="dxa"/>
            </w:tcMar>
            <w:tcPrChange w:id="1100"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3887C9" w14:textId="77777777" w:rsidR="00602CF9" w:rsidRPr="006622C9" w:rsidRDefault="00602CF9" w:rsidP="00602CF9">
            <w:pPr>
              <w:pStyle w:val="TAC"/>
            </w:pPr>
            <w:r w:rsidRPr="006622C9">
              <w:t>32</w:t>
            </w:r>
          </w:p>
        </w:tc>
        <w:tc>
          <w:tcPr>
            <w:tcW w:w="1429" w:type="dxa"/>
            <w:tcMar>
              <w:top w:w="0" w:type="dxa"/>
              <w:left w:w="108" w:type="dxa"/>
              <w:bottom w:w="0" w:type="dxa"/>
              <w:right w:w="108" w:type="dxa"/>
            </w:tcMar>
            <w:tcPrChange w:id="1101"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BE3490" w14:textId="77777777" w:rsidR="00602CF9" w:rsidRPr="006622C9" w:rsidRDefault="00602CF9" w:rsidP="00602CF9">
            <w:pPr>
              <w:pStyle w:val="TAC"/>
            </w:pPr>
            <w:r w:rsidRPr="006622C9">
              <w:t>TDD Band n79</w:t>
            </w:r>
          </w:p>
        </w:tc>
        <w:tc>
          <w:tcPr>
            <w:tcW w:w="1842" w:type="dxa"/>
            <w:vAlign w:val="center"/>
            <w:tcPrChange w:id="1102" w:author="Amy TAO" w:date="2022-04-08T18:19:00Z">
              <w:tcPr>
                <w:tcW w:w="1842" w:type="dxa"/>
                <w:tcBorders>
                  <w:top w:val="single" w:sz="4" w:space="0" w:color="auto"/>
                  <w:left w:val="single" w:sz="4" w:space="0" w:color="auto"/>
                  <w:bottom w:val="single" w:sz="4" w:space="0" w:color="auto"/>
                  <w:right w:val="single" w:sz="4" w:space="0" w:color="auto"/>
                </w:tcBorders>
                <w:vAlign w:val="center"/>
              </w:tcPr>
            </w:tcPrChange>
          </w:tcPr>
          <w:p w14:paraId="71F34C9B" w14:textId="77777777" w:rsidR="00602CF9" w:rsidRPr="006622C9" w:rsidRDefault="00602CF9" w:rsidP="00602CF9">
            <w:pPr>
              <w:pStyle w:val="TAC"/>
            </w:pPr>
            <w:r w:rsidRPr="006622C9">
              <w:t>38.101-1, 6.4.2.1a</w:t>
            </w:r>
          </w:p>
        </w:tc>
        <w:tc>
          <w:tcPr>
            <w:tcW w:w="897" w:type="dxa"/>
            <w:vAlign w:val="center"/>
            <w:tcPrChange w:id="1103" w:author="Amy TAO" w:date="2022-04-08T18:19:00Z">
              <w:tcPr>
                <w:tcW w:w="897" w:type="dxa"/>
                <w:tcBorders>
                  <w:top w:val="single" w:sz="4" w:space="0" w:color="auto"/>
                  <w:left w:val="single" w:sz="4" w:space="0" w:color="auto"/>
                  <w:bottom w:val="single" w:sz="4" w:space="0" w:color="auto"/>
                  <w:right w:val="single" w:sz="4" w:space="0" w:color="auto"/>
                </w:tcBorders>
                <w:vAlign w:val="center"/>
              </w:tcPr>
            </w:tcPrChange>
          </w:tcPr>
          <w:p w14:paraId="1DCEBD6A"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1104"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453C97" w14:textId="77777777" w:rsidR="00602CF9" w:rsidRPr="006622C9" w:rsidRDefault="00602CF9" w:rsidP="00602CF9">
            <w:pPr>
              <w:pStyle w:val="TAC"/>
            </w:pPr>
          </w:p>
        </w:tc>
        <w:tc>
          <w:tcPr>
            <w:tcW w:w="726" w:type="dxa"/>
            <w:tcMar>
              <w:top w:w="0" w:type="dxa"/>
              <w:left w:w="108" w:type="dxa"/>
              <w:bottom w:w="0" w:type="dxa"/>
              <w:right w:w="108" w:type="dxa"/>
            </w:tcMar>
            <w:tcPrChange w:id="1105"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321F5C" w14:textId="77777777" w:rsidR="00602CF9" w:rsidRPr="006622C9" w:rsidRDefault="00602CF9" w:rsidP="00602CF9">
            <w:pPr>
              <w:pStyle w:val="TAC"/>
            </w:pPr>
          </w:p>
        </w:tc>
        <w:tc>
          <w:tcPr>
            <w:tcW w:w="849" w:type="dxa"/>
            <w:tcMar>
              <w:top w:w="0" w:type="dxa"/>
              <w:left w:w="108" w:type="dxa"/>
              <w:bottom w:w="0" w:type="dxa"/>
              <w:right w:w="108" w:type="dxa"/>
            </w:tcMar>
            <w:tcPrChange w:id="1106"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E9D03C" w14:textId="77777777" w:rsidR="00602CF9" w:rsidRPr="006622C9" w:rsidRDefault="00602CF9" w:rsidP="00602CF9">
            <w:pPr>
              <w:pStyle w:val="TAC"/>
            </w:pPr>
          </w:p>
        </w:tc>
        <w:tc>
          <w:tcPr>
            <w:tcW w:w="1183" w:type="dxa"/>
            <w:tcMar>
              <w:top w:w="0" w:type="dxa"/>
              <w:left w:w="108" w:type="dxa"/>
              <w:bottom w:w="0" w:type="dxa"/>
              <w:right w:w="108" w:type="dxa"/>
            </w:tcMar>
            <w:tcPrChange w:id="1107"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E65008" w14:textId="77777777" w:rsidR="00602CF9" w:rsidRPr="006622C9" w:rsidRDefault="00602CF9" w:rsidP="00602CF9">
            <w:pPr>
              <w:pStyle w:val="TAC"/>
            </w:pPr>
          </w:p>
        </w:tc>
      </w:tr>
      <w:tr w:rsidR="00602CF9" w:rsidRPr="006622C9" w14:paraId="141D00D6" w14:textId="77777777" w:rsidTr="00635C7C">
        <w:trPr>
          <w:jc w:val="center"/>
          <w:trPrChange w:id="1108" w:author="Amy TAO" w:date="2022-04-08T18:19:00Z">
            <w:trPr>
              <w:jc w:val="center"/>
            </w:trPr>
          </w:trPrChange>
        </w:trPr>
        <w:tc>
          <w:tcPr>
            <w:tcW w:w="688" w:type="dxa"/>
            <w:tcMar>
              <w:top w:w="0" w:type="dxa"/>
              <w:left w:w="108" w:type="dxa"/>
              <w:bottom w:w="0" w:type="dxa"/>
              <w:right w:w="108" w:type="dxa"/>
            </w:tcMar>
            <w:tcPrChange w:id="1109" w:author="Amy TAO" w:date="2022-04-08T18:19: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37F74B" w14:textId="77777777" w:rsidR="00602CF9" w:rsidRPr="006622C9" w:rsidRDefault="00602CF9" w:rsidP="00602CF9">
            <w:pPr>
              <w:pStyle w:val="TAC"/>
            </w:pPr>
            <w:r w:rsidRPr="006622C9">
              <w:t>33</w:t>
            </w:r>
          </w:p>
        </w:tc>
        <w:tc>
          <w:tcPr>
            <w:tcW w:w="1429" w:type="dxa"/>
            <w:tcMar>
              <w:top w:w="0" w:type="dxa"/>
              <w:left w:w="108" w:type="dxa"/>
              <w:bottom w:w="0" w:type="dxa"/>
              <w:right w:w="108" w:type="dxa"/>
            </w:tcMar>
            <w:tcPrChange w:id="1110" w:author="Amy TAO" w:date="2022-04-08T18:19: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16E9EA" w14:textId="77777777" w:rsidR="00602CF9" w:rsidRPr="006622C9" w:rsidRDefault="00602CF9" w:rsidP="00602CF9">
            <w:pPr>
              <w:pStyle w:val="TAC"/>
            </w:pPr>
            <w:r w:rsidRPr="006622C9">
              <w:t>TDD Band n96</w:t>
            </w:r>
          </w:p>
        </w:tc>
        <w:tc>
          <w:tcPr>
            <w:tcW w:w="1842" w:type="dxa"/>
            <w:vAlign w:val="center"/>
            <w:tcPrChange w:id="1111" w:author="Amy TAO" w:date="2022-04-08T18:19:00Z">
              <w:tcPr>
                <w:tcW w:w="1842" w:type="dxa"/>
                <w:tcBorders>
                  <w:top w:val="single" w:sz="4" w:space="0" w:color="auto"/>
                  <w:left w:val="single" w:sz="4" w:space="0" w:color="auto"/>
                  <w:bottom w:val="single" w:sz="4" w:space="0" w:color="auto"/>
                  <w:right w:val="single" w:sz="4" w:space="0" w:color="auto"/>
                </w:tcBorders>
                <w:vAlign w:val="center"/>
              </w:tcPr>
            </w:tcPrChange>
          </w:tcPr>
          <w:p w14:paraId="41187E8A" w14:textId="77777777" w:rsidR="00602CF9" w:rsidRPr="006622C9" w:rsidRDefault="00602CF9" w:rsidP="00602CF9">
            <w:pPr>
              <w:pStyle w:val="TAC"/>
            </w:pPr>
            <w:r w:rsidRPr="006622C9">
              <w:t>38.101-1, 6.4.2.1a</w:t>
            </w:r>
          </w:p>
        </w:tc>
        <w:tc>
          <w:tcPr>
            <w:tcW w:w="897" w:type="dxa"/>
            <w:vAlign w:val="center"/>
            <w:tcPrChange w:id="1112" w:author="Amy TAO" w:date="2022-04-08T18:19:00Z">
              <w:tcPr>
                <w:tcW w:w="897" w:type="dxa"/>
                <w:tcBorders>
                  <w:top w:val="single" w:sz="4" w:space="0" w:color="auto"/>
                  <w:left w:val="single" w:sz="4" w:space="0" w:color="auto"/>
                  <w:bottom w:val="single" w:sz="4" w:space="0" w:color="auto"/>
                  <w:right w:val="single" w:sz="4" w:space="0" w:color="auto"/>
                </w:tcBorders>
                <w:vAlign w:val="center"/>
              </w:tcPr>
            </w:tcPrChange>
          </w:tcPr>
          <w:p w14:paraId="63BB4760" w14:textId="77777777" w:rsidR="00602CF9" w:rsidRPr="006622C9" w:rsidRDefault="00602CF9" w:rsidP="00602CF9">
            <w:pPr>
              <w:pStyle w:val="TAC"/>
            </w:pPr>
            <w:r w:rsidRPr="006622C9">
              <w:t>Rel-16</w:t>
            </w:r>
          </w:p>
        </w:tc>
        <w:tc>
          <w:tcPr>
            <w:tcW w:w="822" w:type="dxa"/>
            <w:tcMar>
              <w:top w:w="0" w:type="dxa"/>
              <w:left w:w="108" w:type="dxa"/>
              <w:bottom w:w="0" w:type="dxa"/>
              <w:right w:w="108" w:type="dxa"/>
            </w:tcMar>
            <w:tcPrChange w:id="1113" w:author="Amy TAO" w:date="2022-04-08T18:19:00Z">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AE2683" w14:textId="77777777" w:rsidR="00602CF9" w:rsidRPr="006622C9" w:rsidRDefault="00602CF9" w:rsidP="00602CF9">
            <w:pPr>
              <w:pStyle w:val="TAC"/>
            </w:pPr>
          </w:p>
        </w:tc>
        <w:tc>
          <w:tcPr>
            <w:tcW w:w="726" w:type="dxa"/>
            <w:tcMar>
              <w:top w:w="0" w:type="dxa"/>
              <w:left w:w="108" w:type="dxa"/>
              <w:bottom w:w="0" w:type="dxa"/>
              <w:right w:w="108" w:type="dxa"/>
            </w:tcMar>
            <w:tcPrChange w:id="1114" w:author="Amy TAO" w:date="2022-04-08T18:19:00Z">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083401" w14:textId="77777777" w:rsidR="00602CF9" w:rsidRPr="006622C9" w:rsidRDefault="00602CF9" w:rsidP="00602CF9">
            <w:pPr>
              <w:pStyle w:val="TAC"/>
            </w:pPr>
          </w:p>
        </w:tc>
        <w:tc>
          <w:tcPr>
            <w:tcW w:w="849" w:type="dxa"/>
            <w:tcMar>
              <w:top w:w="0" w:type="dxa"/>
              <w:left w:w="108" w:type="dxa"/>
              <w:bottom w:w="0" w:type="dxa"/>
              <w:right w:w="108" w:type="dxa"/>
            </w:tcMar>
            <w:tcPrChange w:id="1115" w:author="Amy TAO" w:date="2022-04-08T18:19:00Z">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BFB79E" w14:textId="77777777" w:rsidR="00602CF9" w:rsidRPr="006622C9" w:rsidRDefault="00602CF9" w:rsidP="00602CF9">
            <w:pPr>
              <w:pStyle w:val="TAC"/>
            </w:pPr>
          </w:p>
        </w:tc>
        <w:tc>
          <w:tcPr>
            <w:tcW w:w="1183" w:type="dxa"/>
            <w:tcMar>
              <w:top w:w="0" w:type="dxa"/>
              <w:left w:w="108" w:type="dxa"/>
              <w:bottom w:w="0" w:type="dxa"/>
              <w:right w:w="108" w:type="dxa"/>
            </w:tcMar>
            <w:tcPrChange w:id="1116" w:author="Amy TAO" w:date="2022-04-08T18:19: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F41D83" w14:textId="77777777" w:rsidR="00602CF9" w:rsidRPr="006622C9" w:rsidRDefault="00602CF9" w:rsidP="00602CF9">
            <w:pPr>
              <w:pStyle w:val="TAC"/>
            </w:pPr>
          </w:p>
        </w:tc>
      </w:tr>
      <w:tr w:rsidR="00602CF9" w:rsidRPr="006622C9" w14:paraId="168F3805" w14:textId="77777777" w:rsidTr="00635C7C">
        <w:trPr>
          <w:jc w:val="center"/>
          <w:trPrChange w:id="1117" w:author="Amy TAO" w:date="2022-04-08T18:19:00Z">
            <w:trPr>
              <w:jc w:val="center"/>
            </w:trPr>
          </w:trPrChange>
        </w:trPr>
        <w:tc>
          <w:tcPr>
            <w:tcW w:w="8436" w:type="dxa"/>
            <w:gridSpan w:val="8"/>
            <w:tcMar>
              <w:top w:w="0" w:type="dxa"/>
              <w:left w:w="108" w:type="dxa"/>
              <w:bottom w:w="0" w:type="dxa"/>
              <w:right w:w="108" w:type="dxa"/>
            </w:tcMar>
            <w:hideMark/>
            <w:tcPrChange w:id="1118" w:author="Amy TAO" w:date="2022-04-08T18:19:00Z">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7B5C7D7" w14:textId="4362DF72" w:rsidR="00602CF9" w:rsidRPr="006622C9" w:rsidRDefault="00602CF9" w:rsidP="00602CF9">
            <w:pPr>
              <w:pStyle w:val="TAN"/>
            </w:pPr>
            <w:r w:rsidRPr="006622C9">
              <w:t>NOTE 1</w:t>
            </w:r>
            <w:del w:id="1119" w:author="Amy TAO" w:date="2022-04-08T18:19:00Z">
              <w:r w:rsidRPr="006622C9" w:rsidDel="00635C7C">
                <w:delText xml:space="preserve">: </w:delText>
              </w:r>
            </w:del>
            <w:ins w:id="1120" w:author="Amy TAO" w:date="2022-04-08T18:19:00Z">
              <w:r w:rsidR="00635C7C" w:rsidRPr="006622C9">
                <w:t>:</w:t>
              </w:r>
              <w:r w:rsidR="00635C7C">
                <w:tab/>
              </w:r>
            </w:ins>
            <w:r w:rsidRPr="006622C9">
              <w:t>At least one band from those listed in the present table needs to be supported with enhanced transient capability of 2us, 4us or 7us if UE has indicated support of the capability defined in Table A.4.3.2-1/79.</w:t>
            </w:r>
          </w:p>
          <w:p w14:paraId="53C0627D" w14:textId="51153991" w:rsidR="00602CF9" w:rsidRPr="006622C9" w:rsidRDefault="00602CF9">
            <w:pPr>
              <w:pStyle w:val="TAN"/>
              <w:pPrChange w:id="1121" w:author="Amy TAO" w:date="2022-04-08T18:19:00Z">
                <w:pPr>
                  <w:pStyle w:val="TAN"/>
                  <w:ind w:left="738" w:hanging="738"/>
                </w:pPr>
              </w:pPrChange>
            </w:pPr>
            <w:r w:rsidRPr="006622C9">
              <w:t>NOTE 2</w:t>
            </w:r>
            <w:del w:id="1122" w:author="Amy TAO" w:date="2022-04-08T18:19:00Z">
              <w:r w:rsidRPr="006622C9" w:rsidDel="00635C7C">
                <w:delText xml:space="preserve">: </w:delText>
              </w:r>
            </w:del>
            <w:ins w:id="1123" w:author="Amy TAO" w:date="2022-04-08T18:19:00Z">
              <w:r w:rsidR="00635C7C" w:rsidRPr="006622C9">
                <w:t>:</w:t>
              </w:r>
              <w:r w:rsidR="00635C7C">
                <w:tab/>
              </w:r>
            </w:ins>
            <w:r w:rsidRPr="006622C9">
              <w:t>Indicate transient capability for each band by ticking the cell corresponding to the smallest enhanced transient capability that the UE supports for that band.</w:t>
            </w:r>
          </w:p>
        </w:tc>
      </w:tr>
    </w:tbl>
    <w:p w14:paraId="0F64CCCB" w14:textId="77777777" w:rsidR="00602CF9" w:rsidRPr="006622C9" w:rsidRDefault="00602CF9" w:rsidP="00602CF9">
      <w:pPr>
        <w:rPr>
          <w:rFonts w:eastAsia="PMingLiU"/>
        </w:rPr>
      </w:pPr>
    </w:p>
    <w:p w14:paraId="29114B55" w14:textId="77777777" w:rsidR="00602CF9" w:rsidRPr="006622C9" w:rsidRDefault="00602CF9" w:rsidP="00602CF9">
      <w:pPr>
        <w:pStyle w:val="TH"/>
        <w:rPr>
          <w:rFonts w:eastAsia="PMingLiU"/>
        </w:rPr>
      </w:pPr>
      <w:r w:rsidRPr="006622C9">
        <w:rPr>
          <w:rFonts w:eastAsia="PMingLiU"/>
        </w:rPr>
        <w:lastRenderedPageBreak/>
        <w:t>Table A.4.3.9-5: Beam Peak Search Vendor Declarations with respect to test frequency range for single CC</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Change w:id="1124" w:author="Amy TAO" w:date="2022-04-08T18:20:00Z">
          <w:tblPr>
            <w:tblW w:w="9151" w:type="dxa"/>
            <w:jc w:val="center"/>
            <w:tblLayout w:type="fixed"/>
            <w:tblCellMar>
              <w:left w:w="28" w:type="dxa"/>
              <w:right w:w="56" w:type="dxa"/>
            </w:tblCellMar>
            <w:tblLook w:val="0000" w:firstRow="0" w:lastRow="0" w:firstColumn="0" w:lastColumn="0" w:noHBand="0" w:noVBand="0"/>
          </w:tblPr>
        </w:tblPrChange>
      </w:tblPr>
      <w:tblGrid>
        <w:gridCol w:w="482"/>
        <w:gridCol w:w="1687"/>
        <w:gridCol w:w="1687"/>
        <w:gridCol w:w="1418"/>
        <w:gridCol w:w="807"/>
        <w:gridCol w:w="3070"/>
        <w:tblGridChange w:id="1125">
          <w:tblGrid>
            <w:gridCol w:w="482"/>
            <w:gridCol w:w="1687"/>
            <w:gridCol w:w="1687"/>
            <w:gridCol w:w="1418"/>
            <w:gridCol w:w="807"/>
            <w:gridCol w:w="3070"/>
          </w:tblGrid>
        </w:tblGridChange>
      </w:tblGrid>
      <w:tr w:rsidR="00602CF9" w:rsidRPr="006622C9" w14:paraId="514AF18D" w14:textId="77777777" w:rsidTr="00635C7C">
        <w:trPr>
          <w:cantSplit/>
          <w:jc w:val="center"/>
          <w:trPrChange w:id="1126" w:author="Amy TAO" w:date="2022-04-08T18:20:00Z">
            <w:trPr>
              <w:cantSplit/>
              <w:jc w:val="center"/>
            </w:trPr>
          </w:trPrChange>
        </w:trPr>
        <w:tc>
          <w:tcPr>
            <w:tcW w:w="482" w:type="dxa"/>
            <w:tcPrChange w:id="1127" w:author="Amy TAO" w:date="2022-04-08T18:20:00Z">
              <w:tcPr>
                <w:tcW w:w="482" w:type="dxa"/>
                <w:tcBorders>
                  <w:top w:val="single" w:sz="6" w:space="0" w:color="auto"/>
                  <w:left w:val="single" w:sz="6" w:space="0" w:color="auto"/>
                  <w:bottom w:val="single" w:sz="6" w:space="0" w:color="auto"/>
                  <w:right w:val="single" w:sz="6" w:space="0" w:color="auto"/>
                </w:tcBorders>
              </w:tcPr>
            </w:tcPrChange>
          </w:tcPr>
          <w:p w14:paraId="1783CF94" w14:textId="77777777" w:rsidR="00602CF9" w:rsidRPr="006622C9" w:rsidRDefault="00602CF9" w:rsidP="00602CF9">
            <w:pPr>
              <w:pStyle w:val="TAH"/>
              <w:rPr>
                <w:rFonts w:eastAsia="PMingLiU"/>
              </w:rPr>
            </w:pPr>
            <w:r w:rsidRPr="006622C9">
              <w:rPr>
                <w:rFonts w:eastAsia="PMingLiU"/>
              </w:rPr>
              <w:t>Item</w:t>
            </w:r>
          </w:p>
        </w:tc>
        <w:tc>
          <w:tcPr>
            <w:tcW w:w="1687" w:type="dxa"/>
            <w:tcPrChange w:id="1128" w:author="Amy TAO" w:date="2022-04-08T18:20:00Z">
              <w:tcPr>
                <w:tcW w:w="1687" w:type="dxa"/>
                <w:tcBorders>
                  <w:top w:val="single" w:sz="6" w:space="0" w:color="auto"/>
                  <w:left w:val="single" w:sz="6" w:space="0" w:color="auto"/>
                  <w:bottom w:val="single" w:sz="6" w:space="0" w:color="auto"/>
                  <w:right w:val="single" w:sz="6" w:space="0" w:color="auto"/>
                </w:tcBorders>
              </w:tcPr>
            </w:tcPrChange>
          </w:tcPr>
          <w:p w14:paraId="36BF101F" w14:textId="77777777" w:rsidR="00602CF9" w:rsidRPr="006622C9" w:rsidRDefault="00602CF9" w:rsidP="00602CF9">
            <w:pPr>
              <w:pStyle w:val="TAH"/>
              <w:rPr>
                <w:rFonts w:eastAsia="PMingLiU"/>
              </w:rPr>
            </w:pPr>
            <w:r w:rsidRPr="006622C9">
              <w:rPr>
                <w:rFonts w:eastAsia="PMingLiU"/>
              </w:rPr>
              <w:t>Band</w:t>
            </w:r>
          </w:p>
        </w:tc>
        <w:tc>
          <w:tcPr>
            <w:tcW w:w="1687" w:type="dxa"/>
            <w:tcPrChange w:id="1129" w:author="Amy TAO" w:date="2022-04-08T18:20:00Z">
              <w:tcPr>
                <w:tcW w:w="1687" w:type="dxa"/>
                <w:tcBorders>
                  <w:top w:val="single" w:sz="6" w:space="0" w:color="auto"/>
                  <w:left w:val="single" w:sz="6" w:space="0" w:color="auto"/>
                  <w:bottom w:val="single" w:sz="6" w:space="0" w:color="auto"/>
                  <w:right w:val="single" w:sz="6" w:space="0" w:color="auto"/>
                </w:tcBorders>
              </w:tcPr>
            </w:tcPrChange>
          </w:tcPr>
          <w:p w14:paraId="5ADA474F" w14:textId="77777777" w:rsidR="00602CF9" w:rsidRPr="006622C9" w:rsidRDefault="00602CF9" w:rsidP="00602CF9">
            <w:pPr>
              <w:pStyle w:val="TAH"/>
              <w:rPr>
                <w:rFonts w:eastAsia="PMingLiU"/>
              </w:rPr>
            </w:pPr>
            <w:r w:rsidRPr="006622C9">
              <w:rPr>
                <w:rFonts w:eastAsia="PMingLiU"/>
              </w:rPr>
              <w:t>Intent</w:t>
            </w:r>
          </w:p>
        </w:tc>
        <w:tc>
          <w:tcPr>
            <w:tcW w:w="1418" w:type="dxa"/>
            <w:tcPrChange w:id="1130" w:author="Amy TAO" w:date="2022-04-08T18:20:00Z">
              <w:tcPr>
                <w:tcW w:w="1418" w:type="dxa"/>
                <w:tcBorders>
                  <w:top w:val="single" w:sz="6" w:space="0" w:color="auto"/>
                  <w:left w:val="single" w:sz="6" w:space="0" w:color="auto"/>
                  <w:bottom w:val="single" w:sz="6" w:space="0" w:color="auto"/>
                  <w:right w:val="single" w:sz="6" w:space="0" w:color="auto"/>
                </w:tcBorders>
              </w:tcPr>
            </w:tcPrChange>
          </w:tcPr>
          <w:p w14:paraId="02EE7792" w14:textId="77777777" w:rsidR="00602CF9" w:rsidRPr="006622C9" w:rsidRDefault="00602CF9" w:rsidP="00602CF9">
            <w:pPr>
              <w:pStyle w:val="TAH"/>
              <w:rPr>
                <w:rFonts w:eastAsia="PMingLiU"/>
              </w:rPr>
            </w:pPr>
            <w:r w:rsidRPr="006622C9">
              <w:rPr>
                <w:rFonts w:eastAsia="PMingLiU"/>
              </w:rPr>
              <w:t>Ref.</w:t>
            </w:r>
          </w:p>
        </w:tc>
        <w:tc>
          <w:tcPr>
            <w:tcW w:w="807" w:type="dxa"/>
            <w:tcPrChange w:id="1131" w:author="Amy TAO" w:date="2022-04-08T18:20:00Z">
              <w:tcPr>
                <w:tcW w:w="807" w:type="dxa"/>
                <w:tcBorders>
                  <w:top w:val="single" w:sz="6" w:space="0" w:color="auto"/>
                  <w:left w:val="single" w:sz="6" w:space="0" w:color="auto"/>
                  <w:bottom w:val="single" w:sz="6" w:space="0" w:color="auto"/>
                  <w:right w:val="single" w:sz="6" w:space="0" w:color="auto"/>
                </w:tcBorders>
              </w:tcPr>
            </w:tcPrChange>
          </w:tcPr>
          <w:p w14:paraId="116DD5A9" w14:textId="77777777" w:rsidR="00602CF9" w:rsidRPr="006622C9" w:rsidRDefault="00602CF9" w:rsidP="00602CF9">
            <w:pPr>
              <w:pStyle w:val="TAH"/>
              <w:rPr>
                <w:rFonts w:eastAsia="PMingLiU"/>
              </w:rPr>
            </w:pPr>
            <w:r w:rsidRPr="006622C9">
              <w:rPr>
                <w:rFonts w:eastAsia="PMingLiU"/>
              </w:rPr>
              <w:t>Release</w:t>
            </w:r>
          </w:p>
        </w:tc>
        <w:tc>
          <w:tcPr>
            <w:tcW w:w="3070" w:type="dxa"/>
            <w:tcPrChange w:id="1132" w:author="Amy TAO" w:date="2022-04-08T18:20:00Z">
              <w:tcPr>
                <w:tcW w:w="3070" w:type="dxa"/>
                <w:tcBorders>
                  <w:top w:val="single" w:sz="6" w:space="0" w:color="auto"/>
                  <w:left w:val="single" w:sz="6" w:space="0" w:color="auto"/>
                  <w:bottom w:val="single" w:sz="6" w:space="0" w:color="auto"/>
                  <w:right w:val="single" w:sz="6" w:space="0" w:color="auto"/>
                </w:tcBorders>
              </w:tcPr>
            </w:tcPrChange>
          </w:tcPr>
          <w:p w14:paraId="3DAA8206" w14:textId="77777777" w:rsidR="00602CF9" w:rsidRPr="006622C9" w:rsidRDefault="00602CF9" w:rsidP="00602CF9">
            <w:pPr>
              <w:pStyle w:val="TAH"/>
              <w:rPr>
                <w:rFonts w:eastAsia="PMingLiU"/>
              </w:rPr>
            </w:pPr>
            <w:r w:rsidRPr="006622C9">
              <w:rPr>
                <w:rFonts w:eastAsia="PMingLiU"/>
              </w:rPr>
              <w:t>Comments</w:t>
            </w:r>
          </w:p>
        </w:tc>
      </w:tr>
      <w:tr w:rsidR="00602CF9" w:rsidRPr="006622C9" w14:paraId="5924F686" w14:textId="77777777" w:rsidTr="00635C7C">
        <w:trPr>
          <w:cantSplit/>
          <w:jc w:val="center"/>
          <w:trPrChange w:id="1133" w:author="Amy TAO" w:date="2022-04-08T18:20:00Z">
            <w:trPr>
              <w:cantSplit/>
              <w:jc w:val="center"/>
            </w:trPr>
          </w:trPrChange>
        </w:trPr>
        <w:tc>
          <w:tcPr>
            <w:tcW w:w="482" w:type="dxa"/>
            <w:tcPrChange w:id="1134" w:author="Amy TAO" w:date="2022-04-08T18:20:00Z">
              <w:tcPr>
                <w:tcW w:w="482" w:type="dxa"/>
                <w:tcBorders>
                  <w:top w:val="single" w:sz="6" w:space="0" w:color="auto"/>
                  <w:left w:val="single" w:sz="6" w:space="0" w:color="auto"/>
                  <w:right w:val="single" w:sz="6" w:space="0" w:color="auto"/>
                </w:tcBorders>
              </w:tcPr>
            </w:tcPrChange>
          </w:tcPr>
          <w:p w14:paraId="4321921A" w14:textId="77777777" w:rsidR="00602CF9" w:rsidRPr="006622C9" w:rsidRDefault="00602CF9" w:rsidP="00602CF9">
            <w:pPr>
              <w:pStyle w:val="TAC"/>
              <w:rPr>
                <w:rFonts w:eastAsia="PMingLiU"/>
              </w:rPr>
            </w:pPr>
            <w:r w:rsidRPr="006622C9">
              <w:rPr>
                <w:rFonts w:eastAsia="PMingLiU"/>
              </w:rPr>
              <w:t>1</w:t>
            </w:r>
          </w:p>
        </w:tc>
        <w:tc>
          <w:tcPr>
            <w:tcW w:w="1687" w:type="dxa"/>
            <w:tcPrChange w:id="1135" w:author="Amy TAO" w:date="2022-04-08T18:20:00Z">
              <w:tcPr>
                <w:tcW w:w="1687" w:type="dxa"/>
                <w:tcBorders>
                  <w:top w:val="single" w:sz="6" w:space="0" w:color="auto"/>
                  <w:left w:val="single" w:sz="6" w:space="0" w:color="auto"/>
                  <w:right w:val="single" w:sz="6" w:space="0" w:color="auto"/>
                </w:tcBorders>
              </w:tcPr>
            </w:tcPrChange>
          </w:tcPr>
          <w:p w14:paraId="79EECE27" w14:textId="77777777" w:rsidR="00602CF9" w:rsidRPr="006622C9" w:rsidRDefault="00602CF9" w:rsidP="00602CF9">
            <w:pPr>
              <w:pStyle w:val="TAC"/>
            </w:pPr>
            <w:r w:rsidRPr="006622C9">
              <w:t>n257</w:t>
            </w:r>
          </w:p>
        </w:tc>
        <w:tc>
          <w:tcPr>
            <w:tcW w:w="1687" w:type="dxa"/>
            <w:tcPrChange w:id="1136" w:author="Amy TAO" w:date="2022-04-08T18:20:00Z">
              <w:tcPr>
                <w:tcW w:w="1687" w:type="dxa"/>
                <w:tcBorders>
                  <w:top w:val="single" w:sz="6" w:space="0" w:color="auto"/>
                  <w:left w:val="single" w:sz="6" w:space="0" w:color="auto"/>
                  <w:right w:val="single" w:sz="6" w:space="0" w:color="auto"/>
                </w:tcBorders>
              </w:tcPr>
            </w:tcPrChange>
          </w:tcPr>
          <w:p w14:paraId="59679EC9" w14:textId="77777777" w:rsidR="00602CF9" w:rsidRPr="006622C9" w:rsidRDefault="00602CF9" w:rsidP="00602CF9">
            <w:pPr>
              <w:pStyle w:val="TAL"/>
              <w:rPr>
                <w:rFonts w:eastAsia="PMingLiU"/>
              </w:rPr>
            </w:pPr>
            <w:r w:rsidRPr="006622C9">
              <w:t>n257 single CC beam peak is leveraged from mid to low and high channels</w:t>
            </w:r>
          </w:p>
        </w:tc>
        <w:tc>
          <w:tcPr>
            <w:tcW w:w="1418" w:type="dxa"/>
            <w:tcPrChange w:id="1137" w:author="Amy TAO" w:date="2022-04-08T18:20:00Z">
              <w:tcPr>
                <w:tcW w:w="1418" w:type="dxa"/>
                <w:tcBorders>
                  <w:top w:val="single" w:sz="6" w:space="0" w:color="auto"/>
                  <w:left w:val="single" w:sz="6" w:space="0" w:color="auto"/>
                  <w:right w:val="single" w:sz="6" w:space="0" w:color="auto"/>
                </w:tcBorders>
              </w:tcPr>
            </w:tcPrChange>
          </w:tcPr>
          <w:p w14:paraId="77435F28" w14:textId="77777777" w:rsidR="00602CF9" w:rsidRPr="006622C9" w:rsidRDefault="00602CF9" w:rsidP="00602CF9">
            <w:pPr>
              <w:pStyle w:val="TAC"/>
              <w:rPr>
                <w:rFonts w:eastAsia="PMingLiU"/>
              </w:rPr>
            </w:pPr>
            <w:r w:rsidRPr="006622C9">
              <w:rPr>
                <w:rFonts w:eastAsia="PMingLiU"/>
              </w:rPr>
              <w:t>38.521-2, K.1.1 &amp; K.1.2</w:t>
            </w:r>
          </w:p>
        </w:tc>
        <w:tc>
          <w:tcPr>
            <w:tcW w:w="807" w:type="dxa"/>
            <w:tcPrChange w:id="1138" w:author="Amy TAO" w:date="2022-04-08T18:20:00Z">
              <w:tcPr>
                <w:tcW w:w="807" w:type="dxa"/>
                <w:tcBorders>
                  <w:top w:val="single" w:sz="6" w:space="0" w:color="auto"/>
                  <w:left w:val="single" w:sz="6" w:space="0" w:color="auto"/>
                  <w:right w:val="single" w:sz="6" w:space="0" w:color="auto"/>
                </w:tcBorders>
              </w:tcPr>
            </w:tcPrChange>
          </w:tcPr>
          <w:p w14:paraId="6EA66F13" w14:textId="77777777" w:rsidR="00602CF9" w:rsidRPr="006622C9" w:rsidRDefault="00602CF9" w:rsidP="00602CF9">
            <w:pPr>
              <w:pStyle w:val="TAC"/>
              <w:rPr>
                <w:rFonts w:eastAsia="PMingLiU"/>
              </w:rPr>
            </w:pPr>
            <w:r w:rsidRPr="006622C9">
              <w:rPr>
                <w:rFonts w:eastAsia="PMingLiU"/>
              </w:rPr>
              <w:t>Rel-15</w:t>
            </w:r>
          </w:p>
        </w:tc>
        <w:tc>
          <w:tcPr>
            <w:tcW w:w="3070" w:type="dxa"/>
            <w:tcPrChange w:id="1139" w:author="Amy TAO" w:date="2022-04-08T18:20:00Z">
              <w:tcPr>
                <w:tcW w:w="3070" w:type="dxa"/>
                <w:tcBorders>
                  <w:top w:val="single" w:sz="6" w:space="0" w:color="auto"/>
                  <w:left w:val="single" w:sz="6" w:space="0" w:color="auto"/>
                  <w:right w:val="single" w:sz="6" w:space="0" w:color="auto"/>
                </w:tcBorders>
              </w:tcPr>
            </w:tcPrChange>
          </w:tcPr>
          <w:p w14:paraId="02001B53" w14:textId="77777777" w:rsidR="00602CF9" w:rsidRPr="006622C9" w:rsidRDefault="00602CF9" w:rsidP="00602CF9">
            <w:pPr>
              <w:pStyle w:val="TAC"/>
              <w:rPr>
                <w:rFonts w:eastAsia="PMingLiU"/>
              </w:rPr>
            </w:pPr>
            <w:r w:rsidRPr="006622C9">
              <w:rPr>
                <w:rFonts w:eastAsia="PMingLiU"/>
              </w:rPr>
              <w:t>NOTE 1</w:t>
            </w:r>
          </w:p>
        </w:tc>
      </w:tr>
      <w:tr w:rsidR="00602CF9" w:rsidRPr="006622C9" w14:paraId="3C291FE4" w14:textId="77777777" w:rsidTr="00635C7C">
        <w:trPr>
          <w:cantSplit/>
          <w:jc w:val="center"/>
          <w:trPrChange w:id="1140" w:author="Amy TAO" w:date="2022-04-08T18:20:00Z">
            <w:trPr>
              <w:cantSplit/>
              <w:jc w:val="center"/>
            </w:trPr>
          </w:trPrChange>
        </w:trPr>
        <w:tc>
          <w:tcPr>
            <w:tcW w:w="482" w:type="dxa"/>
            <w:tcPrChange w:id="1141" w:author="Amy TAO" w:date="2022-04-08T18:20:00Z">
              <w:tcPr>
                <w:tcW w:w="482" w:type="dxa"/>
                <w:tcBorders>
                  <w:top w:val="single" w:sz="6" w:space="0" w:color="auto"/>
                  <w:left w:val="single" w:sz="6" w:space="0" w:color="auto"/>
                  <w:right w:val="single" w:sz="6" w:space="0" w:color="auto"/>
                </w:tcBorders>
              </w:tcPr>
            </w:tcPrChange>
          </w:tcPr>
          <w:p w14:paraId="7A12556F" w14:textId="77777777" w:rsidR="00602CF9" w:rsidRPr="006622C9" w:rsidRDefault="00602CF9" w:rsidP="00602CF9">
            <w:pPr>
              <w:pStyle w:val="TAC"/>
              <w:rPr>
                <w:rFonts w:eastAsia="PMingLiU"/>
              </w:rPr>
            </w:pPr>
            <w:r w:rsidRPr="006622C9">
              <w:rPr>
                <w:rFonts w:eastAsia="PMingLiU"/>
              </w:rPr>
              <w:t>2</w:t>
            </w:r>
          </w:p>
        </w:tc>
        <w:tc>
          <w:tcPr>
            <w:tcW w:w="1687" w:type="dxa"/>
            <w:tcPrChange w:id="1142" w:author="Amy TAO" w:date="2022-04-08T18:20:00Z">
              <w:tcPr>
                <w:tcW w:w="1687" w:type="dxa"/>
                <w:tcBorders>
                  <w:top w:val="single" w:sz="6" w:space="0" w:color="auto"/>
                  <w:left w:val="single" w:sz="6" w:space="0" w:color="auto"/>
                  <w:right w:val="single" w:sz="6" w:space="0" w:color="auto"/>
                </w:tcBorders>
              </w:tcPr>
            </w:tcPrChange>
          </w:tcPr>
          <w:p w14:paraId="2C64839A" w14:textId="77777777" w:rsidR="00602CF9" w:rsidRPr="006622C9" w:rsidRDefault="00602CF9" w:rsidP="00602CF9">
            <w:pPr>
              <w:pStyle w:val="TAC"/>
            </w:pPr>
            <w:r w:rsidRPr="006622C9">
              <w:t>n258</w:t>
            </w:r>
          </w:p>
        </w:tc>
        <w:tc>
          <w:tcPr>
            <w:tcW w:w="1687" w:type="dxa"/>
            <w:tcPrChange w:id="1143" w:author="Amy TAO" w:date="2022-04-08T18:20:00Z">
              <w:tcPr>
                <w:tcW w:w="1687" w:type="dxa"/>
                <w:tcBorders>
                  <w:top w:val="single" w:sz="6" w:space="0" w:color="auto"/>
                  <w:left w:val="single" w:sz="6" w:space="0" w:color="auto"/>
                  <w:right w:val="single" w:sz="6" w:space="0" w:color="auto"/>
                </w:tcBorders>
              </w:tcPr>
            </w:tcPrChange>
          </w:tcPr>
          <w:p w14:paraId="27198396" w14:textId="77777777" w:rsidR="00602CF9" w:rsidRPr="006622C9" w:rsidRDefault="00602CF9" w:rsidP="00602CF9">
            <w:pPr>
              <w:pStyle w:val="TAL"/>
              <w:rPr>
                <w:rFonts w:eastAsia="PMingLiU"/>
              </w:rPr>
            </w:pPr>
            <w:r w:rsidRPr="006622C9">
              <w:t>n258 single CC beam peak is leveraged from mid to low and high channels</w:t>
            </w:r>
          </w:p>
        </w:tc>
        <w:tc>
          <w:tcPr>
            <w:tcW w:w="1418" w:type="dxa"/>
            <w:tcPrChange w:id="1144" w:author="Amy TAO" w:date="2022-04-08T18:20:00Z">
              <w:tcPr>
                <w:tcW w:w="1418" w:type="dxa"/>
                <w:tcBorders>
                  <w:top w:val="single" w:sz="6" w:space="0" w:color="auto"/>
                  <w:left w:val="single" w:sz="6" w:space="0" w:color="auto"/>
                  <w:right w:val="single" w:sz="6" w:space="0" w:color="auto"/>
                </w:tcBorders>
              </w:tcPr>
            </w:tcPrChange>
          </w:tcPr>
          <w:p w14:paraId="18D9E6C3" w14:textId="77777777" w:rsidR="00602CF9" w:rsidRPr="006622C9" w:rsidRDefault="00602CF9" w:rsidP="00602CF9">
            <w:pPr>
              <w:pStyle w:val="TAC"/>
              <w:rPr>
                <w:rFonts w:eastAsia="PMingLiU"/>
              </w:rPr>
            </w:pPr>
            <w:r w:rsidRPr="006622C9">
              <w:rPr>
                <w:rFonts w:eastAsia="PMingLiU"/>
              </w:rPr>
              <w:t>38.521-2, K.1.1 &amp; K.1.2</w:t>
            </w:r>
          </w:p>
        </w:tc>
        <w:tc>
          <w:tcPr>
            <w:tcW w:w="807" w:type="dxa"/>
            <w:tcPrChange w:id="1145" w:author="Amy TAO" w:date="2022-04-08T18:20:00Z">
              <w:tcPr>
                <w:tcW w:w="807" w:type="dxa"/>
                <w:tcBorders>
                  <w:top w:val="single" w:sz="6" w:space="0" w:color="auto"/>
                  <w:left w:val="single" w:sz="6" w:space="0" w:color="auto"/>
                  <w:right w:val="single" w:sz="6" w:space="0" w:color="auto"/>
                </w:tcBorders>
              </w:tcPr>
            </w:tcPrChange>
          </w:tcPr>
          <w:p w14:paraId="7A769570" w14:textId="77777777" w:rsidR="00602CF9" w:rsidRPr="006622C9" w:rsidRDefault="00602CF9" w:rsidP="00602CF9">
            <w:pPr>
              <w:pStyle w:val="TAC"/>
              <w:rPr>
                <w:rFonts w:eastAsia="PMingLiU"/>
              </w:rPr>
            </w:pPr>
            <w:r w:rsidRPr="006622C9">
              <w:rPr>
                <w:rFonts w:eastAsia="PMingLiU"/>
              </w:rPr>
              <w:t>Rel-15</w:t>
            </w:r>
          </w:p>
        </w:tc>
        <w:tc>
          <w:tcPr>
            <w:tcW w:w="3070" w:type="dxa"/>
            <w:tcPrChange w:id="1146" w:author="Amy TAO" w:date="2022-04-08T18:20:00Z">
              <w:tcPr>
                <w:tcW w:w="3070" w:type="dxa"/>
                <w:tcBorders>
                  <w:top w:val="single" w:sz="6" w:space="0" w:color="auto"/>
                  <w:left w:val="single" w:sz="6" w:space="0" w:color="auto"/>
                  <w:right w:val="single" w:sz="6" w:space="0" w:color="auto"/>
                </w:tcBorders>
              </w:tcPr>
            </w:tcPrChange>
          </w:tcPr>
          <w:p w14:paraId="324FD848" w14:textId="77777777" w:rsidR="00602CF9" w:rsidRPr="006622C9" w:rsidRDefault="00602CF9" w:rsidP="00602CF9">
            <w:pPr>
              <w:pStyle w:val="TAC"/>
              <w:rPr>
                <w:rFonts w:eastAsia="PMingLiU"/>
              </w:rPr>
            </w:pPr>
            <w:r w:rsidRPr="006622C9">
              <w:rPr>
                <w:rFonts w:eastAsia="PMingLiU"/>
              </w:rPr>
              <w:t>NOTE 1</w:t>
            </w:r>
            <w:r w:rsidRPr="006622C9">
              <w:t>.</w:t>
            </w:r>
          </w:p>
        </w:tc>
      </w:tr>
      <w:tr w:rsidR="00602CF9" w:rsidRPr="006622C9" w14:paraId="0EA24A54" w14:textId="77777777" w:rsidTr="00635C7C">
        <w:trPr>
          <w:cantSplit/>
          <w:jc w:val="center"/>
          <w:trPrChange w:id="1147" w:author="Amy TAO" w:date="2022-04-08T18:20:00Z">
            <w:trPr>
              <w:cantSplit/>
              <w:jc w:val="center"/>
            </w:trPr>
          </w:trPrChange>
        </w:trPr>
        <w:tc>
          <w:tcPr>
            <w:tcW w:w="482" w:type="dxa"/>
            <w:tcPrChange w:id="1148" w:author="Amy TAO" w:date="2022-04-08T18:20:00Z">
              <w:tcPr>
                <w:tcW w:w="482" w:type="dxa"/>
                <w:tcBorders>
                  <w:top w:val="single" w:sz="6" w:space="0" w:color="auto"/>
                  <w:left w:val="single" w:sz="6" w:space="0" w:color="auto"/>
                  <w:right w:val="single" w:sz="6" w:space="0" w:color="auto"/>
                </w:tcBorders>
              </w:tcPr>
            </w:tcPrChange>
          </w:tcPr>
          <w:p w14:paraId="10B95096" w14:textId="77777777" w:rsidR="00602CF9" w:rsidRPr="006622C9" w:rsidRDefault="00602CF9" w:rsidP="00602CF9">
            <w:pPr>
              <w:pStyle w:val="TAC"/>
              <w:rPr>
                <w:rFonts w:eastAsia="PMingLiU"/>
              </w:rPr>
            </w:pPr>
            <w:r w:rsidRPr="006622C9">
              <w:rPr>
                <w:rFonts w:eastAsia="PMingLiU"/>
              </w:rPr>
              <w:t>3</w:t>
            </w:r>
          </w:p>
        </w:tc>
        <w:tc>
          <w:tcPr>
            <w:tcW w:w="1687" w:type="dxa"/>
            <w:tcPrChange w:id="1149" w:author="Amy TAO" w:date="2022-04-08T18:20:00Z">
              <w:tcPr>
                <w:tcW w:w="1687" w:type="dxa"/>
                <w:tcBorders>
                  <w:top w:val="single" w:sz="6" w:space="0" w:color="auto"/>
                  <w:left w:val="single" w:sz="6" w:space="0" w:color="auto"/>
                  <w:right w:val="single" w:sz="6" w:space="0" w:color="auto"/>
                </w:tcBorders>
              </w:tcPr>
            </w:tcPrChange>
          </w:tcPr>
          <w:p w14:paraId="30554D68" w14:textId="77777777" w:rsidR="00602CF9" w:rsidRPr="006622C9" w:rsidRDefault="00602CF9" w:rsidP="00602CF9">
            <w:pPr>
              <w:pStyle w:val="TAC"/>
            </w:pPr>
            <w:r w:rsidRPr="006622C9">
              <w:t>n260</w:t>
            </w:r>
          </w:p>
        </w:tc>
        <w:tc>
          <w:tcPr>
            <w:tcW w:w="1687" w:type="dxa"/>
            <w:tcPrChange w:id="1150" w:author="Amy TAO" w:date="2022-04-08T18:20:00Z">
              <w:tcPr>
                <w:tcW w:w="1687" w:type="dxa"/>
                <w:tcBorders>
                  <w:top w:val="single" w:sz="6" w:space="0" w:color="auto"/>
                  <w:left w:val="single" w:sz="6" w:space="0" w:color="auto"/>
                  <w:right w:val="single" w:sz="6" w:space="0" w:color="auto"/>
                </w:tcBorders>
              </w:tcPr>
            </w:tcPrChange>
          </w:tcPr>
          <w:p w14:paraId="53874A20" w14:textId="77777777" w:rsidR="00602CF9" w:rsidRPr="006622C9" w:rsidRDefault="00602CF9" w:rsidP="00602CF9">
            <w:pPr>
              <w:pStyle w:val="TAL"/>
              <w:rPr>
                <w:rFonts w:eastAsia="PMingLiU"/>
              </w:rPr>
            </w:pPr>
            <w:r w:rsidRPr="006622C9">
              <w:t>n260 single CC beam peak is leveraged from mid to low and high channels</w:t>
            </w:r>
          </w:p>
        </w:tc>
        <w:tc>
          <w:tcPr>
            <w:tcW w:w="1418" w:type="dxa"/>
            <w:tcPrChange w:id="1151" w:author="Amy TAO" w:date="2022-04-08T18:20:00Z">
              <w:tcPr>
                <w:tcW w:w="1418" w:type="dxa"/>
                <w:tcBorders>
                  <w:top w:val="single" w:sz="6" w:space="0" w:color="auto"/>
                  <w:left w:val="single" w:sz="6" w:space="0" w:color="auto"/>
                  <w:right w:val="single" w:sz="6" w:space="0" w:color="auto"/>
                </w:tcBorders>
              </w:tcPr>
            </w:tcPrChange>
          </w:tcPr>
          <w:p w14:paraId="08338213" w14:textId="77777777" w:rsidR="00602CF9" w:rsidRPr="006622C9" w:rsidRDefault="00602CF9" w:rsidP="00602CF9">
            <w:pPr>
              <w:pStyle w:val="TAC"/>
              <w:rPr>
                <w:rFonts w:eastAsia="PMingLiU"/>
              </w:rPr>
            </w:pPr>
            <w:r w:rsidRPr="006622C9">
              <w:rPr>
                <w:rFonts w:eastAsia="PMingLiU"/>
              </w:rPr>
              <w:t>38.521-2, K.1.1 &amp; K.1.2</w:t>
            </w:r>
          </w:p>
        </w:tc>
        <w:tc>
          <w:tcPr>
            <w:tcW w:w="807" w:type="dxa"/>
            <w:tcPrChange w:id="1152" w:author="Amy TAO" w:date="2022-04-08T18:20:00Z">
              <w:tcPr>
                <w:tcW w:w="807" w:type="dxa"/>
                <w:tcBorders>
                  <w:top w:val="single" w:sz="6" w:space="0" w:color="auto"/>
                  <w:left w:val="single" w:sz="6" w:space="0" w:color="auto"/>
                  <w:right w:val="single" w:sz="6" w:space="0" w:color="auto"/>
                </w:tcBorders>
              </w:tcPr>
            </w:tcPrChange>
          </w:tcPr>
          <w:p w14:paraId="3B11BB37" w14:textId="77777777" w:rsidR="00602CF9" w:rsidRPr="006622C9" w:rsidRDefault="00602CF9" w:rsidP="00602CF9">
            <w:pPr>
              <w:pStyle w:val="TAC"/>
              <w:rPr>
                <w:rFonts w:eastAsia="PMingLiU"/>
              </w:rPr>
            </w:pPr>
            <w:r w:rsidRPr="006622C9">
              <w:rPr>
                <w:rFonts w:eastAsia="PMingLiU"/>
              </w:rPr>
              <w:t>Rel-15</w:t>
            </w:r>
          </w:p>
        </w:tc>
        <w:tc>
          <w:tcPr>
            <w:tcW w:w="3070" w:type="dxa"/>
            <w:tcPrChange w:id="1153" w:author="Amy TAO" w:date="2022-04-08T18:20:00Z">
              <w:tcPr>
                <w:tcW w:w="3070" w:type="dxa"/>
                <w:tcBorders>
                  <w:top w:val="single" w:sz="6" w:space="0" w:color="auto"/>
                  <w:left w:val="single" w:sz="6" w:space="0" w:color="auto"/>
                  <w:right w:val="single" w:sz="6" w:space="0" w:color="auto"/>
                </w:tcBorders>
              </w:tcPr>
            </w:tcPrChange>
          </w:tcPr>
          <w:p w14:paraId="3247FC2E" w14:textId="77777777" w:rsidR="00602CF9" w:rsidRPr="006622C9" w:rsidRDefault="00602CF9" w:rsidP="00602CF9">
            <w:pPr>
              <w:pStyle w:val="TAC"/>
              <w:rPr>
                <w:rFonts w:eastAsia="PMingLiU"/>
              </w:rPr>
            </w:pPr>
            <w:r w:rsidRPr="006622C9">
              <w:rPr>
                <w:rFonts w:eastAsia="PMingLiU"/>
              </w:rPr>
              <w:t>NOTE 1</w:t>
            </w:r>
          </w:p>
        </w:tc>
      </w:tr>
      <w:tr w:rsidR="00602CF9" w:rsidRPr="006622C9" w14:paraId="7F5D5F57" w14:textId="77777777" w:rsidTr="00635C7C">
        <w:trPr>
          <w:cantSplit/>
          <w:jc w:val="center"/>
          <w:trPrChange w:id="1154" w:author="Amy TAO" w:date="2022-04-08T18:20:00Z">
            <w:trPr>
              <w:cantSplit/>
              <w:jc w:val="center"/>
            </w:trPr>
          </w:trPrChange>
        </w:trPr>
        <w:tc>
          <w:tcPr>
            <w:tcW w:w="482" w:type="dxa"/>
            <w:tcPrChange w:id="1155" w:author="Amy TAO" w:date="2022-04-08T18:20:00Z">
              <w:tcPr>
                <w:tcW w:w="482" w:type="dxa"/>
                <w:tcBorders>
                  <w:top w:val="single" w:sz="6" w:space="0" w:color="auto"/>
                  <w:left w:val="single" w:sz="6" w:space="0" w:color="auto"/>
                  <w:bottom w:val="single" w:sz="6" w:space="0" w:color="auto"/>
                  <w:right w:val="single" w:sz="6" w:space="0" w:color="auto"/>
                </w:tcBorders>
              </w:tcPr>
            </w:tcPrChange>
          </w:tcPr>
          <w:p w14:paraId="030A3549" w14:textId="77777777" w:rsidR="00602CF9" w:rsidRPr="006622C9" w:rsidRDefault="00602CF9" w:rsidP="00602CF9">
            <w:pPr>
              <w:pStyle w:val="TAC"/>
              <w:rPr>
                <w:rFonts w:eastAsia="PMingLiU"/>
              </w:rPr>
            </w:pPr>
            <w:r w:rsidRPr="006622C9">
              <w:rPr>
                <w:rFonts w:eastAsia="PMingLiU"/>
              </w:rPr>
              <w:t>4</w:t>
            </w:r>
          </w:p>
        </w:tc>
        <w:tc>
          <w:tcPr>
            <w:tcW w:w="1687" w:type="dxa"/>
            <w:tcPrChange w:id="1156" w:author="Amy TAO" w:date="2022-04-08T18:20:00Z">
              <w:tcPr>
                <w:tcW w:w="1687" w:type="dxa"/>
                <w:tcBorders>
                  <w:top w:val="single" w:sz="6" w:space="0" w:color="auto"/>
                  <w:left w:val="single" w:sz="6" w:space="0" w:color="auto"/>
                  <w:bottom w:val="single" w:sz="6" w:space="0" w:color="auto"/>
                  <w:right w:val="single" w:sz="6" w:space="0" w:color="auto"/>
                </w:tcBorders>
              </w:tcPr>
            </w:tcPrChange>
          </w:tcPr>
          <w:p w14:paraId="39AAF0E9" w14:textId="77777777" w:rsidR="00602CF9" w:rsidRPr="006622C9" w:rsidRDefault="00602CF9" w:rsidP="00602CF9">
            <w:pPr>
              <w:pStyle w:val="TAC"/>
            </w:pPr>
            <w:r w:rsidRPr="006622C9">
              <w:t>n261</w:t>
            </w:r>
          </w:p>
        </w:tc>
        <w:tc>
          <w:tcPr>
            <w:tcW w:w="1687" w:type="dxa"/>
            <w:tcPrChange w:id="1157" w:author="Amy TAO" w:date="2022-04-08T18:20:00Z">
              <w:tcPr>
                <w:tcW w:w="1687" w:type="dxa"/>
                <w:tcBorders>
                  <w:top w:val="single" w:sz="6" w:space="0" w:color="auto"/>
                  <w:left w:val="single" w:sz="6" w:space="0" w:color="auto"/>
                  <w:bottom w:val="single" w:sz="6" w:space="0" w:color="auto"/>
                  <w:right w:val="single" w:sz="6" w:space="0" w:color="auto"/>
                </w:tcBorders>
              </w:tcPr>
            </w:tcPrChange>
          </w:tcPr>
          <w:p w14:paraId="6DE8E7BF" w14:textId="77777777" w:rsidR="00602CF9" w:rsidRPr="006622C9" w:rsidRDefault="00602CF9" w:rsidP="00602CF9">
            <w:pPr>
              <w:pStyle w:val="TAL"/>
              <w:rPr>
                <w:rFonts w:eastAsia="PMingLiU"/>
              </w:rPr>
            </w:pPr>
            <w:r w:rsidRPr="006622C9">
              <w:t>n261 single CC beam peak is leveraged from mid to low and high channels</w:t>
            </w:r>
          </w:p>
        </w:tc>
        <w:tc>
          <w:tcPr>
            <w:tcW w:w="1418" w:type="dxa"/>
            <w:tcPrChange w:id="1158" w:author="Amy TAO" w:date="2022-04-08T18:20:00Z">
              <w:tcPr>
                <w:tcW w:w="1418" w:type="dxa"/>
                <w:tcBorders>
                  <w:top w:val="single" w:sz="6" w:space="0" w:color="auto"/>
                  <w:left w:val="single" w:sz="6" w:space="0" w:color="auto"/>
                  <w:bottom w:val="single" w:sz="6" w:space="0" w:color="auto"/>
                  <w:right w:val="single" w:sz="6" w:space="0" w:color="auto"/>
                </w:tcBorders>
              </w:tcPr>
            </w:tcPrChange>
          </w:tcPr>
          <w:p w14:paraId="1B0F77B6" w14:textId="77777777" w:rsidR="00602CF9" w:rsidRPr="006622C9" w:rsidRDefault="00602CF9" w:rsidP="00602CF9">
            <w:pPr>
              <w:pStyle w:val="TAC"/>
              <w:rPr>
                <w:rFonts w:eastAsia="PMingLiU"/>
              </w:rPr>
            </w:pPr>
            <w:r w:rsidRPr="006622C9">
              <w:rPr>
                <w:rFonts w:eastAsia="PMingLiU"/>
              </w:rPr>
              <w:t>38.521-2, K.1.1 &amp; K.1.2</w:t>
            </w:r>
          </w:p>
        </w:tc>
        <w:tc>
          <w:tcPr>
            <w:tcW w:w="807" w:type="dxa"/>
            <w:tcPrChange w:id="1159" w:author="Amy TAO" w:date="2022-04-08T18:20:00Z">
              <w:tcPr>
                <w:tcW w:w="807" w:type="dxa"/>
                <w:tcBorders>
                  <w:top w:val="single" w:sz="6" w:space="0" w:color="auto"/>
                  <w:left w:val="single" w:sz="6" w:space="0" w:color="auto"/>
                  <w:bottom w:val="single" w:sz="6" w:space="0" w:color="auto"/>
                  <w:right w:val="single" w:sz="6" w:space="0" w:color="auto"/>
                </w:tcBorders>
              </w:tcPr>
            </w:tcPrChange>
          </w:tcPr>
          <w:p w14:paraId="3B703531" w14:textId="77777777" w:rsidR="00602CF9" w:rsidRPr="006622C9" w:rsidRDefault="00602CF9" w:rsidP="00602CF9">
            <w:pPr>
              <w:pStyle w:val="TAC"/>
              <w:rPr>
                <w:rFonts w:eastAsia="PMingLiU"/>
              </w:rPr>
            </w:pPr>
            <w:r w:rsidRPr="006622C9">
              <w:rPr>
                <w:rFonts w:eastAsia="PMingLiU"/>
              </w:rPr>
              <w:t>Rel-15</w:t>
            </w:r>
          </w:p>
        </w:tc>
        <w:tc>
          <w:tcPr>
            <w:tcW w:w="3070" w:type="dxa"/>
            <w:tcPrChange w:id="1160" w:author="Amy TAO" w:date="2022-04-08T18:20:00Z">
              <w:tcPr>
                <w:tcW w:w="3070" w:type="dxa"/>
                <w:tcBorders>
                  <w:top w:val="single" w:sz="6" w:space="0" w:color="auto"/>
                  <w:left w:val="single" w:sz="6" w:space="0" w:color="auto"/>
                  <w:bottom w:val="single" w:sz="6" w:space="0" w:color="auto"/>
                  <w:right w:val="single" w:sz="6" w:space="0" w:color="auto"/>
                </w:tcBorders>
              </w:tcPr>
            </w:tcPrChange>
          </w:tcPr>
          <w:p w14:paraId="5AB57BDB" w14:textId="77777777" w:rsidR="00602CF9" w:rsidRPr="006622C9" w:rsidRDefault="00602CF9" w:rsidP="00602CF9">
            <w:pPr>
              <w:pStyle w:val="TAC"/>
              <w:rPr>
                <w:rFonts w:eastAsia="PMingLiU"/>
              </w:rPr>
            </w:pPr>
            <w:r w:rsidRPr="006622C9">
              <w:rPr>
                <w:rFonts w:eastAsia="PMingLiU"/>
              </w:rPr>
              <w:t>NOTE 1</w:t>
            </w:r>
          </w:p>
        </w:tc>
      </w:tr>
      <w:tr w:rsidR="00602CF9" w:rsidRPr="006622C9" w14:paraId="7E88A6B2" w14:textId="77777777" w:rsidTr="00635C7C">
        <w:trPr>
          <w:cantSplit/>
          <w:jc w:val="center"/>
          <w:trPrChange w:id="1161" w:author="Amy TAO" w:date="2022-04-08T18:20:00Z">
            <w:trPr>
              <w:cantSplit/>
              <w:jc w:val="center"/>
            </w:trPr>
          </w:trPrChange>
        </w:trPr>
        <w:tc>
          <w:tcPr>
            <w:tcW w:w="482" w:type="dxa"/>
            <w:tcPrChange w:id="1162" w:author="Amy TAO" w:date="2022-04-08T18:20:00Z">
              <w:tcPr>
                <w:tcW w:w="482" w:type="dxa"/>
                <w:tcBorders>
                  <w:top w:val="single" w:sz="6" w:space="0" w:color="auto"/>
                  <w:left w:val="single" w:sz="6" w:space="0" w:color="auto"/>
                  <w:bottom w:val="single" w:sz="6" w:space="0" w:color="auto"/>
                  <w:right w:val="single" w:sz="6" w:space="0" w:color="auto"/>
                </w:tcBorders>
              </w:tcPr>
            </w:tcPrChange>
          </w:tcPr>
          <w:p w14:paraId="3C1F8431" w14:textId="77777777" w:rsidR="00602CF9" w:rsidRPr="006622C9" w:rsidRDefault="00602CF9" w:rsidP="00602CF9">
            <w:pPr>
              <w:pStyle w:val="TAC"/>
              <w:rPr>
                <w:rFonts w:eastAsia="PMingLiU"/>
              </w:rPr>
            </w:pPr>
            <w:r w:rsidRPr="006622C9">
              <w:rPr>
                <w:rFonts w:eastAsia="PMingLiU"/>
              </w:rPr>
              <w:t>5</w:t>
            </w:r>
          </w:p>
        </w:tc>
        <w:tc>
          <w:tcPr>
            <w:tcW w:w="1687" w:type="dxa"/>
            <w:tcPrChange w:id="1163" w:author="Amy TAO" w:date="2022-04-08T18:20:00Z">
              <w:tcPr>
                <w:tcW w:w="1687" w:type="dxa"/>
                <w:tcBorders>
                  <w:top w:val="single" w:sz="6" w:space="0" w:color="auto"/>
                  <w:left w:val="single" w:sz="6" w:space="0" w:color="auto"/>
                  <w:bottom w:val="single" w:sz="6" w:space="0" w:color="auto"/>
                  <w:right w:val="single" w:sz="6" w:space="0" w:color="auto"/>
                </w:tcBorders>
              </w:tcPr>
            </w:tcPrChange>
          </w:tcPr>
          <w:p w14:paraId="201F21BF" w14:textId="77777777" w:rsidR="00602CF9" w:rsidRPr="006622C9" w:rsidRDefault="00602CF9" w:rsidP="00602CF9">
            <w:pPr>
              <w:pStyle w:val="TAC"/>
            </w:pPr>
            <w:r w:rsidRPr="006622C9">
              <w:t>n261</w:t>
            </w:r>
          </w:p>
        </w:tc>
        <w:tc>
          <w:tcPr>
            <w:tcW w:w="1687" w:type="dxa"/>
            <w:tcPrChange w:id="1164" w:author="Amy TAO" w:date="2022-04-08T18:20:00Z">
              <w:tcPr>
                <w:tcW w:w="1687" w:type="dxa"/>
                <w:tcBorders>
                  <w:top w:val="single" w:sz="6" w:space="0" w:color="auto"/>
                  <w:left w:val="single" w:sz="6" w:space="0" w:color="auto"/>
                  <w:bottom w:val="single" w:sz="6" w:space="0" w:color="auto"/>
                  <w:right w:val="single" w:sz="6" w:space="0" w:color="auto"/>
                </w:tcBorders>
              </w:tcPr>
            </w:tcPrChange>
          </w:tcPr>
          <w:p w14:paraId="655E5CF9" w14:textId="77777777" w:rsidR="00602CF9" w:rsidRPr="006622C9" w:rsidRDefault="00602CF9" w:rsidP="00602CF9">
            <w:pPr>
              <w:pStyle w:val="TAL"/>
            </w:pPr>
            <w:r w:rsidRPr="006622C9">
              <w:t>n261 single CC beam peak is leveraged from n257 single CC mid channel to n261 low, mid and high channels</w:t>
            </w:r>
          </w:p>
        </w:tc>
        <w:tc>
          <w:tcPr>
            <w:tcW w:w="1418" w:type="dxa"/>
            <w:tcPrChange w:id="1165" w:author="Amy TAO" w:date="2022-04-08T18:20:00Z">
              <w:tcPr>
                <w:tcW w:w="1418" w:type="dxa"/>
                <w:tcBorders>
                  <w:top w:val="single" w:sz="6" w:space="0" w:color="auto"/>
                  <w:left w:val="single" w:sz="6" w:space="0" w:color="auto"/>
                  <w:bottom w:val="single" w:sz="6" w:space="0" w:color="auto"/>
                  <w:right w:val="single" w:sz="6" w:space="0" w:color="auto"/>
                </w:tcBorders>
              </w:tcPr>
            </w:tcPrChange>
          </w:tcPr>
          <w:p w14:paraId="7021AC53" w14:textId="77777777" w:rsidR="00602CF9" w:rsidRPr="006622C9" w:rsidRDefault="00602CF9" w:rsidP="00602CF9">
            <w:pPr>
              <w:pStyle w:val="TAC"/>
              <w:rPr>
                <w:rFonts w:eastAsia="PMingLiU"/>
              </w:rPr>
            </w:pPr>
            <w:r w:rsidRPr="006622C9">
              <w:rPr>
                <w:rFonts w:eastAsia="PMingLiU"/>
              </w:rPr>
              <w:t>38.521-2, K.1.1 &amp; K.1.2</w:t>
            </w:r>
          </w:p>
        </w:tc>
        <w:tc>
          <w:tcPr>
            <w:tcW w:w="807" w:type="dxa"/>
            <w:tcPrChange w:id="1166" w:author="Amy TAO" w:date="2022-04-08T18:20:00Z">
              <w:tcPr>
                <w:tcW w:w="807" w:type="dxa"/>
                <w:tcBorders>
                  <w:top w:val="single" w:sz="6" w:space="0" w:color="auto"/>
                  <w:left w:val="single" w:sz="6" w:space="0" w:color="auto"/>
                  <w:bottom w:val="single" w:sz="6" w:space="0" w:color="auto"/>
                  <w:right w:val="single" w:sz="6" w:space="0" w:color="auto"/>
                </w:tcBorders>
              </w:tcPr>
            </w:tcPrChange>
          </w:tcPr>
          <w:p w14:paraId="56DCCD42" w14:textId="77777777" w:rsidR="00602CF9" w:rsidRPr="006622C9" w:rsidRDefault="00602CF9" w:rsidP="00602CF9">
            <w:pPr>
              <w:pStyle w:val="TAC"/>
              <w:rPr>
                <w:rFonts w:eastAsia="PMingLiU"/>
              </w:rPr>
            </w:pPr>
            <w:r w:rsidRPr="006622C9">
              <w:rPr>
                <w:rFonts w:eastAsia="PMingLiU"/>
              </w:rPr>
              <w:t>Rel-15</w:t>
            </w:r>
          </w:p>
        </w:tc>
        <w:tc>
          <w:tcPr>
            <w:tcW w:w="3070" w:type="dxa"/>
            <w:tcPrChange w:id="1167" w:author="Amy TAO" w:date="2022-04-08T18:20:00Z">
              <w:tcPr>
                <w:tcW w:w="3070" w:type="dxa"/>
                <w:tcBorders>
                  <w:top w:val="single" w:sz="6" w:space="0" w:color="auto"/>
                  <w:left w:val="single" w:sz="6" w:space="0" w:color="auto"/>
                  <w:bottom w:val="single" w:sz="6" w:space="0" w:color="auto"/>
                  <w:right w:val="single" w:sz="6" w:space="0" w:color="auto"/>
                </w:tcBorders>
              </w:tcPr>
            </w:tcPrChange>
          </w:tcPr>
          <w:p w14:paraId="6FBB4666" w14:textId="77777777" w:rsidR="00602CF9" w:rsidRPr="006622C9" w:rsidRDefault="00602CF9" w:rsidP="00602CF9">
            <w:pPr>
              <w:pStyle w:val="TAC"/>
            </w:pPr>
            <w:r w:rsidRPr="006622C9">
              <w:t>NOTE 2</w:t>
            </w:r>
          </w:p>
        </w:tc>
      </w:tr>
      <w:tr w:rsidR="00602CF9" w:rsidRPr="006622C9" w14:paraId="4518D6BB" w14:textId="77777777" w:rsidTr="00635C7C">
        <w:trPr>
          <w:cantSplit/>
          <w:jc w:val="center"/>
          <w:trPrChange w:id="1168" w:author="Amy TAO" w:date="2022-04-08T18:20:00Z">
            <w:trPr>
              <w:cantSplit/>
              <w:jc w:val="center"/>
            </w:trPr>
          </w:trPrChange>
        </w:trPr>
        <w:tc>
          <w:tcPr>
            <w:tcW w:w="9151" w:type="dxa"/>
            <w:gridSpan w:val="6"/>
            <w:tcPrChange w:id="1169" w:author="Amy TAO" w:date="2022-04-08T18:20:00Z">
              <w:tcPr>
                <w:tcW w:w="9151" w:type="dxa"/>
                <w:gridSpan w:val="6"/>
                <w:tcBorders>
                  <w:top w:val="single" w:sz="6" w:space="0" w:color="auto"/>
                  <w:left w:val="single" w:sz="6" w:space="0" w:color="auto"/>
                  <w:bottom w:val="single" w:sz="6" w:space="0" w:color="auto"/>
                  <w:right w:val="single" w:sz="6" w:space="0" w:color="auto"/>
                </w:tcBorders>
              </w:tcPr>
            </w:tcPrChange>
          </w:tcPr>
          <w:p w14:paraId="5B6FED61" w14:textId="66F3C98D" w:rsidR="00602CF9" w:rsidRPr="006622C9" w:rsidRDefault="00602CF9" w:rsidP="00602CF9">
            <w:pPr>
              <w:pStyle w:val="TAN"/>
            </w:pPr>
            <w:r w:rsidRPr="006622C9">
              <w:t>NOTE 1</w:t>
            </w:r>
            <w:del w:id="1170" w:author="Amy TAO" w:date="2022-04-08T18:20:00Z">
              <w:r w:rsidRPr="006622C9" w:rsidDel="00635C7C">
                <w:delText xml:space="preserve">: </w:delText>
              </w:r>
            </w:del>
            <w:ins w:id="1171" w:author="Amy TAO" w:date="2022-04-08T18:20:00Z">
              <w:r w:rsidR="00635C7C" w:rsidRPr="006622C9">
                <w:t>:</w:t>
              </w:r>
              <w:r w:rsidR="00635C7C">
                <w:tab/>
              </w:r>
            </w:ins>
            <w:r w:rsidRPr="006622C9">
              <w:t>The beam peak searches shall be performed for every test frequency range by default unless the device manufacturer explicitly declares that the beam peak at the mid test frequency range is applicable for the remaining (low, high) test frequency ranges.</w:t>
            </w:r>
          </w:p>
          <w:p w14:paraId="6FF27FAC" w14:textId="39437D85" w:rsidR="00602CF9" w:rsidRPr="006622C9" w:rsidRDefault="00602CF9" w:rsidP="00635C7C">
            <w:pPr>
              <w:pStyle w:val="TAN"/>
            </w:pPr>
            <w:r w:rsidRPr="006622C9">
              <w:t>NOTE 2</w:t>
            </w:r>
            <w:del w:id="1172" w:author="Amy TAO" w:date="2022-04-08T18:20:00Z">
              <w:r w:rsidRPr="006622C9" w:rsidDel="00635C7C">
                <w:delText xml:space="preserve">: </w:delText>
              </w:r>
            </w:del>
            <w:ins w:id="1173" w:author="Amy TAO" w:date="2022-04-08T18:20:00Z">
              <w:r w:rsidR="00635C7C" w:rsidRPr="006622C9">
                <w:t>:</w:t>
              </w:r>
              <w:r w:rsidR="00635C7C">
                <w:tab/>
              </w:r>
            </w:ins>
            <w:r w:rsidRPr="006622C9">
              <w:t>Beam peak search results can be re-used from bands that completely contain the target bands if explicitly declared by the manufacturer.</w:t>
            </w:r>
          </w:p>
        </w:tc>
      </w:tr>
    </w:tbl>
    <w:p w14:paraId="64F2977A" w14:textId="77777777" w:rsidR="00602CF9" w:rsidRPr="006622C9" w:rsidRDefault="00602CF9" w:rsidP="00602CF9">
      <w:pPr>
        <w:rPr>
          <w:rFonts w:eastAsia="PMingLiU"/>
        </w:rPr>
      </w:pPr>
    </w:p>
    <w:p w14:paraId="49AA1177" w14:textId="77777777" w:rsidR="00602CF9" w:rsidRPr="006622C9" w:rsidRDefault="00602CF9" w:rsidP="00602CF9">
      <w:pPr>
        <w:pStyle w:val="TH"/>
        <w:rPr>
          <w:rFonts w:eastAsia="PMingLiU"/>
        </w:rPr>
      </w:pPr>
      <w:r w:rsidRPr="006622C9">
        <w:rPr>
          <w:rFonts w:eastAsia="PMingLiU"/>
        </w:rPr>
        <w:lastRenderedPageBreak/>
        <w:t>Table A.4.3.9-6: Beam Peak Search Vendor Declarations with respect to test frequency range for different CA BW classes</w:t>
      </w:r>
    </w:p>
    <w:tbl>
      <w:tblPr>
        <w:tblW w:w="10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Change w:id="1174" w:author="Amy TAO" w:date="2022-04-08T18:20:00Z">
          <w:tblPr>
            <w:tblW w:w="10569" w:type="dxa"/>
            <w:jc w:val="center"/>
            <w:tblLayout w:type="fixed"/>
            <w:tblCellMar>
              <w:left w:w="28" w:type="dxa"/>
              <w:right w:w="56" w:type="dxa"/>
            </w:tblCellMar>
            <w:tblLook w:val="0000" w:firstRow="0" w:lastRow="0" w:firstColumn="0" w:lastColumn="0" w:noHBand="0" w:noVBand="0"/>
          </w:tblPr>
        </w:tblPrChange>
      </w:tblPr>
      <w:tblGrid>
        <w:gridCol w:w="482"/>
        <w:gridCol w:w="1687"/>
        <w:gridCol w:w="1687"/>
        <w:gridCol w:w="2222"/>
        <w:gridCol w:w="1080"/>
        <w:gridCol w:w="900"/>
        <w:gridCol w:w="2511"/>
        <w:tblGridChange w:id="1175">
          <w:tblGrid>
            <w:gridCol w:w="482"/>
            <w:gridCol w:w="1687"/>
            <w:gridCol w:w="1687"/>
            <w:gridCol w:w="2222"/>
            <w:gridCol w:w="1080"/>
            <w:gridCol w:w="900"/>
            <w:gridCol w:w="2511"/>
          </w:tblGrid>
        </w:tblGridChange>
      </w:tblGrid>
      <w:tr w:rsidR="00602CF9" w:rsidRPr="006622C9" w14:paraId="7425D67E" w14:textId="77777777" w:rsidTr="00635C7C">
        <w:trPr>
          <w:cantSplit/>
          <w:jc w:val="center"/>
          <w:trPrChange w:id="1176" w:author="Amy TAO" w:date="2022-04-08T18:20:00Z">
            <w:trPr>
              <w:cantSplit/>
              <w:jc w:val="center"/>
            </w:trPr>
          </w:trPrChange>
        </w:trPr>
        <w:tc>
          <w:tcPr>
            <w:tcW w:w="482" w:type="dxa"/>
            <w:tcPrChange w:id="1177" w:author="Amy TAO" w:date="2022-04-08T18:20:00Z">
              <w:tcPr>
                <w:tcW w:w="482" w:type="dxa"/>
                <w:tcBorders>
                  <w:top w:val="single" w:sz="6" w:space="0" w:color="auto"/>
                  <w:left w:val="single" w:sz="6" w:space="0" w:color="auto"/>
                  <w:bottom w:val="single" w:sz="6" w:space="0" w:color="auto"/>
                  <w:right w:val="single" w:sz="6" w:space="0" w:color="auto"/>
                </w:tcBorders>
              </w:tcPr>
            </w:tcPrChange>
          </w:tcPr>
          <w:p w14:paraId="1C6CDC86" w14:textId="77777777" w:rsidR="00602CF9" w:rsidRPr="006622C9" w:rsidRDefault="00602CF9" w:rsidP="00602CF9">
            <w:pPr>
              <w:pStyle w:val="TAC"/>
              <w:rPr>
                <w:rFonts w:eastAsia="PMingLiU"/>
                <w:b/>
                <w:bCs/>
              </w:rPr>
            </w:pPr>
            <w:r w:rsidRPr="006622C9">
              <w:rPr>
                <w:rFonts w:eastAsia="PMingLiU"/>
                <w:b/>
                <w:bCs/>
              </w:rPr>
              <w:t>Item</w:t>
            </w:r>
          </w:p>
        </w:tc>
        <w:tc>
          <w:tcPr>
            <w:tcW w:w="1687" w:type="dxa"/>
            <w:tcPrChange w:id="1178" w:author="Amy TAO" w:date="2022-04-08T18:20:00Z">
              <w:tcPr>
                <w:tcW w:w="1687" w:type="dxa"/>
                <w:tcBorders>
                  <w:top w:val="single" w:sz="6" w:space="0" w:color="auto"/>
                  <w:left w:val="single" w:sz="6" w:space="0" w:color="auto"/>
                  <w:bottom w:val="single" w:sz="6" w:space="0" w:color="auto"/>
                  <w:right w:val="single" w:sz="6" w:space="0" w:color="auto"/>
                </w:tcBorders>
              </w:tcPr>
            </w:tcPrChange>
          </w:tcPr>
          <w:p w14:paraId="1754AF70" w14:textId="77777777" w:rsidR="00602CF9" w:rsidRPr="006622C9" w:rsidRDefault="00602CF9" w:rsidP="00602CF9">
            <w:pPr>
              <w:pStyle w:val="TAC"/>
              <w:rPr>
                <w:rFonts w:eastAsia="PMingLiU"/>
                <w:b/>
                <w:bCs/>
              </w:rPr>
            </w:pPr>
            <w:r w:rsidRPr="006622C9">
              <w:rPr>
                <w:rFonts w:eastAsia="PMingLiU"/>
                <w:b/>
                <w:bCs/>
              </w:rPr>
              <w:t>Bands</w:t>
            </w:r>
          </w:p>
        </w:tc>
        <w:tc>
          <w:tcPr>
            <w:tcW w:w="1687" w:type="dxa"/>
            <w:tcPrChange w:id="1179" w:author="Amy TAO" w:date="2022-04-08T18:20:00Z">
              <w:tcPr>
                <w:tcW w:w="1687" w:type="dxa"/>
                <w:tcBorders>
                  <w:top w:val="single" w:sz="6" w:space="0" w:color="auto"/>
                  <w:left w:val="single" w:sz="6" w:space="0" w:color="auto"/>
                  <w:bottom w:val="single" w:sz="6" w:space="0" w:color="auto"/>
                  <w:right w:val="single" w:sz="6" w:space="0" w:color="auto"/>
                </w:tcBorders>
              </w:tcPr>
            </w:tcPrChange>
          </w:tcPr>
          <w:p w14:paraId="26DB1C5A" w14:textId="77777777" w:rsidR="00602CF9" w:rsidRPr="006622C9" w:rsidRDefault="00602CF9" w:rsidP="00602CF9">
            <w:pPr>
              <w:pStyle w:val="TAC"/>
              <w:rPr>
                <w:rFonts w:eastAsia="SimSun"/>
                <w:b/>
                <w:bCs/>
              </w:rPr>
            </w:pPr>
            <w:r w:rsidRPr="006622C9">
              <w:rPr>
                <w:rFonts w:eastAsia="PMingLiU"/>
                <w:b/>
                <w:bCs/>
              </w:rPr>
              <w:t>NR CA bandwidth class</w:t>
            </w:r>
          </w:p>
        </w:tc>
        <w:tc>
          <w:tcPr>
            <w:tcW w:w="2222" w:type="dxa"/>
            <w:tcPrChange w:id="1180" w:author="Amy TAO" w:date="2022-04-08T18:20:00Z">
              <w:tcPr>
                <w:tcW w:w="2222" w:type="dxa"/>
                <w:tcBorders>
                  <w:top w:val="single" w:sz="6" w:space="0" w:color="auto"/>
                  <w:left w:val="single" w:sz="6" w:space="0" w:color="auto"/>
                  <w:bottom w:val="single" w:sz="6" w:space="0" w:color="auto"/>
                  <w:right w:val="single" w:sz="6" w:space="0" w:color="auto"/>
                </w:tcBorders>
              </w:tcPr>
            </w:tcPrChange>
          </w:tcPr>
          <w:p w14:paraId="3EDB792B" w14:textId="77777777" w:rsidR="00602CF9" w:rsidRPr="006622C9" w:rsidRDefault="00602CF9" w:rsidP="00602CF9">
            <w:pPr>
              <w:pStyle w:val="TAC"/>
              <w:rPr>
                <w:rFonts w:eastAsia="PMingLiU"/>
                <w:b/>
                <w:bCs/>
              </w:rPr>
            </w:pPr>
            <w:r w:rsidRPr="006622C9">
              <w:rPr>
                <w:rFonts w:eastAsia="PMingLiU"/>
                <w:b/>
                <w:bCs/>
              </w:rPr>
              <w:t>Intent</w:t>
            </w:r>
          </w:p>
        </w:tc>
        <w:tc>
          <w:tcPr>
            <w:tcW w:w="1080" w:type="dxa"/>
            <w:tcPrChange w:id="1181" w:author="Amy TAO" w:date="2022-04-08T18:20:00Z">
              <w:tcPr>
                <w:tcW w:w="1080" w:type="dxa"/>
                <w:tcBorders>
                  <w:top w:val="single" w:sz="6" w:space="0" w:color="auto"/>
                  <w:left w:val="single" w:sz="6" w:space="0" w:color="auto"/>
                  <w:bottom w:val="single" w:sz="6" w:space="0" w:color="auto"/>
                  <w:right w:val="single" w:sz="6" w:space="0" w:color="auto"/>
                </w:tcBorders>
              </w:tcPr>
            </w:tcPrChange>
          </w:tcPr>
          <w:p w14:paraId="04C4439C" w14:textId="77777777" w:rsidR="00602CF9" w:rsidRPr="006622C9" w:rsidRDefault="00602CF9" w:rsidP="00602CF9">
            <w:pPr>
              <w:pStyle w:val="TAC"/>
              <w:rPr>
                <w:rFonts w:eastAsia="PMingLiU"/>
                <w:b/>
                <w:bCs/>
              </w:rPr>
            </w:pPr>
            <w:r w:rsidRPr="006622C9">
              <w:rPr>
                <w:rFonts w:eastAsia="PMingLiU"/>
                <w:b/>
                <w:bCs/>
              </w:rPr>
              <w:t>Ref.</w:t>
            </w:r>
          </w:p>
        </w:tc>
        <w:tc>
          <w:tcPr>
            <w:tcW w:w="900" w:type="dxa"/>
            <w:tcPrChange w:id="1182" w:author="Amy TAO" w:date="2022-04-08T18:20:00Z">
              <w:tcPr>
                <w:tcW w:w="900" w:type="dxa"/>
                <w:tcBorders>
                  <w:top w:val="single" w:sz="6" w:space="0" w:color="auto"/>
                  <w:left w:val="single" w:sz="6" w:space="0" w:color="auto"/>
                  <w:bottom w:val="single" w:sz="6" w:space="0" w:color="auto"/>
                  <w:right w:val="single" w:sz="6" w:space="0" w:color="auto"/>
                </w:tcBorders>
              </w:tcPr>
            </w:tcPrChange>
          </w:tcPr>
          <w:p w14:paraId="78627B1B" w14:textId="77777777" w:rsidR="00602CF9" w:rsidRPr="006622C9" w:rsidRDefault="00602CF9" w:rsidP="00602CF9">
            <w:pPr>
              <w:pStyle w:val="TAC"/>
              <w:rPr>
                <w:rFonts w:eastAsia="PMingLiU"/>
                <w:b/>
                <w:bCs/>
              </w:rPr>
            </w:pPr>
            <w:r w:rsidRPr="006622C9">
              <w:rPr>
                <w:rFonts w:eastAsia="PMingLiU"/>
                <w:b/>
                <w:bCs/>
              </w:rPr>
              <w:t>Release</w:t>
            </w:r>
          </w:p>
        </w:tc>
        <w:tc>
          <w:tcPr>
            <w:tcW w:w="2511" w:type="dxa"/>
            <w:tcPrChange w:id="1183" w:author="Amy TAO" w:date="2022-04-08T18:20:00Z">
              <w:tcPr>
                <w:tcW w:w="2511" w:type="dxa"/>
                <w:tcBorders>
                  <w:top w:val="single" w:sz="6" w:space="0" w:color="auto"/>
                  <w:left w:val="single" w:sz="6" w:space="0" w:color="auto"/>
                  <w:bottom w:val="single" w:sz="6" w:space="0" w:color="auto"/>
                  <w:right w:val="single" w:sz="6" w:space="0" w:color="auto"/>
                </w:tcBorders>
              </w:tcPr>
            </w:tcPrChange>
          </w:tcPr>
          <w:p w14:paraId="7519A6ED" w14:textId="77777777" w:rsidR="00602CF9" w:rsidRPr="006622C9" w:rsidRDefault="00602CF9" w:rsidP="00602CF9">
            <w:pPr>
              <w:pStyle w:val="TAC"/>
              <w:rPr>
                <w:b/>
                <w:bCs/>
              </w:rPr>
            </w:pPr>
            <w:r w:rsidRPr="006622C9">
              <w:rPr>
                <w:rFonts w:eastAsia="PMingLiU"/>
                <w:b/>
                <w:bCs/>
              </w:rPr>
              <w:t>Comments</w:t>
            </w:r>
          </w:p>
        </w:tc>
      </w:tr>
      <w:tr w:rsidR="00602CF9" w:rsidRPr="006622C9" w14:paraId="7AC25F57" w14:textId="77777777" w:rsidTr="00635C7C">
        <w:trPr>
          <w:cantSplit/>
          <w:jc w:val="center"/>
          <w:trPrChange w:id="1184" w:author="Amy TAO" w:date="2022-04-08T18:20:00Z">
            <w:trPr>
              <w:cantSplit/>
              <w:jc w:val="center"/>
            </w:trPr>
          </w:trPrChange>
        </w:trPr>
        <w:tc>
          <w:tcPr>
            <w:tcW w:w="482" w:type="dxa"/>
            <w:tcPrChange w:id="1185" w:author="Amy TAO" w:date="2022-04-08T18:20:00Z">
              <w:tcPr>
                <w:tcW w:w="482" w:type="dxa"/>
                <w:tcBorders>
                  <w:top w:val="single" w:sz="6" w:space="0" w:color="auto"/>
                  <w:left w:val="single" w:sz="6" w:space="0" w:color="auto"/>
                  <w:bottom w:val="single" w:sz="6" w:space="0" w:color="auto"/>
                  <w:right w:val="single" w:sz="6" w:space="0" w:color="auto"/>
                </w:tcBorders>
              </w:tcPr>
            </w:tcPrChange>
          </w:tcPr>
          <w:p w14:paraId="6AA29E7A" w14:textId="77777777" w:rsidR="00602CF9" w:rsidRPr="006622C9" w:rsidRDefault="00602CF9" w:rsidP="00602CF9">
            <w:pPr>
              <w:pStyle w:val="TAC"/>
              <w:rPr>
                <w:rFonts w:eastAsia="PMingLiU"/>
                <w:b/>
                <w:bCs/>
              </w:rPr>
            </w:pPr>
            <w:r w:rsidRPr="006622C9">
              <w:rPr>
                <w:rFonts w:eastAsia="PMingLiU"/>
              </w:rPr>
              <w:t>1</w:t>
            </w:r>
          </w:p>
        </w:tc>
        <w:tc>
          <w:tcPr>
            <w:tcW w:w="1687" w:type="dxa"/>
            <w:tcPrChange w:id="1186" w:author="Amy TAO" w:date="2022-04-08T18:20:00Z">
              <w:tcPr>
                <w:tcW w:w="1687" w:type="dxa"/>
                <w:tcBorders>
                  <w:top w:val="single" w:sz="6" w:space="0" w:color="auto"/>
                  <w:left w:val="single" w:sz="6" w:space="0" w:color="auto"/>
                  <w:bottom w:val="single" w:sz="6" w:space="0" w:color="auto"/>
                  <w:right w:val="single" w:sz="6" w:space="0" w:color="auto"/>
                </w:tcBorders>
              </w:tcPr>
            </w:tcPrChange>
          </w:tcPr>
          <w:p w14:paraId="7BA68E26" w14:textId="77777777" w:rsidR="00602CF9" w:rsidRPr="006622C9" w:rsidRDefault="00602CF9" w:rsidP="00602CF9">
            <w:pPr>
              <w:pStyle w:val="TAC"/>
              <w:rPr>
                <w:rFonts w:eastAsia="SimSun"/>
              </w:rPr>
            </w:pPr>
            <w:r w:rsidRPr="006622C9">
              <w:rPr>
                <w:rFonts w:eastAsia="SimSun"/>
              </w:rPr>
              <w:t>n257, n258, n260, n261</w:t>
            </w:r>
          </w:p>
        </w:tc>
        <w:tc>
          <w:tcPr>
            <w:tcW w:w="1687" w:type="dxa"/>
            <w:tcPrChange w:id="1187" w:author="Amy TAO" w:date="2022-04-08T18:20:00Z">
              <w:tcPr>
                <w:tcW w:w="1687" w:type="dxa"/>
                <w:tcBorders>
                  <w:top w:val="single" w:sz="6" w:space="0" w:color="auto"/>
                  <w:left w:val="single" w:sz="6" w:space="0" w:color="auto"/>
                  <w:bottom w:val="single" w:sz="6" w:space="0" w:color="auto"/>
                  <w:right w:val="single" w:sz="6" w:space="0" w:color="auto"/>
                </w:tcBorders>
              </w:tcPr>
            </w:tcPrChange>
          </w:tcPr>
          <w:p w14:paraId="3FA85438" w14:textId="77777777" w:rsidR="00602CF9" w:rsidRPr="006622C9" w:rsidRDefault="00602CF9" w:rsidP="00602CF9">
            <w:pPr>
              <w:pStyle w:val="TAC"/>
              <w:rPr>
                <w:rFonts w:eastAsia="PMingLiU"/>
                <w:b/>
                <w:bCs/>
              </w:rPr>
            </w:pPr>
            <w:r w:rsidRPr="006622C9">
              <w:rPr>
                <w:rFonts w:eastAsia="SimSun"/>
              </w:rPr>
              <w:t>A, B, C, D, E, F, G, H, I, J, K, L, M, O, P, Q</w:t>
            </w:r>
          </w:p>
        </w:tc>
        <w:tc>
          <w:tcPr>
            <w:tcW w:w="2222" w:type="dxa"/>
            <w:tcPrChange w:id="1188" w:author="Amy TAO" w:date="2022-04-08T18:20:00Z">
              <w:tcPr>
                <w:tcW w:w="2222" w:type="dxa"/>
                <w:tcBorders>
                  <w:top w:val="single" w:sz="6" w:space="0" w:color="auto"/>
                  <w:left w:val="single" w:sz="6" w:space="0" w:color="auto"/>
                  <w:bottom w:val="single" w:sz="6" w:space="0" w:color="auto"/>
                  <w:right w:val="single" w:sz="6" w:space="0" w:color="auto"/>
                </w:tcBorders>
              </w:tcPr>
            </w:tcPrChange>
          </w:tcPr>
          <w:p w14:paraId="37B3D178" w14:textId="77777777" w:rsidR="00602CF9" w:rsidRPr="006622C9" w:rsidRDefault="00602CF9" w:rsidP="00602CF9">
            <w:pPr>
              <w:pStyle w:val="TAL"/>
              <w:rPr>
                <w:rFonts w:eastAsia="PMingLiU"/>
              </w:rPr>
            </w:pPr>
            <w:r w:rsidRPr="006622C9">
              <w:t>The beam peak is leveraged from a reference (frequency band, CBW) or (frequency band combination, CA BW class) to a group of other intra-band contiguous combinations and CA BW classes</w:t>
            </w:r>
          </w:p>
        </w:tc>
        <w:tc>
          <w:tcPr>
            <w:tcW w:w="1080" w:type="dxa"/>
            <w:tcPrChange w:id="1189" w:author="Amy TAO" w:date="2022-04-08T18:20:00Z">
              <w:tcPr>
                <w:tcW w:w="1080" w:type="dxa"/>
                <w:tcBorders>
                  <w:top w:val="single" w:sz="6" w:space="0" w:color="auto"/>
                  <w:left w:val="single" w:sz="6" w:space="0" w:color="auto"/>
                  <w:bottom w:val="single" w:sz="6" w:space="0" w:color="auto"/>
                  <w:right w:val="single" w:sz="6" w:space="0" w:color="auto"/>
                </w:tcBorders>
              </w:tcPr>
            </w:tcPrChange>
          </w:tcPr>
          <w:p w14:paraId="0877BC5E" w14:textId="77777777" w:rsidR="00602CF9" w:rsidRPr="006622C9" w:rsidRDefault="00602CF9" w:rsidP="00602CF9">
            <w:pPr>
              <w:pStyle w:val="TAC"/>
              <w:rPr>
                <w:rFonts w:eastAsia="PMingLiU"/>
                <w:b/>
                <w:bCs/>
              </w:rPr>
            </w:pPr>
            <w:r w:rsidRPr="006622C9">
              <w:rPr>
                <w:rFonts w:eastAsia="PMingLiU"/>
              </w:rPr>
              <w:t>38.521-2, K.1.1 &amp; K.1.2</w:t>
            </w:r>
          </w:p>
        </w:tc>
        <w:tc>
          <w:tcPr>
            <w:tcW w:w="900" w:type="dxa"/>
            <w:tcPrChange w:id="1190" w:author="Amy TAO" w:date="2022-04-08T18:20:00Z">
              <w:tcPr>
                <w:tcW w:w="900" w:type="dxa"/>
                <w:tcBorders>
                  <w:top w:val="single" w:sz="6" w:space="0" w:color="auto"/>
                  <w:left w:val="single" w:sz="6" w:space="0" w:color="auto"/>
                  <w:bottom w:val="single" w:sz="6" w:space="0" w:color="auto"/>
                  <w:right w:val="single" w:sz="6" w:space="0" w:color="auto"/>
                </w:tcBorders>
              </w:tcPr>
            </w:tcPrChange>
          </w:tcPr>
          <w:p w14:paraId="74821878" w14:textId="77777777" w:rsidR="00602CF9" w:rsidRPr="006622C9" w:rsidRDefault="00602CF9" w:rsidP="00602CF9">
            <w:pPr>
              <w:pStyle w:val="TAC"/>
              <w:rPr>
                <w:rFonts w:eastAsia="PMingLiU"/>
                <w:b/>
                <w:bCs/>
              </w:rPr>
            </w:pPr>
            <w:r w:rsidRPr="006622C9">
              <w:rPr>
                <w:rFonts w:eastAsia="PMingLiU"/>
              </w:rPr>
              <w:t>Rel-15</w:t>
            </w:r>
          </w:p>
        </w:tc>
        <w:tc>
          <w:tcPr>
            <w:tcW w:w="2511" w:type="dxa"/>
            <w:tcPrChange w:id="1191" w:author="Amy TAO" w:date="2022-04-08T18:20:00Z">
              <w:tcPr>
                <w:tcW w:w="2511" w:type="dxa"/>
                <w:tcBorders>
                  <w:top w:val="single" w:sz="6" w:space="0" w:color="auto"/>
                  <w:left w:val="single" w:sz="6" w:space="0" w:color="auto"/>
                  <w:bottom w:val="single" w:sz="6" w:space="0" w:color="auto"/>
                  <w:right w:val="single" w:sz="6" w:space="0" w:color="auto"/>
                </w:tcBorders>
              </w:tcPr>
            </w:tcPrChange>
          </w:tcPr>
          <w:p w14:paraId="3DF1A7E2" w14:textId="77777777" w:rsidR="00602CF9" w:rsidRPr="006622C9" w:rsidRDefault="00602CF9" w:rsidP="00602CF9">
            <w:pPr>
              <w:pStyle w:val="TAL"/>
              <w:rPr>
                <w:rFonts w:eastAsia="PMingLiU"/>
                <w:b/>
                <w:bCs/>
              </w:rPr>
            </w:pPr>
            <w:r w:rsidRPr="006622C9">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tc>
      </w:tr>
      <w:bookmarkEnd w:id="444"/>
    </w:tbl>
    <w:p w14:paraId="0DD08F6F" w14:textId="77777777" w:rsidR="00602CF9" w:rsidRPr="006622C9" w:rsidRDefault="00602CF9" w:rsidP="00602CF9">
      <w:pPr>
        <w:rPr>
          <w:rFonts w:eastAsia="PMingLiU"/>
        </w:rPr>
      </w:pPr>
    </w:p>
    <w:p w14:paraId="151B4E7F" w14:textId="77777777" w:rsidR="00602CF9" w:rsidRPr="006622C9" w:rsidRDefault="00602CF9" w:rsidP="00602CF9">
      <w:pPr>
        <w:pStyle w:val="TH"/>
        <w:rPr>
          <w:rFonts w:eastAsia="PMingLiU"/>
        </w:rPr>
      </w:pPr>
      <w:r w:rsidRPr="006622C9">
        <w:rPr>
          <w:rFonts w:eastAsia="PMingLiU"/>
        </w:rPr>
        <w:lastRenderedPageBreak/>
        <w:t>Table A.4.3.9-7: Beam Peak Search Vendor Declarations with respect to modulation for single CC</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Change w:id="1192" w:author="Amy TAO" w:date="2022-04-08T18:20:00Z">
          <w:tblPr>
            <w:tblW w:w="9151" w:type="dxa"/>
            <w:jc w:val="center"/>
            <w:tblLayout w:type="fixed"/>
            <w:tblCellMar>
              <w:left w:w="28" w:type="dxa"/>
              <w:right w:w="56" w:type="dxa"/>
            </w:tblCellMar>
            <w:tblLook w:val="0000" w:firstRow="0" w:lastRow="0" w:firstColumn="0" w:lastColumn="0" w:noHBand="0" w:noVBand="0"/>
          </w:tblPr>
        </w:tblPrChange>
      </w:tblPr>
      <w:tblGrid>
        <w:gridCol w:w="482"/>
        <w:gridCol w:w="1687"/>
        <w:gridCol w:w="1687"/>
        <w:gridCol w:w="1418"/>
        <w:gridCol w:w="807"/>
        <w:gridCol w:w="3070"/>
        <w:tblGridChange w:id="1193">
          <w:tblGrid>
            <w:gridCol w:w="482"/>
            <w:gridCol w:w="1687"/>
            <w:gridCol w:w="1687"/>
            <w:gridCol w:w="1418"/>
            <w:gridCol w:w="807"/>
            <w:gridCol w:w="3070"/>
          </w:tblGrid>
        </w:tblGridChange>
      </w:tblGrid>
      <w:tr w:rsidR="00602CF9" w:rsidRPr="006622C9" w14:paraId="04CBBF75" w14:textId="77777777" w:rsidTr="00635C7C">
        <w:trPr>
          <w:cantSplit/>
          <w:jc w:val="center"/>
          <w:trPrChange w:id="1194" w:author="Amy TAO" w:date="2022-04-08T18:20:00Z">
            <w:trPr>
              <w:cantSplit/>
              <w:jc w:val="center"/>
            </w:trPr>
          </w:trPrChange>
        </w:trPr>
        <w:tc>
          <w:tcPr>
            <w:tcW w:w="482" w:type="dxa"/>
            <w:tcPrChange w:id="1195" w:author="Amy TAO" w:date="2022-04-08T18:20:00Z">
              <w:tcPr>
                <w:tcW w:w="482" w:type="dxa"/>
                <w:tcBorders>
                  <w:top w:val="single" w:sz="6" w:space="0" w:color="auto"/>
                  <w:left w:val="single" w:sz="6" w:space="0" w:color="auto"/>
                  <w:bottom w:val="single" w:sz="6" w:space="0" w:color="auto"/>
                  <w:right w:val="single" w:sz="6" w:space="0" w:color="auto"/>
                </w:tcBorders>
              </w:tcPr>
            </w:tcPrChange>
          </w:tcPr>
          <w:p w14:paraId="539F2851" w14:textId="77777777" w:rsidR="00602CF9" w:rsidRPr="006622C9" w:rsidRDefault="00602CF9" w:rsidP="00602CF9">
            <w:pPr>
              <w:pStyle w:val="TAH"/>
              <w:rPr>
                <w:rFonts w:eastAsia="PMingLiU"/>
              </w:rPr>
            </w:pPr>
            <w:r w:rsidRPr="006622C9">
              <w:rPr>
                <w:rFonts w:eastAsia="PMingLiU"/>
              </w:rPr>
              <w:t>Item</w:t>
            </w:r>
          </w:p>
        </w:tc>
        <w:tc>
          <w:tcPr>
            <w:tcW w:w="1687" w:type="dxa"/>
            <w:tcPrChange w:id="1196" w:author="Amy TAO" w:date="2022-04-08T18:20:00Z">
              <w:tcPr>
                <w:tcW w:w="1687" w:type="dxa"/>
                <w:tcBorders>
                  <w:top w:val="single" w:sz="6" w:space="0" w:color="auto"/>
                  <w:left w:val="single" w:sz="6" w:space="0" w:color="auto"/>
                  <w:bottom w:val="single" w:sz="6" w:space="0" w:color="auto"/>
                  <w:right w:val="single" w:sz="6" w:space="0" w:color="auto"/>
                </w:tcBorders>
              </w:tcPr>
            </w:tcPrChange>
          </w:tcPr>
          <w:p w14:paraId="1BDA7E86" w14:textId="77777777" w:rsidR="00602CF9" w:rsidRPr="006622C9" w:rsidRDefault="00602CF9" w:rsidP="00602CF9">
            <w:pPr>
              <w:pStyle w:val="TAH"/>
              <w:rPr>
                <w:rFonts w:eastAsia="PMingLiU"/>
              </w:rPr>
            </w:pPr>
            <w:r w:rsidRPr="006622C9">
              <w:rPr>
                <w:rFonts w:eastAsia="PMingLiU"/>
              </w:rPr>
              <w:t>Band</w:t>
            </w:r>
          </w:p>
        </w:tc>
        <w:tc>
          <w:tcPr>
            <w:tcW w:w="1687" w:type="dxa"/>
            <w:tcPrChange w:id="1197" w:author="Amy TAO" w:date="2022-04-08T18:20:00Z">
              <w:tcPr>
                <w:tcW w:w="1687" w:type="dxa"/>
                <w:tcBorders>
                  <w:top w:val="single" w:sz="6" w:space="0" w:color="auto"/>
                  <w:left w:val="single" w:sz="6" w:space="0" w:color="auto"/>
                  <w:bottom w:val="single" w:sz="6" w:space="0" w:color="auto"/>
                  <w:right w:val="single" w:sz="6" w:space="0" w:color="auto"/>
                </w:tcBorders>
              </w:tcPr>
            </w:tcPrChange>
          </w:tcPr>
          <w:p w14:paraId="28349F04" w14:textId="77777777" w:rsidR="00602CF9" w:rsidRPr="006622C9" w:rsidRDefault="00602CF9" w:rsidP="00602CF9">
            <w:pPr>
              <w:pStyle w:val="TAH"/>
              <w:rPr>
                <w:rFonts w:eastAsia="PMingLiU"/>
              </w:rPr>
            </w:pPr>
            <w:r w:rsidRPr="006622C9">
              <w:rPr>
                <w:rFonts w:eastAsia="PMingLiU"/>
              </w:rPr>
              <w:t>Intent</w:t>
            </w:r>
          </w:p>
        </w:tc>
        <w:tc>
          <w:tcPr>
            <w:tcW w:w="1418" w:type="dxa"/>
            <w:tcPrChange w:id="1198" w:author="Amy TAO" w:date="2022-04-08T18:20:00Z">
              <w:tcPr>
                <w:tcW w:w="1418" w:type="dxa"/>
                <w:tcBorders>
                  <w:top w:val="single" w:sz="6" w:space="0" w:color="auto"/>
                  <w:left w:val="single" w:sz="6" w:space="0" w:color="auto"/>
                  <w:bottom w:val="single" w:sz="6" w:space="0" w:color="auto"/>
                  <w:right w:val="single" w:sz="6" w:space="0" w:color="auto"/>
                </w:tcBorders>
              </w:tcPr>
            </w:tcPrChange>
          </w:tcPr>
          <w:p w14:paraId="05C5291C" w14:textId="77777777" w:rsidR="00602CF9" w:rsidRPr="006622C9" w:rsidRDefault="00602CF9" w:rsidP="00602CF9">
            <w:pPr>
              <w:pStyle w:val="TAH"/>
              <w:rPr>
                <w:rFonts w:eastAsia="PMingLiU"/>
              </w:rPr>
            </w:pPr>
            <w:r w:rsidRPr="006622C9">
              <w:rPr>
                <w:rFonts w:eastAsia="PMingLiU"/>
              </w:rPr>
              <w:t>Ref.</w:t>
            </w:r>
          </w:p>
        </w:tc>
        <w:tc>
          <w:tcPr>
            <w:tcW w:w="807" w:type="dxa"/>
            <w:tcPrChange w:id="1199" w:author="Amy TAO" w:date="2022-04-08T18:20:00Z">
              <w:tcPr>
                <w:tcW w:w="807" w:type="dxa"/>
                <w:tcBorders>
                  <w:top w:val="single" w:sz="6" w:space="0" w:color="auto"/>
                  <w:left w:val="single" w:sz="6" w:space="0" w:color="auto"/>
                  <w:bottom w:val="single" w:sz="6" w:space="0" w:color="auto"/>
                  <w:right w:val="single" w:sz="6" w:space="0" w:color="auto"/>
                </w:tcBorders>
              </w:tcPr>
            </w:tcPrChange>
          </w:tcPr>
          <w:p w14:paraId="77C6C3AD" w14:textId="77777777" w:rsidR="00602CF9" w:rsidRPr="006622C9" w:rsidRDefault="00602CF9" w:rsidP="00602CF9">
            <w:pPr>
              <w:pStyle w:val="TAH"/>
              <w:rPr>
                <w:rFonts w:eastAsia="PMingLiU"/>
              </w:rPr>
            </w:pPr>
            <w:r w:rsidRPr="006622C9">
              <w:rPr>
                <w:rFonts w:eastAsia="PMingLiU"/>
              </w:rPr>
              <w:t>Release</w:t>
            </w:r>
          </w:p>
        </w:tc>
        <w:tc>
          <w:tcPr>
            <w:tcW w:w="3070" w:type="dxa"/>
            <w:tcPrChange w:id="1200" w:author="Amy TAO" w:date="2022-04-08T18:20:00Z">
              <w:tcPr>
                <w:tcW w:w="3070" w:type="dxa"/>
                <w:tcBorders>
                  <w:top w:val="single" w:sz="6" w:space="0" w:color="auto"/>
                  <w:left w:val="single" w:sz="6" w:space="0" w:color="auto"/>
                  <w:bottom w:val="single" w:sz="6" w:space="0" w:color="auto"/>
                  <w:right w:val="single" w:sz="6" w:space="0" w:color="auto"/>
                </w:tcBorders>
              </w:tcPr>
            </w:tcPrChange>
          </w:tcPr>
          <w:p w14:paraId="1F4DC002" w14:textId="77777777" w:rsidR="00602CF9" w:rsidRPr="006622C9" w:rsidRDefault="00602CF9" w:rsidP="00602CF9">
            <w:pPr>
              <w:pStyle w:val="TAH"/>
              <w:rPr>
                <w:rFonts w:eastAsia="PMingLiU"/>
              </w:rPr>
            </w:pPr>
            <w:r w:rsidRPr="006622C9">
              <w:rPr>
                <w:rFonts w:eastAsia="PMingLiU"/>
              </w:rPr>
              <w:t>Comments</w:t>
            </w:r>
          </w:p>
        </w:tc>
      </w:tr>
      <w:tr w:rsidR="00602CF9" w:rsidRPr="006622C9" w14:paraId="1E5A3C85" w14:textId="77777777" w:rsidTr="00635C7C">
        <w:trPr>
          <w:cantSplit/>
          <w:jc w:val="center"/>
          <w:trPrChange w:id="1201" w:author="Amy TAO" w:date="2022-04-08T18:20:00Z">
            <w:trPr>
              <w:cantSplit/>
              <w:jc w:val="center"/>
            </w:trPr>
          </w:trPrChange>
        </w:trPr>
        <w:tc>
          <w:tcPr>
            <w:tcW w:w="482" w:type="dxa"/>
            <w:tcPrChange w:id="1202" w:author="Amy TAO" w:date="2022-04-08T18:20:00Z">
              <w:tcPr>
                <w:tcW w:w="482" w:type="dxa"/>
                <w:tcBorders>
                  <w:top w:val="single" w:sz="6" w:space="0" w:color="auto"/>
                  <w:left w:val="single" w:sz="6" w:space="0" w:color="auto"/>
                  <w:right w:val="single" w:sz="6" w:space="0" w:color="auto"/>
                </w:tcBorders>
              </w:tcPr>
            </w:tcPrChange>
          </w:tcPr>
          <w:p w14:paraId="177C9DDC" w14:textId="77777777" w:rsidR="00602CF9" w:rsidRPr="006622C9" w:rsidRDefault="00602CF9" w:rsidP="00602CF9">
            <w:pPr>
              <w:pStyle w:val="TAC"/>
              <w:rPr>
                <w:rFonts w:eastAsia="PMingLiU"/>
              </w:rPr>
            </w:pPr>
            <w:r w:rsidRPr="006622C9">
              <w:rPr>
                <w:rFonts w:eastAsia="PMingLiU"/>
              </w:rPr>
              <w:t>1</w:t>
            </w:r>
          </w:p>
        </w:tc>
        <w:tc>
          <w:tcPr>
            <w:tcW w:w="1687" w:type="dxa"/>
            <w:tcPrChange w:id="1203" w:author="Amy TAO" w:date="2022-04-08T18:20:00Z">
              <w:tcPr>
                <w:tcW w:w="1687" w:type="dxa"/>
                <w:tcBorders>
                  <w:top w:val="single" w:sz="6" w:space="0" w:color="auto"/>
                  <w:left w:val="single" w:sz="6" w:space="0" w:color="auto"/>
                  <w:right w:val="single" w:sz="6" w:space="0" w:color="auto"/>
                </w:tcBorders>
              </w:tcPr>
            </w:tcPrChange>
          </w:tcPr>
          <w:p w14:paraId="22C0B6CC" w14:textId="77777777" w:rsidR="00602CF9" w:rsidRPr="006622C9" w:rsidRDefault="00602CF9" w:rsidP="00602CF9">
            <w:pPr>
              <w:pStyle w:val="TAC"/>
            </w:pPr>
            <w:r w:rsidRPr="006622C9">
              <w:t>n257</w:t>
            </w:r>
          </w:p>
        </w:tc>
        <w:tc>
          <w:tcPr>
            <w:tcW w:w="1687" w:type="dxa"/>
            <w:tcPrChange w:id="1204" w:author="Amy TAO" w:date="2022-04-08T18:20:00Z">
              <w:tcPr>
                <w:tcW w:w="1687" w:type="dxa"/>
                <w:tcBorders>
                  <w:top w:val="single" w:sz="6" w:space="0" w:color="auto"/>
                  <w:left w:val="single" w:sz="6" w:space="0" w:color="auto"/>
                  <w:right w:val="single" w:sz="6" w:space="0" w:color="auto"/>
                </w:tcBorders>
              </w:tcPr>
            </w:tcPrChange>
          </w:tcPr>
          <w:p w14:paraId="56317A96" w14:textId="77777777" w:rsidR="00602CF9" w:rsidRPr="006622C9" w:rsidRDefault="00602CF9" w:rsidP="00602CF9">
            <w:pPr>
              <w:pStyle w:val="TAL"/>
              <w:rPr>
                <w:rFonts w:eastAsia="PMingLiU"/>
              </w:rPr>
            </w:pPr>
            <w:r w:rsidRPr="006622C9">
              <w:t>n257 single CC beam peak is leveraged from QPSK modulation to 16QAM and 64QAM</w:t>
            </w:r>
          </w:p>
        </w:tc>
        <w:tc>
          <w:tcPr>
            <w:tcW w:w="1418" w:type="dxa"/>
            <w:tcPrChange w:id="1205" w:author="Amy TAO" w:date="2022-04-08T18:20:00Z">
              <w:tcPr>
                <w:tcW w:w="1418" w:type="dxa"/>
                <w:tcBorders>
                  <w:top w:val="single" w:sz="6" w:space="0" w:color="auto"/>
                  <w:left w:val="single" w:sz="6" w:space="0" w:color="auto"/>
                  <w:right w:val="single" w:sz="6" w:space="0" w:color="auto"/>
                </w:tcBorders>
              </w:tcPr>
            </w:tcPrChange>
          </w:tcPr>
          <w:p w14:paraId="4338BB76" w14:textId="77777777" w:rsidR="00602CF9" w:rsidRPr="006622C9" w:rsidRDefault="00602CF9" w:rsidP="00602CF9">
            <w:pPr>
              <w:pStyle w:val="TAC"/>
              <w:rPr>
                <w:rFonts w:eastAsia="PMingLiU"/>
              </w:rPr>
            </w:pPr>
            <w:r w:rsidRPr="006622C9">
              <w:rPr>
                <w:rFonts w:eastAsia="PMingLiU"/>
              </w:rPr>
              <w:t xml:space="preserve">38.521-2, K.1.1 &amp; K.1.2 </w:t>
            </w:r>
          </w:p>
        </w:tc>
        <w:tc>
          <w:tcPr>
            <w:tcW w:w="807" w:type="dxa"/>
            <w:tcPrChange w:id="1206" w:author="Amy TAO" w:date="2022-04-08T18:20:00Z">
              <w:tcPr>
                <w:tcW w:w="807" w:type="dxa"/>
                <w:tcBorders>
                  <w:top w:val="single" w:sz="6" w:space="0" w:color="auto"/>
                  <w:left w:val="single" w:sz="6" w:space="0" w:color="auto"/>
                  <w:right w:val="single" w:sz="6" w:space="0" w:color="auto"/>
                </w:tcBorders>
              </w:tcPr>
            </w:tcPrChange>
          </w:tcPr>
          <w:p w14:paraId="727C7814" w14:textId="77777777" w:rsidR="00602CF9" w:rsidRPr="006622C9" w:rsidRDefault="00602CF9" w:rsidP="00602CF9">
            <w:pPr>
              <w:pStyle w:val="TAC"/>
              <w:rPr>
                <w:rFonts w:eastAsia="PMingLiU"/>
              </w:rPr>
            </w:pPr>
            <w:r w:rsidRPr="006622C9">
              <w:rPr>
                <w:rFonts w:eastAsia="PMingLiU"/>
              </w:rPr>
              <w:t>Rel-15</w:t>
            </w:r>
          </w:p>
        </w:tc>
        <w:tc>
          <w:tcPr>
            <w:tcW w:w="3070" w:type="dxa"/>
            <w:tcPrChange w:id="1207" w:author="Amy TAO" w:date="2022-04-08T18:20:00Z">
              <w:tcPr>
                <w:tcW w:w="3070" w:type="dxa"/>
                <w:tcBorders>
                  <w:top w:val="single" w:sz="6" w:space="0" w:color="auto"/>
                  <w:left w:val="single" w:sz="6" w:space="0" w:color="auto"/>
                  <w:right w:val="single" w:sz="6" w:space="0" w:color="auto"/>
                </w:tcBorders>
              </w:tcPr>
            </w:tcPrChange>
          </w:tcPr>
          <w:p w14:paraId="2C178BC8" w14:textId="77777777" w:rsidR="00602CF9" w:rsidRPr="006622C9" w:rsidRDefault="00602CF9" w:rsidP="00602CF9">
            <w:pPr>
              <w:pStyle w:val="TAC"/>
              <w:rPr>
                <w:rFonts w:eastAsia="PMingLiU"/>
              </w:rPr>
            </w:pPr>
            <w:r w:rsidRPr="006622C9">
              <w:t>NOTE 1</w:t>
            </w:r>
          </w:p>
        </w:tc>
      </w:tr>
      <w:tr w:rsidR="00602CF9" w:rsidRPr="006622C9" w14:paraId="374C63A7" w14:textId="77777777" w:rsidTr="00635C7C">
        <w:trPr>
          <w:cantSplit/>
          <w:jc w:val="center"/>
          <w:trPrChange w:id="1208" w:author="Amy TAO" w:date="2022-04-08T18:20:00Z">
            <w:trPr>
              <w:cantSplit/>
              <w:jc w:val="center"/>
            </w:trPr>
          </w:trPrChange>
        </w:trPr>
        <w:tc>
          <w:tcPr>
            <w:tcW w:w="482" w:type="dxa"/>
            <w:tcPrChange w:id="1209" w:author="Amy TAO" w:date="2022-04-08T18:20:00Z">
              <w:tcPr>
                <w:tcW w:w="482" w:type="dxa"/>
                <w:tcBorders>
                  <w:top w:val="single" w:sz="6" w:space="0" w:color="auto"/>
                  <w:left w:val="single" w:sz="6" w:space="0" w:color="auto"/>
                  <w:right w:val="single" w:sz="6" w:space="0" w:color="auto"/>
                </w:tcBorders>
              </w:tcPr>
            </w:tcPrChange>
          </w:tcPr>
          <w:p w14:paraId="06D06B06" w14:textId="77777777" w:rsidR="00602CF9" w:rsidRPr="006622C9" w:rsidRDefault="00602CF9" w:rsidP="00602CF9">
            <w:pPr>
              <w:pStyle w:val="TAC"/>
              <w:rPr>
                <w:rFonts w:eastAsia="PMingLiU"/>
              </w:rPr>
            </w:pPr>
            <w:r w:rsidRPr="006622C9">
              <w:rPr>
                <w:rFonts w:eastAsia="PMingLiU"/>
              </w:rPr>
              <w:t>2</w:t>
            </w:r>
          </w:p>
        </w:tc>
        <w:tc>
          <w:tcPr>
            <w:tcW w:w="1687" w:type="dxa"/>
            <w:tcPrChange w:id="1210" w:author="Amy TAO" w:date="2022-04-08T18:20:00Z">
              <w:tcPr>
                <w:tcW w:w="1687" w:type="dxa"/>
                <w:tcBorders>
                  <w:top w:val="single" w:sz="6" w:space="0" w:color="auto"/>
                  <w:left w:val="single" w:sz="6" w:space="0" w:color="auto"/>
                  <w:right w:val="single" w:sz="6" w:space="0" w:color="auto"/>
                </w:tcBorders>
              </w:tcPr>
            </w:tcPrChange>
          </w:tcPr>
          <w:p w14:paraId="04A67B35" w14:textId="77777777" w:rsidR="00602CF9" w:rsidRPr="006622C9" w:rsidRDefault="00602CF9" w:rsidP="00602CF9">
            <w:pPr>
              <w:pStyle w:val="TAC"/>
            </w:pPr>
            <w:r w:rsidRPr="006622C9">
              <w:t>n258</w:t>
            </w:r>
          </w:p>
        </w:tc>
        <w:tc>
          <w:tcPr>
            <w:tcW w:w="1687" w:type="dxa"/>
            <w:tcPrChange w:id="1211" w:author="Amy TAO" w:date="2022-04-08T18:20:00Z">
              <w:tcPr>
                <w:tcW w:w="1687" w:type="dxa"/>
                <w:tcBorders>
                  <w:top w:val="single" w:sz="6" w:space="0" w:color="auto"/>
                  <w:left w:val="single" w:sz="6" w:space="0" w:color="auto"/>
                  <w:right w:val="single" w:sz="6" w:space="0" w:color="auto"/>
                </w:tcBorders>
              </w:tcPr>
            </w:tcPrChange>
          </w:tcPr>
          <w:p w14:paraId="01D1524F" w14:textId="77777777" w:rsidR="00602CF9" w:rsidRPr="006622C9" w:rsidRDefault="00602CF9" w:rsidP="00602CF9">
            <w:pPr>
              <w:pStyle w:val="TAL"/>
              <w:rPr>
                <w:rFonts w:eastAsia="PMingLiU"/>
              </w:rPr>
            </w:pPr>
            <w:r w:rsidRPr="006622C9">
              <w:t>n258 single CC beam peak is leveraged from QPSK modulation to 16QAM and 64QAM</w:t>
            </w:r>
          </w:p>
        </w:tc>
        <w:tc>
          <w:tcPr>
            <w:tcW w:w="1418" w:type="dxa"/>
            <w:tcPrChange w:id="1212" w:author="Amy TAO" w:date="2022-04-08T18:20:00Z">
              <w:tcPr>
                <w:tcW w:w="1418" w:type="dxa"/>
                <w:tcBorders>
                  <w:top w:val="single" w:sz="6" w:space="0" w:color="auto"/>
                  <w:left w:val="single" w:sz="6" w:space="0" w:color="auto"/>
                  <w:right w:val="single" w:sz="6" w:space="0" w:color="auto"/>
                </w:tcBorders>
              </w:tcPr>
            </w:tcPrChange>
          </w:tcPr>
          <w:p w14:paraId="564F6110" w14:textId="77777777" w:rsidR="00602CF9" w:rsidRPr="006622C9" w:rsidRDefault="00602CF9" w:rsidP="00602CF9">
            <w:pPr>
              <w:pStyle w:val="TAC"/>
              <w:rPr>
                <w:rFonts w:eastAsia="PMingLiU"/>
              </w:rPr>
            </w:pPr>
            <w:r w:rsidRPr="006622C9">
              <w:rPr>
                <w:rFonts w:eastAsia="PMingLiU"/>
              </w:rPr>
              <w:t xml:space="preserve">38.521-2, K.1.1 &amp; K.1.2 </w:t>
            </w:r>
          </w:p>
        </w:tc>
        <w:tc>
          <w:tcPr>
            <w:tcW w:w="807" w:type="dxa"/>
            <w:tcPrChange w:id="1213" w:author="Amy TAO" w:date="2022-04-08T18:20:00Z">
              <w:tcPr>
                <w:tcW w:w="807" w:type="dxa"/>
                <w:tcBorders>
                  <w:top w:val="single" w:sz="6" w:space="0" w:color="auto"/>
                  <w:left w:val="single" w:sz="6" w:space="0" w:color="auto"/>
                  <w:right w:val="single" w:sz="6" w:space="0" w:color="auto"/>
                </w:tcBorders>
              </w:tcPr>
            </w:tcPrChange>
          </w:tcPr>
          <w:p w14:paraId="3E4B7DC7" w14:textId="77777777" w:rsidR="00602CF9" w:rsidRPr="006622C9" w:rsidRDefault="00602CF9" w:rsidP="00602CF9">
            <w:pPr>
              <w:pStyle w:val="TAC"/>
              <w:rPr>
                <w:rFonts w:eastAsia="PMingLiU"/>
              </w:rPr>
            </w:pPr>
            <w:r w:rsidRPr="006622C9">
              <w:rPr>
                <w:rFonts w:eastAsia="PMingLiU"/>
              </w:rPr>
              <w:t>Rel-15</w:t>
            </w:r>
          </w:p>
        </w:tc>
        <w:tc>
          <w:tcPr>
            <w:tcW w:w="3070" w:type="dxa"/>
            <w:tcPrChange w:id="1214" w:author="Amy TAO" w:date="2022-04-08T18:20:00Z">
              <w:tcPr>
                <w:tcW w:w="3070" w:type="dxa"/>
                <w:tcBorders>
                  <w:top w:val="single" w:sz="6" w:space="0" w:color="auto"/>
                  <w:left w:val="single" w:sz="6" w:space="0" w:color="auto"/>
                  <w:right w:val="single" w:sz="6" w:space="0" w:color="auto"/>
                </w:tcBorders>
              </w:tcPr>
            </w:tcPrChange>
          </w:tcPr>
          <w:p w14:paraId="71251966" w14:textId="77777777" w:rsidR="00602CF9" w:rsidRPr="006622C9" w:rsidRDefault="00602CF9" w:rsidP="00602CF9">
            <w:pPr>
              <w:pStyle w:val="TAC"/>
              <w:rPr>
                <w:rFonts w:eastAsia="PMingLiU"/>
              </w:rPr>
            </w:pPr>
            <w:r w:rsidRPr="006622C9">
              <w:t>NOTE 1</w:t>
            </w:r>
          </w:p>
        </w:tc>
      </w:tr>
      <w:tr w:rsidR="00602CF9" w:rsidRPr="006622C9" w14:paraId="3ECA894F" w14:textId="77777777" w:rsidTr="00635C7C">
        <w:trPr>
          <w:cantSplit/>
          <w:jc w:val="center"/>
          <w:trPrChange w:id="1215" w:author="Amy TAO" w:date="2022-04-08T18:20:00Z">
            <w:trPr>
              <w:cantSplit/>
              <w:jc w:val="center"/>
            </w:trPr>
          </w:trPrChange>
        </w:trPr>
        <w:tc>
          <w:tcPr>
            <w:tcW w:w="482" w:type="dxa"/>
            <w:tcPrChange w:id="1216" w:author="Amy TAO" w:date="2022-04-08T18:20:00Z">
              <w:tcPr>
                <w:tcW w:w="482" w:type="dxa"/>
                <w:tcBorders>
                  <w:top w:val="single" w:sz="6" w:space="0" w:color="auto"/>
                  <w:left w:val="single" w:sz="6" w:space="0" w:color="auto"/>
                  <w:right w:val="single" w:sz="6" w:space="0" w:color="auto"/>
                </w:tcBorders>
              </w:tcPr>
            </w:tcPrChange>
          </w:tcPr>
          <w:p w14:paraId="0897D26A" w14:textId="77777777" w:rsidR="00602CF9" w:rsidRPr="006622C9" w:rsidRDefault="00602CF9" w:rsidP="00602CF9">
            <w:pPr>
              <w:pStyle w:val="TAC"/>
              <w:rPr>
                <w:rFonts w:eastAsia="PMingLiU"/>
              </w:rPr>
            </w:pPr>
            <w:r w:rsidRPr="006622C9">
              <w:rPr>
                <w:rFonts w:eastAsia="PMingLiU"/>
              </w:rPr>
              <w:t>3</w:t>
            </w:r>
          </w:p>
        </w:tc>
        <w:tc>
          <w:tcPr>
            <w:tcW w:w="1687" w:type="dxa"/>
            <w:tcPrChange w:id="1217" w:author="Amy TAO" w:date="2022-04-08T18:20:00Z">
              <w:tcPr>
                <w:tcW w:w="1687" w:type="dxa"/>
                <w:tcBorders>
                  <w:top w:val="single" w:sz="6" w:space="0" w:color="auto"/>
                  <w:left w:val="single" w:sz="6" w:space="0" w:color="auto"/>
                  <w:right w:val="single" w:sz="6" w:space="0" w:color="auto"/>
                </w:tcBorders>
              </w:tcPr>
            </w:tcPrChange>
          </w:tcPr>
          <w:p w14:paraId="436FF0B1" w14:textId="77777777" w:rsidR="00602CF9" w:rsidRPr="006622C9" w:rsidRDefault="00602CF9" w:rsidP="00602CF9">
            <w:pPr>
              <w:pStyle w:val="TAC"/>
            </w:pPr>
            <w:r w:rsidRPr="006622C9">
              <w:t>n260</w:t>
            </w:r>
          </w:p>
        </w:tc>
        <w:tc>
          <w:tcPr>
            <w:tcW w:w="1687" w:type="dxa"/>
            <w:tcPrChange w:id="1218" w:author="Amy TAO" w:date="2022-04-08T18:20:00Z">
              <w:tcPr>
                <w:tcW w:w="1687" w:type="dxa"/>
                <w:tcBorders>
                  <w:top w:val="single" w:sz="6" w:space="0" w:color="auto"/>
                  <w:left w:val="single" w:sz="6" w:space="0" w:color="auto"/>
                  <w:right w:val="single" w:sz="6" w:space="0" w:color="auto"/>
                </w:tcBorders>
              </w:tcPr>
            </w:tcPrChange>
          </w:tcPr>
          <w:p w14:paraId="38719B61" w14:textId="77777777" w:rsidR="00602CF9" w:rsidRPr="006622C9" w:rsidRDefault="00602CF9" w:rsidP="00602CF9">
            <w:pPr>
              <w:pStyle w:val="TAL"/>
              <w:rPr>
                <w:rFonts w:eastAsia="PMingLiU"/>
              </w:rPr>
            </w:pPr>
            <w:r w:rsidRPr="006622C9">
              <w:t>n260 single CC beam peak is leveraged from QPSK modulation to 16QAM and 64QAM</w:t>
            </w:r>
          </w:p>
        </w:tc>
        <w:tc>
          <w:tcPr>
            <w:tcW w:w="1418" w:type="dxa"/>
            <w:tcPrChange w:id="1219" w:author="Amy TAO" w:date="2022-04-08T18:20:00Z">
              <w:tcPr>
                <w:tcW w:w="1418" w:type="dxa"/>
                <w:tcBorders>
                  <w:top w:val="single" w:sz="6" w:space="0" w:color="auto"/>
                  <w:left w:val="single" w:sz="6" w:space="0" w:color="auto"/>
                  <w:right w:val="single" w:sz="6" w:space="0" w:color="auto"/>
                </w:tcBorders>
              </w:tcPr>
            </w:tcPrChange>
          </w:tcPr>
          <w:p w14:paraId="7962B359" w14:textId="77777777" w:rsidR="00602CF9" w:rsidRPr="006622C9" w:rsidRDefault="00602CF9" w:rsidP="00602CF9">
            <w:pPr>
              <w:pStyle w:val="TAC"/>
              <w:rPr>
                <w:rFonts w:eastAsia="PMingLiU"/>
              </w:rPr>
            </w:pPr>
            <w:r w:rsidRPr="006622C9">
              <w:rPr>
                <w:rFonts w:eastAsia="PMingLiU"/>
              </w:rPr>
              <w:t xml:space="preserve">38.521-2, K.1.1 &amp; K.1.2 </w:t>
            </w:r>
          </w:p>
        </w:tc>
        <w:tc>
          <w:tcPr>
            <w:tcW w:w="807" w:type="dxa"/>
            <w:tcPrChange w:id="1220" w:author="Amy TAO" w:date="2022-04-08T18:20:00Z">
              <w:tcPr>
                <w:tcW w:w="807" w:type="dxa"/>
                <w:tcBorders>
                  <w:top w:val="single" w:sz="6" w:space="0" w:color="auto"/>
                  <w:left w:val="single" w:sz="6" w:space="0" w:color="auto"/>
                  <w:right w:val="single" w:sz="6" w:space="0" w:color="auto"/>
                </w:tcBorders>
              </w:tcPr>
            </w:tcPrChange>
          </w:tcPr>
          <w:p w14:paraId="5A8758BD" w14:textId="77777777" w:rsidR="00602CF9" w:rsidRPr="006622C9" w:rsidRDefault="00602CF9" w:rsidP="00602CF9">
            <w:pPr>
              <w:pStyle w:val="TAC"/>
              <w:rPr>
                <w:rFonts w:eastAsia="PMingLiU"/>
              </w:rPr>
            </w:pPr>
            <w:r w:rsidRPr="006622C9">
              <w:rPr>
                <w:rFonts w:eastAsia="PMingLiU"/>
              </w:rPr>
              <w:t>Rel-15</w:t>
            </w:r>
          </w:p>
        </w:tc>
        <w:tc>
          <w:tcPr>
            <w:tcW w:w="3070" w:type="dxa"/>
            <w:tcPrChange w:id="1221" w:author="Amy TAO" w:date="2022-04-08T18:20:00Z">
              <w:tcPr>
                <w:tcW w:w="3070" w:type="dxa"/>
                <w:tcBorders>
                  <w:top w:val="single" w:sz="6" w:space="0" w:color="auto"/>
                  <w:left w:val="single" w:sz="6" w:space="0" w:color="auto"/>
                  <w:right w:val="single" w:sz="6" w:space="0" w:color="auto"/>
                </w:tcBorders>
              </w:tcPr>
            </w:tcPrChange>
          </w:tcPr>
          <w:p w14:paraId="15642ACC" w14:textId="77777777" w:rsidR="00602CF9" w:rsidRPr="006622C9" w:rsidRDefault="00602CF9" w:rsidP="00602CF9">
            <w:pPr>
              <w:pStyle w:val="TAC"/>
              <w:rPr>
                <w:rFonts w:eastAsia="PMingLiU"/>
              </w:rPr>
            </w:pPr>
            <w:r w:rsidRPr="006622C9">
              <w:t>NOTE 1</w:t>
            </w:r>
          </w:p>
        </w:tc>
      </w:tr>
      <w:tr w:rsidR="00602CF9" w:rsidRPr="006622C9" w14:paraId="0FCD1FF2" w14:textId="77777777" w:rsidTr="00635C7C">
        <w:trPr>
          <w:cantSplit/>
          <w:jc w:val="center"/>
          <w:trPrChange w:id="1222" w:author="Amy TAO" w:date="2022-04-08T18:20:00Z">
            <w:trPr>
              <w:cantSplit/>
              <w:jc w:val="center"/>
            </w:trPr>
          </w:trPrChange>
        </w:trPr>
        <w:tc>
          <w:tcPr>
            <w:tcW w:w="482" w:type="dxa"/>
            <w:tcPrChange w:id="1223" w:author="Amy TAO" w:date="2022-04-08T18:20:00Z">
              <w:tcPr>
                <w:tcW w:w="482" w:type="dxa"/>
                <w:tcBorders>
                  <w:top w:val="single" w:sz="6" w:space="0" w:color="auto"/>
                  <w:left w:val="single" w:sz="6" w:space="0" w:color="auto"/>
                  <w:bottom w:val="single" w:sz="6" w:space="0" w:color="auto"/>
                  <w:right w:val="single" w:sz="6" w:space="0" w:color="auto"/>
                </w:tcBorders>
              </w:tcPr>
            </w:tcPrChange>
          </w:tcPr>
          <w:p w14:paraId="7B027430" w14:textId="77777777" w:rsidR="00602CF9" w:rsidRPr="006622C9" w:rsidRDefault="00602CF9" w:rsidP="00602CF9">
            <w:pPr>
              <w:pStyle w:val="TAC"/>
              <w:rPr>
                <w:rFonts w:eastAsia="PMingLiU"/>
              </w:rPr>
            </w:pPr>
            <w:r w:rsidRPr="006622C9">
              <w:rPr>
                <w:rFonts w:eastAsia="PMingLiU"/>
              </w:rPr>
              <w:t>4</w:t>
            </w:r>
          </w:p>
        </w:tc>
        <w:tc>
          <w:tcPr>
            <w:tcW w:w="1687" w:type="dxa"/>
            <w:tcPrChange w:id="1224" w:author="Amy TAO" w:date="2022-04-08T18:20:00Z">
              <w:tcPr>
                <w:tcW w:w="1687" w:type="dxa"/>
                <w:tcBorders>
                  <w:top w:val="single" w:sz="6" w:space="0" w:color="auto"/>
                  <w:left w:val="single" w:sz="6" w:space="0" w:color="auto"/>
                  <w:bottom w:val="single" w:sz="6" w:space="0" w:color="auto"/>
                  <w:right w:val="single" w:sz="6" w:space="0" w:color="auto"/>
                </w:tcBorders>
              </w:tcPr>
            </w:tcPrChange>
          </w:tcPr>
          <w:p w14:paraId="28304322" w14:textId="77777777" w:rsidR="00602CF9" w:rsidRPr="006622C9" w:rsidRDefault="00602CF9" w:rsidP="00602CF9">
            <w:pPr>
              <w:pStyle w:val="TAC"/>
            </w:pPr>
            <w:r w:rsidRPr="006622C9">
              <w:t>n261</w:t>
            </w:r>
          </w:p>
        </w:tc>
        <w:tc>
          <w:tcPr>
            <w:tcW w:w="1687" w:type="dxa"/>
            <w:tcPrChange w:id="1225" w:author="Amy TAO" w:date="2022-04-08T18:20:00Z">
              <w:tcPr>
                <w:tcW w:w="1687" w:type="dxa"/>
                <w:tcBorders>
                  <w:top w:val="single" w:sz="6" w:space="0" w:color="auto"/>
                  <w:left w:val="single" w:sz="6" w:space="0" w:color="auto"/>
                  <w:bottom w:val="single" w:sz="6" w:space="0" w:color="auto"/>
                  <w:right w:val="single" w:sz="6" w:space="0" w:color="auto"/>
                </w:tcBorders>
              </w:tcPr>
            </w:tcPrChange>
          </w:tcPr>
          <w:p w14:paraId="5E8C4631" w14:textId="77777777" w:rsidR="00602CF9" w:rsidRPr="006622C9" w:rsidRDefault="00602CF9" w:rsidP="00602CF9">
            <w:pPr>
              <w:pStyle w:val="TAL"/>
              <w:rPr>
                <w:rFonts w:eastAsia="PMingLiU"/>
              </w:rPr>
            </w:pPr>
            <w:r w:rsidRPr="006622C9">
              <w:t>n261 single CC beam peak is leveraged from QPSK modulation to 16QAM and 64QAM</w:t>
            </w:r>
          </w:p>
        </w:tc>
        <w:tc>
          <w:tcPr>
            <w:tcW w:w="1418" w:type="dxa"/>
            <w:tcPrChange w:id="1226" w:author="Amy TAO" w:date="2022-04-08T18:20:00Z">
              <w:tcPr>
                <w:tcW w:w="1418" w:type="dxa"/>
                <w:tcBorders>
                  <w:top w:val="single" w:sz="6" w:space="0" w:color="auto"/>
                  <w:left w:val="single" w:sz="6" w:space="0" w:color="auto"/>
                  <w:bottom w:val="single" w:sz="6" w:space="0" w:color="auto"/>
                  <w:right w:val="single" w:sz="6" w:space="0" w:color="auto"/>
                </w:tcBorders>
              </w:tcPr>
            </w:tcPrChange>
          </w:tcPr>
          <w:p w14:paraId="466DB3A5" w14:textId="77777777" w:rsidR="00602CF9" w:rsidRPr="006622C9" w:rsidRDefault="00602CF9" w:rsidP="00602CF9">
            <w:pPr>
              <w:pStyle w:val="TAC"/>
              <w:rPr>
                <w:rFonts w:eastAsia="PMingLiU"/>
              </w:rPr>
            </w:pPr>
            <w:r w:rsidRPr="006622C9">
              <w:rPr>
                <w:rFonts w:eastAsia="PMingLiU"/>
              </w:rPr>
              <w:t xml:space="preserve">38.521-2, K.1.1 &amp; K.1.2 </w:t>
            </w:r>
          </w:p>
        </w:tc>
        <w:tc>
          <w:tcPr>
            <w:tcW w:w="807" w:type="dxa"/>
            <w:tcPrChange w:id="1227" w:author="Amy TAO" w:date="2022-04-08T18:20:00Z">
              <w:tcPr>
                <w:tcW w:w="807" w:type="dxa"/>
                <w:tcBorders>
                  <w:top w:val="single" w:sz="6" w:space="0" w:color="auto"/>
                  <w:left w:val="single" w:sz="6" w:space="0" w:color="auto"/>
                  <w:bottom w:val="single" w:sz="6" w:space="0" w:color="auto"/>
                  <w:right w:val="single" w:sz="6" w:space="0" w:color="auto"/>
                </w:tcBorders>
              </w:tcPr>
            </w:tcPrChange>
          </w:tcPr>
          <w:p w14:paraId="7991A5B7" w14:textId="77777777" w:rsidR="00602CF9" w:rsidRPr="006622C9" w:rsidRDefault="00602CF9" w:rsidP="00602CF9">
            <w:pPr>
              <w:pStyle w:val="TAC"/>
              <w:rPr>
                <w:rFonts w:eastAsia="PMingLiU"/>
              </w:rPr>
            </w:pPr>
            <w:r w:rsidRPr="006622C9">
              <w:rPr>
                <w:rFonts w:eastAsia="PMingLiU"/>
              </w:rPr>
              <w:t>Rel-15</w:t>
            </w:r>
          </w:p>
        </w:tc>
        <w:tc>
          <w:tcPr>
            <w:tcW w:w="3070" w:type="dxa"/>
            <w:tcPrChange w:id="1228" w:author="Amy TAO" w:date="2022-04-08T18:20:00Z">
              <w:tcPr>
                <w:tcW w:w="3070" w:type="dxa"/>
                <w:tcBorders>
                  <w:top w:val="single" w:sz="6" w:space="0" w:color="auto"/>
                  <w:left w:val="single" w:sz="6" w:space="0" w:color="auto"/>
                  <w:bottom w:val="single" w:sz="6" w:space="0" w:color="auto"/>
                  <w:right w:val="single" w:sz="6" w:space="0" w:color="auto"/>
                </w:tcBorders>
              </w:tcPr>
            </w:tcPrChange>
          </w:tcPr>
          <w:p w14:paraId="638F6972" w14:textId="77777777" w:rsidR="00602CF9" w:rsidRPr="006622C9" w:rsidRDefault="00602CF9" w:rsidP="00602CF9">
            <w:pPr>
              <w:pStyle w:val="TAC"/>
              <w:rPr>
                <w:rFonts w:eastAsia="PMingLiU"/>
              </w:rPr>
            </w:pPr>
            <w:r w:rsidRPr="006622C9">
              <w:t>NOTE 1</w:t>
            </w:r>
          </w:p>
        </w:tc>
      </w:tr>
      <w:tr w:rsidR="00602CF9" w:rsidRPr="006622C9" w14:paraId="3A34F7DA" w14:textId="77777777" w:rsidTr="00635C7C">
        <w:trPr>
          <w:cantSplit/>
          <w:jc w:val="center"/>
          <w:trPrChange w:id="1229" w:author="Amy TAO" w:date="2022-04-08T18:20:00Z">
            <w:trPr>
              <w:cantSplit/>
              <w:jc w:val="center"/>
            </w:trPr>
          </w:trPrChange>
        </w:trPr>
        <w:tc>
          <w:tcPr>
            <w:tcW w:w="9151" w:type="dxa"/>
            <w:gridSpan w:val="6"/>
            <w:tcPrChange w:id="1230" w:author="Amy TAO" w:date="2022-04-08T18:20:00Z">
              <w:tcPr>
                <w:tcW w:w="9151" w:type="dxa"/>
                <w:gridSpan w:val="6"/>
                <w:tcBorders>
                  <w:top w:val="single" w:sz="6" w:space="0" w:color="auto"/>
                  <w:left w:val="single" w:sz="6" w:space="0" w:color="auto"/>
                  <w:bottom w:val="single" w:sz="6" w:space="0" w:color="auto"/>
                  <w:right w:val="single" w:sz="6" w:space="0" w:color="auto"/>
                </w:tcBorders>
              </w:tcPr>
            </w:tcPrChange>
          </w:tcPr>
          <w:p w14:paraId="4B4F3F1C" w14:textId="40AE305A" w:rsidR="00602CF9" w:rsidRPr="006622C9" w:rsidRDefault="00602CF9">
            <w:pPr>
              <w:pStyle w:val="TAN"/>
            </w:pPr>
            <w:r w:rsidRPr="006622C9">
              <w:t>NOTE 1</w:t>
            </w:r>
            <w:del w:id="1231" w:author="Amy TAO" w:date="2022-04-08T18:20:00Z">
              <w:r w:rsidRPr="006622C9" w:rsidDel="00635C7C">
                <w:delText xml:space="preserve">: </w:delText>
              </w:r>
            </w:del>
            <w:ins w:id="1232" w:author="Amy TAO" w:date="2022-04-08T18:20:00Z">
              <w:r w:rsidR="00635C7C" w:rsidRPr="006622C9">
                <w:t>:</w:t>
              </w:r>
              <w:r w:rsidR="00635C7C">
                <w:tab/>
              </w:r>
            </w:ins>
            <w:r w:rsidRPr="006622C9">
              <w:t>The beam peak searches shall be performed for every modulation by default unless the device manufacturer explicitly declares that the beam peak at the QPSK modulation is applicable for the remaining 16QAM and 64QAM modulations.</w:t>
            </w:r>
          </w:p>
        </w:tc>
      </w:tr>
    </w:tbl>
    <w:p w14:paraId="1D154881" w14:textId="77777777" w:rsidR="00602CF9" w:rsidRPr="006622C9" w:rsidRDefault="00602CF9" w:rsidP="00602CF9">
      <w:pPr>
        <w:rPr>
          <w:rFonts w:eastAsia="PMingLiU"/>
        </w:rPr>
      </w:pPr>
    </w:p>
    <w:p w14:paraId="548B3C54" w14:textId="77777777" w:rsidR="00602CF9" w:rsidRPr="006622C9" w:rsidRDefault="00602CF9" w:rsidP="00602CF9">
      <w:pPr>
        <w:pStyle w:val="TH"/>
        <w:rPr>
          <w:rFonts w:eastAsia="PMingLiU"/>
        </w:rPr>
      </w:pPr>
      <w:r w:rsidRPr="006622C9">
        <w:rPr>
          <w:rFonts w:eastAsia="PMingLiU"/>
        </w:rPr>
        <w:lastRenderedPageBreak/>
        <w:t>Table A.4.3.9-8: Beam Peak Search Vendor Declarations with respect to waveform for single CC</w:t>
      </w:r>
    </w:p>
    <w:tbl>
      <w:tblPr>
        <w:tblW w:w="10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Change w:id="1233" w:author="Amy TAO" w:date="2022-04-08T18:20:00Z">
          <w:tblPr>
            <w:tblW w:w="10569" w:type="dxa"/>
            <w:jc w:val="center"/>
            <w:tblLayout w:type="fixed"/>
            <w:tblCellMar>
              <w:left w:w="28" w:type="dxa"/>
              <w:right w:w="56" w:type="dxa"/>
            </w:tblCellMar>
            <w:tblLook w:val="0000" w:firstRow="0" w:lastRow="0" w:firstColumn="0" w:lastColumn="0" w:noHBand="0" w:noVBand="0"/>
          </w:tblPr>
        </w:tblPrChange>
      </w:tblPr>
      <w:tblGrid>
        <w:gridCol w:w="482"/>
        <w:gridCol w:w="1687"/>
        <w:gridCol w:w="1687"/>
        <w:gridCol w:w="1418"/>
        <w:gridCol w:w="1418"/>
        <w:gridCol w:w="807"/>
        <w:gridCol w:w="3070"/>
        <w:tblGridChange w:id="1234">
          <w:tblGrid>
            <w:gridCol w:w="482"/>
            <w:gridCol w:w="1687"/>
            <w:gridCol w:w="1687"/>
            <w:gridCol w:w="1418"/>
            <w:gridCol w:w="1418"/>
            <w:gridCol w:w="807"/>
            <w:gridCol w:w="3070"/>
          </w:tblGrid>
        </w:tblGridChange>
      </w:tblGrid>
      <w:tr w:rsidR="00602CF9" w:rsidRPr="006622C9" w14:paraId="64183570" w14:textId="77777777" w:rsidTr="00635C7C">
        <w:trPr>
          <w:cantSplit/>
          <w:jc w:val="center"/>
          <w:trPrChange w:id="1235" w:author="Amy TAO" w:date="2022-04-08T18:20:00Z">
            <w:trPr>
              <w:cantSplit/>
              <w:jc w:val="center"/>
            </w:trPr>
          </w:trPrChange>
        </w:trPr>
        <w:tc>
          <w:tcPr>
            <w:tcW w:w="482" w:type="dxa"/>
            <w:tcPrChange w:id="1236" w:author="Amy TAO" w:date="2022-04-08T18:20:00Z">
              <w:tcPr>
                <w:tcW w:w="482" w:type="dxa"/>
                <w:tcBorders>
                  <w:top w:val="single" w:sz="6" w:space="0" w:color="auto"/>
                  <w:left w:val="single" w:sz="6" w:space="0" w:color="auto"/>
                  <w:bottom w:val="single" w:sz="6" w:space="0" w:color="auto"/>
                  <w:right w:val="single" w:sz="6" w:space="0" w:color="auto"/>
                </w:tcBorders>
              </w:tcPr>
            </w:tcPrChange>
          </w:tcPr>
          <w:p w14:paraId="7C963695" w14:textId="77777777" w:rsidR="00602CF9" w:rsidRPr="006622C9" w:rsidRDefault="00602CF9" w:rsidP="00602CF9">
            <w:pPr>
              <w:pStyle w:val="TAH"/>
              <w:rPr>
                <w:rFonts w:eastAsia="PMingLiU"/>
              </w:rPr>
            </w:pPr>
            <w:r w:rsidRPr="006622C9">
              <w:rPr>
                <w:rFonts w:eastAsia="PMingLiU"/>
              </w:rPr>
              <w:t>Item</w:t>
            </w:r>
          </w:p>
        </w:tc>
        <w:tc>
          <w:tcPr>
            <w:tcW w:w="1687" w:type="dxa"/>
            <w:tcPrChange w:id="1237" w:author="Amy TAO" w:date="2022-04-08T18:20:00Z">
              <w:tcPr>
                <w:tcW w:w="1687" w:type="dxa"/>
                <w:tcBorders>
                  <w:top w:val="single" w:sz="6" w:space="0" w:color="auto"/>
                  <w:left w:val="single" w:sz="6" w:space="0" w:color="auto"/>
                  <w:bottom w:val="single" w:sz="6" w:space="0" w:color="auto"/>
                  <w:right w:val="single" w:sz="6" w:space="0" w:color="auto"/>
                </w:tcBorders>
              </w:tcPr>
            </w:tcPrChange>
          </w:tcPr>
          <w:p w14:paraId="29B8EAB1" w14:textId="77777777" w:rsidR="00602CF9" w:rsidRPr="006622C9" w:rsidRDefault="00602CF9" w:rsidP="00602CF9">
            <w:pPr>
              <w:pStyle w:val="TAH"/>
              <w:rPr>
                <w:rFonts w:eastAsia="PMingLiU"/>
              </w:rPr>
            </w:pPr>
            <w:r w:rsidRPr="006622C9">
              <w:rPr>
                <w:rFonts w:eastAsia="PMingLiU"/>
              </w:rPr>
              <w:t>Band</w:t>
            </w:r>
          </w:p>
        </w:tc>
        <w:tc>
          <w:tcPr>
            <w:tcW w:w="1687" w:type="dxa"/>
            <w:tcPrChange w:id="1238" w:author="Amy TAO" w:date="2022-04-08T18:20:00Z">
              <w:tcPr>
                <w:tcW w:w="1687" w:type="dxa"/>
                <w:tcBorders>
                  <w:top w:val="single" w:sz="6" w:space="0" w:color="auto"/>
                  <w:left w:val="single" w:sz="6" w:space="0" w:color="auto"/>
                  <w:bottom w:val="single" w:sz="6" w:space="0" w:color="auto"/>
                  <w:right w:val="single" w:sz="6" w:space="0" w:color="auto"/>
                </w:tcBorders>
              </w:tcPr>
            </w:tcPrChange>
          </w:tcPr>
          <w:p w14:paraId="361045D1" w14:textId="77777777" w:rsidR="00602CF9" w:rsidRPr="006622C9" w:rsidRDefault="00602CF9" w:rsidP="00602CF9">
            <w:pPr>
              <w:pStyle w:val="TAH"/>
              <w:rPr>
                <w:rFonts w:eastAsia="PMingLiU"/>
              </w:rPr>
            </w:pPr>
            <w:r w:rsidRPr="006622C9">
              <w:rPr>
                <w:rFonts w:eastAsia="PMingLiU"/>
              </w:rPr>
              <w:t>Intent</w:t>
            </w:r>
          </w:p>
        </w:tc>
        <w:tc>
          <w:tcPr>
            <w:tcW w:w="1418" w:type="dxa"/>
            <w:tcPrChange w:id="1239" w:author="Amy TAO" w:date="2022-04-08T18:20:00Z">
              <w:tcPr>
                <w:tcW w:w="1418" w:type="dxa"/>
                <w:tcBorders>
                  <w:top w:val="single" w:sz="6" w:space="0" w:color="auto"/>
                  <w:left w:val="single" w:sz="6" w:space="0" w:color="auto"/>
                  <w:bottom w:val="single" w:sz="6" w:space="0" w:color="auto"/>
                  <w:right w:val="single" w:sz="6" w:space="0" w:color="auto"/>
                </w:tcBorders>
              </w:tcPr>
            </w:tcPrChange>
          </w:tcPr>
          <w:p w14:paraId="295341A3" w14:textId="77777777" w:rsidR="00602CF9" w:rsidRPr="006622C9" w:rsidRDefault="00602CF9" w:rsidP="00602CF9">
            <w:pPr>
              <w:pStyle w:val="TAH"/>
              <w:rPr>
                <w:rFonts w:eastAsia="PMingLiU"/>
              </w:rPr>
            </w:pPr>
            <w:r w:rsidRPr="006622C9">
              <w:rPr>
                <w:rFonts w:eastAsia="PMingLiU"/>
              </w:rPr>
              <w:t>Reference Waveform</w:t>
            </w:r>
          </w:p>
        </w:tc>
        <w:tc>
          <w:tcPr>
            <w:tcW w:w="1418" w:type="dxa"/>
            <w:tcPrChange w:id="1240" w:author="Amy TAO" w:date="2022-04-08T18:20:00Z">
              <w:tcPr>
                <w:tcW w:w="1418" w:type="dxa"/>
                <w:tcBorders>
                  <w:top w:val="single" w:sz="6" w:space="0" w:color="auto"/>
                  <w:left w:val="single" w:sz="6" w:space="0" w:color="auto"/>
                  <w:bottom w:val="single" w:sz="6" w:space="0" w:color="auto"/>
                  <w:right w:val="single" w:sz="6" w:space="0" w:color="auto"/>
                </w:tcBorders>
              </w:tcPr>
            </w:tcPrChange>
          </w:tcPr>
          <w:p w14:paraId="7A09D477" w14:textId="77777777" w:rsidR="00602CF9" w:rsidRPr="006622C9" w:rsidRDefault="00602CF9" w:rsidP="00602CF9">
            <w:pPr>
              <w:pStyle w:val="TAH"/>
              <w:rPr>
                <w:rFonts w:eastAsia="PMingLiU"/>
              </w:rPr>
            </w:pPr>
            <w:r w:rsidRPr="006622C9">
              <w:rPr>
                <w:rFonts w:eastAsia="PMingLiU"/>
              </w:rPr>
              <w:t>Ref.</w:t>
            </w:r>
          </w:p>
        </w:tc>
        <w:tc>
          <w:tcPr>
            <w:tcW w:w="807" w:type="dxa"/>
            <w:tcPrChange w:id="1241" w:author="Amy TAO" w:date="2022-04-08T18:20:00Z">
              <w:tcPr>
                <w:tcW w:w="807" w:type="dxa"/>
                <w:tcBorders>
                  <w:top w:val="single" w:sz="6" w:space="0" w:color="auto"/>
                  <w:left w:val="single" w:sz="6" w:space="0" w:color="auto"/>
                  <w:bottom w:val="single" w:sz="6" w:space="0" w:color="auto"/>
                  <w:right w:val="single" w:sz="6" w:space="0" w:color="auto"/>
                </w:tcBorders>
              </w:tcPr>
            </w:tcPrChange>
          </w:tcPr>
          <w:p w14:paraId="6628D9A8" w14:textId="77777777" w:rsidR="00602CF9" w:rsidRPr="006622C9" w:rsidRDefault="00602CF9" w:rsidP="00602CF9">
            <w:pPr>
              <w:pStyle w:val="TAH"/>
              <w:rPr>
                <w:rFonts w:eastAsia="PMingLiU"/>
              </w:rPr>
            </w:pPr>
            <w:r w:rsidRPr="006622C9">
              <w:rPr>
                <w:rFonts w:eastAsia="PMingLiU"/>
              </w:rPr>
              <w:t>Release</w:t>
            </w:r>
          </w:p>
        </w:tc>
        <w:tc>
          <w:tcPr>
            <w:tcW w:w="3070" w:type="dxa"/>
            <w:tcPrChange w:id="1242" w:author="Amy TAO" w:date="2022-04-08T18:20:00Z">
              <w:tcPr>
                <w:tcW w:w="3070" w:type="dxa"/>
                <w:tcBorders>
                  <w:top w:val="single" w:sz="6" w:space="0" w:color="auto"/>
                  <w:left w:val="single" w:sz="6" w:space="0" w:color="auto"/>
                  <w:bottom w:val="single" w:sz="6" w:space="0" w:color="auto"/>
                  <w:right w:val="single" w:sz="6" w:space="0" w:color="auto"/>
                </w:tcBorders>
              </w:tcPr>
            </w:tcPrChange>
          </w:tcPr>
          <w:p w14:paraId="4832E8C2" w14:textId="77777777" w:rsidR="00602CF9" w:rsidRPr="006622C9" w:rsidRDefault="00602CF9" w:rsidP="00602CF9">
            <w:pPr>
              <w:pStyle w:val="TAH"/>
              <w:rPr>
                <w:rFonts w:eastAsia="PMingLiU"/>
              </w:rPr>
            </w:pPr>
            <w:r w:rsidRPr="006622C9">
              <w:rPr>
                <w:rFonts w:eastAsia="PMingLiU"/>
              </w:rPr>
              <w:t>Comments</w:t>
            </w:r>
          </w:p>
        </w:tc>
      </w:tr>
      <w:tr w:rsidR="00602CF9" w:rsidRPr="006622C9" w14:paraId="3A027A55" w14:textId="77777777" w:rsidTr="00635C7C">
        <w:trPr>
          <w:cantSplit/>
          <w:jc w:val="center"/>
          <w:trPrChange w:id="1243" w:author="Amy TAO" w:date="2022-04-08T18:20:00Z">
            <w:trPr>
              <w:cantSplit/>
              <w:jc w:val="center"/>
            </w:trPr>
          </w:trPrChange>
        </w:trPr>
        <w:tc>
          <w:tcPr>
            <w:tcW w:w="482" w:type="dxa"/>
            <w:tcPrChange w:id="1244" w:author="Amy TAO" w:date="2022-04-08T18:20:00Z">
              <w:tcPr>
                <w:tcW w:w="482" w:type="dxa"/>
                <w:tcBorders>
                  <w:top w:val="single" w:sz="6" w:space="0" w:color="auto"/>
                  <w:left w:val="single" w:sz="6" w:space="0" w:color="auto"/>
                  <w:right w:val="single" w:sz="6" w:space="0" w:color="auto"/>
                </w:tcBorders>
              </w:tcPr>
            </w:tcPrChange>
          </w:tcPr>
          <w:p w14:paraId="0FC6F729" w14:textId="77777777" w:rsidR="00602CF9" w:rsidRPr="006622C9" w:rsidRDefault="00602CF9" w:rsidP="00602CF9">
            <w:pPr>
              <w:pStyle w:val="TAC"/>
              <w:rPr>
                <w:rFonts w:eastAsia="PMingLiU"/>
              </w:rPr>
            </w:pPr>
            <w:r w:rsidRPr="006622C9">
              <w:rPr>
                <w:rFonts w:eastAsia="PMingLiU"/>
              </w:rPr>
              <w:t>1</w:t>
            </w:r>
          </w:p>
        </w:tc>
        <w:tc>
          <w:tcPr>
            <w:tcW w:w="1687" w:type="dxa"/>
            <w:tcPrChange w:id="1245" w:author="Amy TAO" w:date="2022-04-08T18:20:00Z">
              <w:tcPr>
                <w:tcW w:w="1687" w:type="dxa"/>
                <w:tcBorders>
                  <w:top w:val="single" w:sz="6" w:space="0" w:color="auto"/>
                  <w:left w:val="single" w:sz="6" w:space="0" w:color="auto"/>
                  <w:right w:val="single" w:sz="6" w:space="0" w:color="auto"/>
                </w:tcBorders>
              </w:tcPr>
            </w:tcPrChange>
          </w:tcPr>
          <w:p w14:paraId="5F04A1D4" w14:textId="77777777" w:rsidR="00602CF9" w:rsidRPr="006622C9" w:rsidRDefault="00602CF9" w:rsidP="00602CF9">
            <w:pPr>
              <w:pStyle w:val="TAC"/>
            </w:pPr>
            <w:r w:rsidRPr="006622C9">
              <w:t>n257</w:t>
            </w:r>
          </w:p>
        </w:tc>
        <w:tc>
          <w:tcPr>
            <w:tcW w:w="1687" w:type="dxa"/>
            <w:tcPrChange w:id="1246" w:author="Amy TAO" w:date="2022-04-08T18:20:00Z">
              <w:tcPr>
                <w:tcW w:w="1687" w:type="dxa"/>
                <w:tcBorders>
                  <w:top w:val="single" w:sz="6" w:space="0" w:color="auto"/>
                  <w:left w:val="single" w:sz="6" w:space="0" w:color="auto"/>
                  <w:right w:val="single" w:sz="6" w:space="0" w:color="auto"/>
                </w:tcBorders>
              </w:tcPr>
            </w:tcPrChange>
          </w:tcPr>
          <w:p w14:paraId="4FC13C39" w14:textId="77777777" w:rsidR="00602CF9" w:rsidRPr="006622C9" w:rsidRDefault="00602CF9" w:rsidP="00602CF9">
            <w:pPr>
              <w:pStyle w:val="TAL"/>
              <w:rPr>
                <w:rFonts w:eastAsia="PMingLiU"/>
              </w:rPr>
            </w:pPr>
            <w:r w:rsidRPr="006622C9">
              <w:t xml:space="preserve">n257 single CC beam peak is leveraged from the reference waveform to the other waveform </w:t>
            </w:r>
          </w:p>
        </w:tc>
        <w:tc>
          <w:tcPr>
            <w:tcW w:w="1418" w:type="dxa"/>
            <w:tcPrChange w:id="1247" w:author="Amy TAO" w:date="2022-04-08T18:20:00Z">
              <w:tcPr>
                <w:tcW w:w="1418" w:type="dxa"/>
                <w:tcBorders>
                  <w:top w:val="single" w:sz="6" w:space="0" w:color="auto"/>
                  <w:left w:val="single" w:sz="6" w:space="0" w:color="auto"/>
                  <w:right w:val="single" w:sz="6" w:space="0" w:color="auto"/>
                </w:tcBorders>
              </w:tcPr>
            </w:tcPrChange>
          </w:tcPr>
          <w:p w14:paraId="43303A5D" w14:textId="77777777" w:rsidR="00602CF9" w:rsidRPr="006622C9" w:rsidRDefault="00602CF9" w:rsidP="00602CF9">
            <w:pPr>
              <w:pStyle w:val="TAC"/>
              <w:rPr>
                <w:rFonts w:eastAsia="PMingLiU"/>
              </w:rPr>
            </w:pPr>
            <w:r w:rsidRPr="006622C9">
              <w:rPr>
                <w:rFonts w:eastAsia="PMingLiU"/>
              </w:rPr>
              <w:t>CP-OFDM or DFT-s-OFDM</w:t>
            </w:r>
          </w:p>
        </w:tc>
        <w:tc>
          <w:tcPr>
            <w:tcW w:w="1418" w:type="dxa"/>
            <w:tcPrChange w:id="1248" w:author="Amy TAO" w:date="2022-04-08T18:20:00Z">
              <w:tcPr>
                <w:tcW w:w="1418" w:type="dxa"/>
                <w:tcBorders>
                  <w:top w:val="single" w:sz="6" w:space="0" w:color="auto"/>
                  <w:left w:val="single" w:sz="6" w:space="0" w:color="auto"/>
                  <w:right w:val="single" w:sz="6" w:space="0" w:color="auto"/>
                </w:tcBorders>
              </w:tcPr>
            </w:tcPrChange>
          </w:tcPr>
          <w:p w14:paraId="2C3BCB97" w14:textId="77777777" w:rsidR="00602CF9" w:rsidRPr="006622C9" w:rsidRDefault="00602CF9" w:rsidP="00602CF9">
            <w:pPr>
              <w:pStyle w:val="TAC"/>
              <w:rPr>
                <w:rFonts w:eastAsia="PMingLiU"/>
              </w:rPr>
            </w:pPr>
            <w:r w:rsidRPr="006622C9">
              <w:rPr>
                <w:rFonts w:eastAsia="PMingLiU"/>
              </w:rPr>
              <w:t>38.521-2, K.1.1</w:t>
            </w:r>
          </w:p>
        </w:tc>
        <w:tc>
          <w:tcPr>
            <w:tcW w:w="807" w:type="dxa"/>
            <w:tcPrChange w:id="1249" w:author="Amy TAO" w:date="2022-04-08T18:20:00Z">
              <w:tcPr>
                <w:tcW w:w="807" w:type="dxa"/>
                <w:tcBorders>
                  <w:top w:val="single" w:sz="6" w:space="0" w:color="auto"/>
                  <w:left w:val="single" w:sz="6" w:space="0" w:color="auto"/>
                  <w:right w:val="single" w:sz="6" w:space="0" w:color="auto"/>
                </w:tcBorders>
              </w:tcPr>
            </w:tcPrChange>
          </w:tcPr>
          <w:p w14:paraId="0CFE367A" w14:textId="77777777" w:rsidR="00602CF9" w:rsidRPr="006622C9" w:rsidRDefault="00602CF9" w:rsidP="00602CF9">
            <w:pPr>
              <w:pStyle w:val="TAC"/>
              <w:rPr>
                <w:rFonts w:eastAsia="PMingLiU"/>
              </w:rPr>
            </w:pPr>
            <w:r w:rsidRPr="006622C9">
              <w:rPr>
                <w:rFonts w:eastAsia="PMingLiU"/>
              </w:rPr>
              <w:t>Rel-15</w:t>
            </w:r>
          </w:p>
        </w:tc>
        <w:tc>
          <w:tcPr>
            <w:tcW w:w="3070" w:type="dxa"/>
            <w:tcPrChange w:id="1250" w:author="Amy TAO" w:date="2022-04-08T18:20:00Z">
              <w:tcPr>
                <w:tcW w:w="3070" w:type="dxa"/>
                <w:tcBorders>
                  <w:top w:val="single" w:sz="6" w:space="0" w:color="auto"/>
                  <w:left w:val="single" w:sz="6" w:space="0" w:color="auto"/>
                  <w:right w:val="single" w:sz="6" w:space="0" w:color="auto"/>
                </w:tcBorders>
              </w:tcPr>
            </w:tcPrChange>
          </w:tcPr>
          <w:p w14:paraId="0F7C98E6" w14:textId="77777777" w:rsidR="00602CF9" w:rsidRPr="006622C9" w:rsidRDefault="00602CF9" w:rsidP="00602CF9">
            <w:pPr>
              <w:pStyle w:val="TAC"/>
              <w:rPr>
                <w:rFonts w:eastAsia="PMingLiU"/>
              </w:rPr>
            </w:pPr>
            <w:r w:rsidRPr="006622C9">
              <w:t>NOTE 1</w:t>
            </w:r>
          </w:p>
        </w:tc>
      </w:tr>
      <w:tr w:rsidR="00602CF9" w:rsidRPr="006622C9" w14:paraId="6BBCF794" w14:textId="77777777" w:rsidTr="00635C7C">
        <w:trPr>
          <w:cantSplit/>
          <w:jc w:val="center"/>
          <w:trPrChange w:id="1251" w:author="Amy TAO" w:date="2022-04-08T18:20:00Z">
            <w:trPr>
              <w:cantSplit/>
              <w:jc w:val="center"/>
            </w:trPr>
          </w:trPrChange>
        </w:trPr>
        <w:tc>
          <w:tcPr>
            <w:tcW w:w="482" w:type="dxa"/>
            <w:tcPrChange w:id="1252" w:author="Amy TAO" w:date="2022-04-08T18:20:00Z">
              <w:tcPr>
                <w:tcW w:w="482" w:type="dxa"/>
                <w:tcBorders>
                  <w:top w:val="single" w:sz="6" w:space="0" w:color="auto"/>
                  <w:left w:val="single" w:sz="6" w:space="0" w:color="auto"/>
                  <w:right w:val="single" w:sz="6" w:space="0" w:color="auto"/>
                </w:tcBorders>
              </w:tcPr>
            </w:tcPrChange>
          </w:tcPr>
          <w:p w14:paraId="0C1BF35C" w14:textId="77777777" w:rsidR="00602CF9" w:rsidRPr="006622C9" w:rsidRDefault="00602CF9" w:rsidP="00602CF9">
            <w:pPr>
              <w:pStyle w:val="TAC"/>
              <w:rPr>
                <w:rFonts w:eastAsia="PMingLiU"/>
              </w:rPr>
            </w:pPr>
            <w:r w:rsidRPr="006622C9">
              <w:rPr>
                <w:rFonts w:eastAsia="PMingLiU"/>
              </w:rPr>
              <w:t>2</w:t>
            </w:r>
          </w:p>
        </w:tc>
        <w:tc>
          <w:tcPr>
            <w:tcW w:w="1687" w:type="dxa"/>
            <w:tcPrChange w:id="1253" w:author="Amy TAO" w:date="2022-04-08T18:20:00Z">
              <w:tcPr>
                <w:tcW w:w="1687" w:type="dxa"/>
                <w:tcBorders>
                  <w:top w:val="single" w:sz="6" w:space="0" w:color="auto"/>
                  <w:left w:val="single" w:sz="6" w:space="0" w:color="auto"/>
                  <w:right w:val="single" w:sz="6" w:space="0" w:color="auto"/>
                </w:tcBorders>
              </w:tcPr>
            </w:tcPrChange>
          </w:tcPr>
          <w:p w14:paraId="2753DA27" w14:textId="77777777" w:rsidR="00602CF9" w:rsidRPr="006622C9" w:rsidRDefault="00602CF9" w:rsidP="00602CF9">
            <w:pPr>
              <w:pStyle w:val="TAC"/>
            </w:pPr>
            <w:r w:rsidRPr="006622C9">
              <w:t>n258</w:t>
            </w:r>
          </w:p>
        </w:tc>
        <w:tc>
          <w:tcPr>
            <w:tcW w:w="1687" w:type="dxa"/>
            <w:tcPrChange w:id="1254" w:author="Amy TAO" w:date="2022-04-08T18:20:00Z">
              <w:tcPr>
                <w:tcW w:w="1687" w:type="dxa"/>
                <w:tcBorders>
                  <w:top w:val="single" w:sz="6" w:space="0" w:color="auto"/>
                  <w:left w:val="single" w:sz="6" w:space="0" w:color="auto"/>
                  <w:right w:val="single" w:sz="6" w:space="0" w:color="auto"/>
                </w:tcBorders>
              </w:tcPr>
            </w:tcPrChange>
          </w:tcPr>
          <w:p w14:paraId="56E4D9D1" w14:textId="77777777" w:rsidR="00602CF9" w:rsidRPr="006622C9" w:rsidRDefault="00602CF9" w:rsidP="00602CF9">
            <w:pPr>
              <w:pStyle w:val="TAL"/>
              <w:rPr>
                <w:rFonts w:eastAsia="PMingLiU"/>
              </w:rPr>
            </w:pPr>
            <w:r w:rsidRPr="006622C9">
              <w:t>n258 single CC beam peak is leveraged from the reference waveform to the other waveform</w:t>
            </w:r>
          </w:p>
        </w:tc>
        <w:tc>
          <w:tcPr>
            <w:tcW w:w="1418" w:type="dxa"/>
            <w:tcPrChange w:id="1255" w:author="Amy TAO" w:date="2022-04-08T18:20:00Z">
              <w:tcPr>
                <w:tcW w:w="1418" w:type="dxa"/>
                <w:tcBorders>
                  <w:top w:val="single" w:sz="6" w:space="0" w:color="auto"/>
                  <w:left w:val="single" w:sz="6" w:space="0" w:color="auto"/>
                  <w:right w:val="single" w:sz="6" w:space="0" w:color="auto"/>
                </w:tcBorders>
              </w:tcPr>
            </w:tcPrChange>
          </w:tcPr>
          <w:p w14:paraId="248503FD" w14:textId="77777777" w:rsidR="00602CF9" w:rsidRPr="006622C9" w:rsidRDefault="00602CF9" w:rsidP="00602CF9">
            <w:pPr>
              <w:pStyle w:val="TAC"/>
              <w:rPr>
                <w:rFonts w:eastAsia="PMingLiU"/>
              </w:rPr>
            </w:pPr>
            <w:r w:rsidRPr="006622C9">
              <w:rPr>
                <w:rFonts w:eastAsia="PMingLiU"/>
              </w:rPr>
              <w:t>CP-OFDM or DFT-s-OFDM</w:t>
            </w:r>
          </w:p>
        </w:tc>
        <w:tc>
          <w:tcPr>
            <w:tcW w:w="1418" w:type="dxa"/>
            <w:tcPrChange w:id="1256" w:author="Amy TAO" w:date="2022-04-08T18:20:00Z">
              <w:tcPr>
                <w:tcW w:w="1418" w:type="dxa"/>
                <w:tcBorders>
                  <w:top w:val="single" w:sz="6" w:space="0" w:color="auto"/>
                  <w:left w:val="single" w:sz="6" w:space="0" w:color="auto"/>
                  <w:right w:val="single" w:sz="6" w:space="0" w:color="auto"/>
                </w:tcBorders>
              </w:tcPr>
            </w:tcPrChange>
          </w:tcPr>
          <w:p w14:paraId="1DF6CB51" w14:textId="77777777" w:rsidR="00602CF9" w:rsidRPr="006622C9" w:rsidRDefault="00602CF9" w:rsidP="00602CF9">
            <w:pPr>
              <w:pStyle w:val="TAC"/>
              <w:rPr>
                <w:rFonts w:eastAsia="PMingLiU"/>
              </w:rPr>
            </w:pPr>
            <w:r w:rsidRPr="006622C9">
              <w:rPr>
                <w:rFonts w:eastAsia="PMingLiU"/>
              </w:rPr>
              <w:t>38.521-2, K.1.1</w:t>
            </w:r>
          </w:p>
        </w:tc>
        <w:tc>
          <w:tcPr>
            <w:tcW w:w="807" w:type="dxa"/>
            <w:tcPrChange w:id="1257" w:author="Amy TAO" w:date="2022-04-08T18:20:00Z">
              <w:tcPr>
                <w:tcW w:w="807" w:type="dxa"/>
                <w:tcBorders>
                  <w:top w:val="single" w:sz="6" w:space="0" w:color="auto"/>
                  <w:left w:val="single" w:sz="6" w:space="0" w:color="auto"/>
                  <w:right w:val="single" w:sz="6" w:space="0" w:color="auto"/>
                </w:tcBorders>
              </w:tcPr>
            </w:tcPrChange>
          </w:tcPr>
          <w:p w14:paraId="1FE2A411" w14:textId="77777777" w:rsidR="00602CF9" w:rsidRPr="006622C9" w:rsidRDefault="00602CF9" w:rsidP="00602CF9">
            <w:pPr>
              <w:pStyle w:val="TAC"/>
              <w:rPr>
                <w:rFonts w:eastAsia="PMingLiU"/>
              </w:rPr>
            </w:pPr>
            <w:r w:rsidRPr="006622C9">
              <w:rPr>
                <w:rFonts w:eastAsia="PMingLiU"/>
              </w:rPr>
              <w:t>Rel-15</w:t>
            </w:r>
          </w:p>
        </w:tc>
        <w:tc>
          <w:tcPr>
            <w:tcW w:w="3070" w:type="dxa"/>
            <w:tcPrChange w:id="1258" w:author="Amy TAO" w:date="2022-04-08T18:20:00Z">
              <w:tcPr>
                <w:tcW w:w="3070" w:type="dxa"/>
                <w:tcBorders>
                  <w:top w:val="single" w:sz="6" w:space="0" w:color="auto"/>
                  <w:left w:val="single" w:sz="6" w:space="0" w:color="auto"/>
                  <w:right w:val="single" w:sz="6" w:space="0" w:color="auto"/>
                </w:tcBorders>
              </w:tcPr>
            </w:tcPrChange>
          </w:tcPr>
          <w:p w14:paraId="54BCD825" w14:textId="77777777" w:rsidR="00602CF9" w:rsidRPr="006622C9" w:rsidRDefault="00602CF9" w:rsidP="00602CF9">
            <w:pPr>
              <w:pStyle w:val="TAC"/>
              <w:rPr>
                <w:rFonts w:eastAsia="PMingLiU"/>
              </w:rPr>
            </w:pPr>
            <w:r w:rsidRPr="006622C9">
              <w:t>NOTE 1</w:t>
            </w:r>
          </w:p>
        </w:tc>
      </w:tr>
      <w:tr w:rsidR="00602CF9" w:rsidRPr="006622C9" w14:paraId="130281E7" w14:textId="77777777" w:rsidTr="00635C7C">
        <w:trPr>
          <w:cantSplit/>
          <w:jc w:val="center"/>
          <w:trPrChange w:id="1259" w:author="Amy TAO" w:date="2022-04-08T18:20:00Z">
            <w:trPr>
              <w:cantSplit/>
              <w:jc w:val="center"/>
            </w:trPr>
          </w:trPrChange>
        </w:trPr>
        <w:tc>
          <w:tcPr>
            <w:tcW w:w="482" w:type="dxa"/>
            <w:tcPrChange w:id="1260" w:author="Amy TAO" w:date="2022-04-08T18:20:00Z">
              <w:tcPr>
                <w:tcW w:w="482" w:type="dxa"/>
                <w:tcBorders>
                  <w:top w:val="single" w:sz="6" w:space="0" w:color="auto"/>
                  <w:left w:val="single" w:sz="6" w:space="0" w:color="auto"/>
                  <w:right w:val="single" w:sz="6" w:space="0" w:color="auto"/>
                </w:tcBorders>
              </w:tcPr>
            </w:tcPrChange>
          </w:tcPr>
          <w:p w14:paraId="4B72D76F" w14:textId="77777777" w:rsidR="00602CF9" w:rsidRPr="006622C9" w:rsidRDefault="00602CF9" w:rsidP="00602CF9">
            <w:pPr>
              <w:pStyle w:val="TAC"/>
              <w:rPr>
                <w:rFonts w:eastAsia="PMingLiU"/>
              </w:rPr>
            </w:pPr>
            <w:r w:rsidRPr="006622C9">
              <w:rPr>
                <w:rFonts w:eastAsia="PMingLiU"/>
              </w:rPr>
              <w:t>3</w:t>
            </w:r>
          </w:p>
        </w:tc>
        <w:tc>
          <w:tcPr>
            <w:tcW w:w="1687" w:type="dxa"/>
            <w:tcPrChange w:id="1261" w:author="Amy TAO" w:date="2022-04-08T18:20:00Z">
              <w:tcPr>
                <w:tcW w:w="1687" w:type="dxa"/>
                <w:tcBorders>
                  <w:top w:val="single" w:sz="6" w:space="0" w:color="auto"/>
                  <w:left w:val="single" w:sz="6" w:space="0" w:color="auto"/>
                  <w:right w:val="single" w:sz="6" w:space="0" w:color="auto"/>
                </w:tcBorders>
              </w:tcPr>
            </w:tcPrChange>
          </w:tcPr>
          <w:p w14:paraId="0FBFA21B" w14:textId="77777777" w:rsidR="00602CF9" w:rsidRPr="006622C9" w:rsidRDefault="00602CF9" w:rsidP="00602CF9">
            <w:pPr>
              <w:pStyle w:val="TAC"/>
            </w:pPr>
            <w:r w:rsidRPr="006622C9">
              <w:t>n260</w:t>
            </w:r>
          </w:p>
        </w:tc>
        <w:tc>
          <w:tcPr>
            <w:tcW w:w="1687" w:type="dxa"/>
            <w:tcPrChange w:id="1262" w:author="Amy TAO" w:date="2022-04-08T18:20:00Z">
              <w:tcPr>
                <w:tcW w:w="1687" w:type="dxa"/>
                <w:tcBorders>
                  <w:top w:val="single" w:sz="6" w:space="0" w:color="auto"/>
                  <w:left w:val="single" w:sz="6" w:space="0" w:color="auto"/>
                  <w:right w:val="single" w:sz="6" w:space="0" w:color="auto"/>
                </w:tcBorders>
              </w:tcPr>
            </w:tcPrChange>
          </w:tcPr>
          <w:p w14:paraId="45BAA50C" w14:textId="77777777" w:rsidR="00602CF9" w:rsidRPr="006622C9" w:rsidRDefault="00602CF9" w:rsidP="00602CF9">
            <w:pPr>
              <w:pStyle w:val="TAL"/>
              <w:rPr>
                <w:rFonts w:eastAsia="PMingLiU"/>
              </w:rPr>
            </w:pPr>
            <w:r w:rsidRPr="006622C9">
              <w:t>n260 single CC beam peak is leveraged from the reference waveform to the other waveform</w:t>
            </w:r>
          </w:p>
        </w:tc>
        <w:tc>
          <w:tcPr>
            <w:tcW w:w="1418" w:type="dxa"/>
            <w:tcPrChange w:id="1263" w:author="Amy TAO" w:date="2022-04-08T18:20:00Z">
              <w:tcPr>
                <w:tcW w:w="1418" w:type="dxa"/>
                <w:tcBorders>
                  <w:top w:val="single" w:sz="6" w:space="0" w:color="auto"/>
                  <w:left w:val="single" w:sz="6" w:space="0" w:color="auto"/>
                  <w:right w:val="single" w:sz="6" w:space="0" w:color="auto"/>
                </w:tcBorders>
              </w:tcPr>
            </w:tcPrChange>
          </w:tcPr>
          <w:p w14:paraId="245AA2E4" w14:textId="77777777" w:rsidR="00602CF9" w:rsidRPr="006622C9" w:rsidRDefault="00602CF9" w:rsidP="00602CF9">
            <w:pPr>
              <w:pStyle w:val="TAC"/>
              <w:rPr>
                <w:rFonts w:eastAsia="PMingLiU"/>
              </w:rPr>
            </w:pPr>
            <w:r w:rsidRPr="006622C9">
              <w:rPr>
                <w:rFonts w:eastAsia="PMingLiU"/>
              </w:rPr>
              <w:t>CP-OFDM or DFT-s-OFDM</w:t>
            </w:r>
          </w:p>
        </w:tc>
        <w:tc>
          <w:tcPr>
            <w:tcW w:w="1418" w:type="dxa"/>
            <w:tcPrChange w:id="1264" w:author="Amy TAO" w:date="2022-04-08T18:20:00Z">
              <w:tcPr>
                <w:tcW w:w="1418" w:type="dxa"/>
                <w:tcBorders>
                  <w:top w:val="single" w:sz="6" w:space="0" w:color="auto"/>
                  <w:left w:val="single" w:sz="6" w:space="0" w:color="auto"/>
                  <w:right w:val="single" w:sz="6" w:space="0" w:color="auto"/>
                </w:tcBorders>
              </w:tcPr>
            </w:tcPrChange>
          </w:tcPr>
          <w:p w14:paraId="4427BD06" w14:textId="77777777" w:rsidR="00602CF9" w:rsidRPr="006622C9" w:rsidRDefault="00602CF9" w:rsidP="00602CF9">
            <w:pPr>
              <w:pStyle w:val="TAC"/>
              <w:rPr>
                <w:rFonts w:eastAsia="PMingLiU"/>
              </w:rPr>
            </w:pPr>
            <w:r w:rsidRPr="006622C9">
              <w:rPr>
                <w:rFonts w:eastAsia="PMingLiU"/>
              </w:rPr>
              <w:t>38.521-2, K.1.1</w:t>
            </w:r>
          </w:p>
        </w:tc>
        <w:tc>
          <w:tcPr>
            <w:tcW w:w="807" w:type="dxa"/>
            <w:tcPrChange w:id="1265" w:author="Amy TAO" w:date="2022-04-08T18:20:00Z">
              <w:tcPr>
                <w:tcW w:w="807" w:type="dxa"/>
                <w:tcBorders>
                  <w:top w:val="single" w:sz="6" w:space="0" w:color="auto"/>
                  <w:left w:val="single" w:sz="6" w:space="0" w:color="auto"/>
                  <w:right w:val="single" w:sz="6" w:space="0" w:color="auto"/>
                </w:tcBorders>
              </w:tcPr>
            </w:tcPrChange>
          </w:tcPr>
          <w:p w14:paraId="438B71DC" w14:textId="77777777" w:rsidR="00602CF9" w:rsidRPr="006622C9" w:rsidRDefault="00602CF9" w:rsidP="00602CF9">
            <w:pPr>
              <w:pStyle w:val="TAC"/>
              <w:rPr>
                <w:rFonts w:eastAsia="PMingLiU"/>
              </w:rPr>
            </w:pPr>
            <w:r w:rsidRPr="006622C9">
              <w:rPr>
                <w:rFonts w:eastAsia="PMingLiU"/>
              </w:rPr>
              <w:t>Rel-15</w:t>
            </w:r>
          </w:p>
        </w:tc>
        <w:tc>
          <w:tcPr>
            <w:tcW w:w="3070" w:type="dxa"/>
            <w:tcPrChange w:id="1266" w:author="Amy TAO" w:date="2022-04-08T18:20:00Z">
              <w:tcPr>
                <w:tcW w:w="3070" w:type="dxa"/>
                <w:tcBorders>
                  <w:top w:val="single" w:sz="6" w:space="0" w:color="auto"/>
                  <w:left w:val="single" w:sz="6" w:space="0" w:color="auto"/>
                  <w:right w:val="single" w:sz="6" w:space="0" w:color="auto"/>
                </w:tcBorders>
              </w:tcPr>
            </w:tcPrChange>
          </w:tcPr>
          <w:p w14:paraId="579BE73A" w14:textId="77777777" w:rsidR="00602CF9" w:rsidRPr="006622C9" w:rsidRDefault="00602CF9" w:rsidP="00602CF9">
            <w:pPr>
              <w:pStyle w:val="TAC"/>
              <w:rPr>
                <w:rFonts w:eastAsia="PMingLiU"/>
              </w:rPr>
            </w:pPr>
            <w:r w:rsidRPr="006622C9">
              <w:t>NOTE 1</w:t>
            </w:r>
          </w:p>
        </w:tc>
      </w:tr>
      <w:tr w:rsidR="00602CF9" w:rsidRPr="006622C9" w14:paraId="6524239C" w14:textId="77777777" w:rsidTr="00635C7C">
        <w:trPr>
          <w:cantSplit/>
          <w:jc w:val="center"/>
          <w:trPrChange w:id="1267" w:author="Amy TAO" w:date="2022-04-08T18:20:00Z">
            <w:trPr>
              <w:cantSplit/>
              <w:jc w:val="center"/>
            </w:trPr>
          </w:trPrChange>
        </w:trPr>
        <w:tc>
          <w:tcPr>
            <w:tcW w:w="482" w:type="dxa"/>
            <w:tcPrChange w:id="1268" w:author="Amy TAO" w:date="2022-04-08T18:20:00Z">
              <w:tcPr>
                <w:tcW w:w="482" w:type="dxa"/>
                <w:tcBorders>
                  <w:top w:val="single" w:sz="6" w:space="0" w:color="auto"/>
                  <w:left w:val="single" w:sz="6" w:space="0" w:color="auto"/>
                  <w:bottom w:val="single" w:sz="6" w:space="0" w:color="auto"/>
                  <w:right w:val="single" w:sz="6" w:space="0" w:color="auto"/>
                </w:tcBorders>
              </w:tcPr>
            </w:tcPrChange>
          </w:tcPr>
          <w:p w14:paraId="623E289F" w14:textId="77777777" w:rsidR="00602CF9" w:rsidRPr="006622C9" w:rsidRDefault="00602CF9" w:rsidP="00602CF9">
            <w:pPr>
              <w:pStyle w:val="TAC"/>
              <w:rPr>
                <w:rFonts w:eastAsia="PMingLiU"/>
              </w:rPr>
            </w:pPr>
            <w:r w:rsidRPr="006622C9">
              <w:rPr>
                <w:rFonts w:eastAsia="PMingLiU"/>
              </w:rPr>
              <w:t>4</w:t>
            </w:r>
          </w:p>
        </w:tc>
        <w:tc>
          <w:tcPr>
            <w:tcW w:w="1687" w:type="dxa"/>
            <w:tcPrChange w:id="1269" w:author="Amy TAO" w:date="2022-04-08T18:20:00Z">
              <w:tcPr>
                <w:tcW w:w="1687" w:type="dxa"/>
                <w:tcBorders>
                  <w:top w:val="single" w:sz="6" w:space="0" w:color="auto"/>
                  <w:left w:val="single" w:sz="6" w:space="0" w:color="auto"/>
                  <w:bottom w:val="single" w:sz="6" w:space="0" w:color="auto"/>
                  <w:right w:val="single" w:sz="6" w:space="0" w:color="auto"/>
                </w:tcBorders>
              </w:tcPr>
            </w:tcPrChange>
          </w:tcPr>
          <w:p w14:paraId="05A95453" w14:textId="77777777" w:rsidR="00602CF9" w:rsidRPr="006622C9" w:rsidRDefault="00602CF9" w:rsidP="00602CF9">
            <w:pPr>
              <w:pStyle w:val="TAC"/>
            </w:pPr>
            <w:r w:rsidRPr="006622C9">
              <w:t>n261</w:t>
            </w:r>
          </w:p>
        </w:tc>
        <w:tc>
          <w:tcPr>
            <w:tcW w:w="1687" w:type="dxa"/>
            <w:tcPrChange w:id="1270" w:author="Amy TAO" w:date="2022-04-08T18:20:00Z">
              <w:tcPr>
                <w:tcW w:w="1687" w:type="dxa"/>
                <w:tcBorders>
                  <w:top w:val="single" w:sz="6" w:space="0" w:color="auto"/>
                  <w:left w:val="single" w:sz="6" w:space="0" w:color="auto"/>
                  <w:bottom w:val="single" w:sz="6" w:space="0" w:color="auto"/>
                  <w:right w:val="single" w:sz="6" w:space="0" w:color="auto"/>
                </w:tcBorders>
              </w:tcPr>
            </w:tcPrChange>
          </w:tcPr>
          <w:p w14:paraId="4C14B198" w14:textId="77777777" w:rsidR="00602CF9" w:rsidRPr="006622C9" w:rsidRDefault="00602CF9" w:rsidP="00602CF9">
            <w:pPr>
              <w:pStyle w:val="TAL"/>
              <w:rPr>
                <w:rFonts w:eastAsia="PMingLiU"/>
              </w:rPr>
            </w:pPr>
            <w:r w:rsidRPr="006622C9">
              <w:t>n261 single CC beam peak is leveraged from the reference waveform to the other waveform</w:t>
            </w:r>
          </w:p>
        </w:tc>
        <w:tc>
          <w:tcPr>
            <w:tcW w:w="1418" w:type="dxa"/>
            <w:tcPrChange w:id="1271" w:author="Amy TAO" w:date="2022-04-08T18:20:00Z">
              <w:tcPr>
                <w:tcW w:w="1418" w:type="dxa"/>
                <w:tcBorders>
                  <w:top w:val="single" w:sz="6" w:space="0" w:color="auto"/>
                  <w:left w:val="single" w:sz="6" w:space="0" w:color="auto"/>
                  <w:bottom w:val="single" w:sz="6" w:space="0" w:color="auto"/>
                  <w:right w:val="single" w:sz="6" w:space="0" w:color="auto"/>
                </w:tcBorders>
              </w:tcPr>
            </w:tcPrChange>
          </w:tcPr>
          <w:p w14:paraId="50EDEBF6" w14:textId="77777777" w:rsidR="00602CF9" w:rsidRPr="006622C9" w:rsidRDefault="00602CF9" w:rsidP="00602CF9">
            <w:pPr>
              <w:pStyle w:val="TAC"/>
              <w:rPr>
                <w:rFonts w:eastAsia="PMingLiU"/>
              </w:rPr>
            </w:pPr>
            <w:r w:rsidRPr="006622C9">
              <w:rPr>
                <w:rFonts w:eastAsia="PMingLiU"/>
              </w:rPr>
              <w:t>CP-OFDM or DFT-s-OFDM</w:t>
            </w:r>
          </w:p>
        </w:tc>
        <w:tc>
          <w:tcPr>
            <w:tcW w:w="1418" w:type="dxa"/>
            <w:tcPrChange w:id="1272" w:author="Amy TAO" w:date="2022-04-08T18:20:00Z">
              <w:tcPr>
                <w:tcW w:w="1418" w:type="dxa"/>
                <w:tcBorders>
                  <w:top w:val="single" w:sz="6" w:space="0" w:color="auto"/>
                  <w:left w:val="single" w:sz="6" w:space="0" w:color="auto"/>
                  <w:bottom w:val="single" w:sz="6" w:space="0" w:color="auto"/>
                  <w:right w:val="single" w:sz="6" w:space="0" w:color="auto"/>
                </w:tcBorders>
              </w:tcPr>
            </w:tcPrChange>
          </w:tcPr>
          <w:p w14:paraId="52820ABE" w14:textId="77777777" w:rsidR="00602CF9" w:rsidRPr="006622C9" w:rsidRDefault="00602CF9" w:rsidP="00602CF9">
            <w:pPr>
              <w:pStyle w:val="TAC"/>
              <w:rPr>
                <w:rFonts w:eastAsia="PMingLiU"/>
              </w:rPr>
            </w:pPr>
            <w:r w:rsidRPr="006622C9">
              <w:rPr>
                <w:rFonts w:eastAsia="PMingLiU"/>
              </w:rPr>
              <w:t>38.521-2, K.1.1</w:t>
            </w:r>
          </w:p>
        </w:tc>
        <w:tc>
          <w:tcPr>
            <w:tcW w:w="807" w:type="dxa"/>
            <w:tcPrChange w:id="1273" w:author="Amy TAO" w:date="2022-04-08T18:20:00Z">
              <w:tcPr>
                <w:tcW w:w="807" w:type="dxa"/>
                <w:tcBorders>
                  <w:top w:val="single" w:sz="6" w:space="0" w:color="auto"/>
                  <w:left w:val="single" w:sz="6" w:space="0" w:color="auto"/>
                  <w:bottom w:val="single" w:sz="6" w:space="0" w:color="auto"/>
                  <w:right w:val="single" w:sz="6" w:space="0" w:color="auto"/>
                </w:tcBorders>
              </w:tcPr>
            </w:tcPrChange>
          </w:tcPr>
          <w:p w14:paraId="61E2F4B6" w14:textId="77777777" w:rsidR="00602CF9" w:rsidRPr="006622C9" w:rsidRDefault="00602CF9" w:rsidP="00602CF9">
            <w:pPr>
              <w:pStyle w:val="TAC"/>
              <w:rPr>
                <w:rFonts w:eastAsia="PMingLiU"/>
              </w:rPr>
            </w:pPr>
            <w:r w:rsidRPr="006622C9">
              <w:rPr>
                <w:rFonts w:eastAsia="PMingLiU"/>
              </w:rPr>
              <w:t>Rel-15</w:t>
            </w:r>
          </w:p>
        </w:tc>
        <w:tc>
          <w:tcPr>
            <w:tcW w:w="3070" w:type="dxa"/>
            <w:tcPrChange w:id="1274" w:author="Amy TAO" w:date="2022-04-08T18:20:00Z">
              <w:tcPr>
                <w:tcW w:w="3070" w:type="dxa"/>
                <w:tcBorders>
                  <w:top w:val="single" w:sz="6" w:space="0" w:color="auto"/>
                  <w:left w:val="single" w:sz="6" w:space="0" w:color="auto"/>
                  <w:bottom w:val="single" w:sz="6" w:space="0" w:color="auto"/>
                  <w:right w:val="single" w:sz="6" w:space="0" w:color="auto"/>
                </w:tcBorders>
              </w:tcPr>
            </w:tcPrChange>
          </w:tcPr>
          <w:p w14:paraId="5AD2D437" w14:textId="77777777" w:rsidR="00602CF9" w:rsidRPr="006622C9" w:rsidRDefault="00602CF9" w:rsidP="00602CF9">
            <w:pPr>
              <w:pStyle w:val="TAC"/>
              <w:rPr>
                <w:rFonts w:eastAsia="PMingLiU"/>
              </w:rPr>
            </w:pPr>
            <w:r w:rsidRPr="006622C9">
              <w:t>NOTE 1</w:t>
            </w:r>
          </w:p>
        </w:tc>
      </w:tr>
      <w:tr w:rsidR="00602CF9" w:rsidRPr="006622C9" w14:paraId="10017364" w14:textId="77777777" w:rsidTr="00635C7C">
        <w:trPr>
          <w:cantSplit/>
          <w:jc w:val="center"/>
          <w:trPrChange w:id="1275" w:author="Amy TAO" w:date="2022-04-08T18:20:00Z">
            <w:trPr>
              <w:cantSplit/>
              <w:jc w:val="center"/>
            </w:trPr>
          </w:trPrChange>
        </w:trPr>
        <w:tc>
          <w:tcPr>
            <w:tcW w:w="10569" w:type="dxa"/>
            <w:gridSpan w:val="7"/>
            <w:tcPrChange w:id="1276" w:author="Amy TAO" w:date="2022-04-08T18:20:00Z">
              <w:tcPr>
                <w:tcW w:w="10569" w:type="dxa"/>
                <w:gridSpan w:val="7"/>
                <w:tcBorders>
                  <w:top w:val="single" w:sz="6" w:space="0" w:color="auto"/>
                  <w:left w:val="single" w:sz="6" w:space="0" w:color="auto"/>
                  <w:bottom w:val="single" w:sz="6" w:space="0" w:color="auto"/>
                  <w:right w:val="single" w:sz="6" w:space="0" w:color="auto"/>
                </w:tcBorders>
              </w:tcPr>
            </w:tcPrChange>
          </w:tcPr>
          <w:p w14:paraId="36770B83" w14:textId="59564F93" w:rsidR="00602CF9" w:rsidRPr="006622C9" w:rsidRDefault="00602CF9">
            <w:pPr>
              <w:pStyle w:val="TAN"/>
            </w:pPr>
            <w:r w:rsidRPr="006622C9">
              <w:t>NOTE 1</w:t>
            </w:r>
            <w:del w:id="1277" w:author="Amy TAO" w:date="2022-04-08T18:20:00Z">
              <w:r w:rsidRPr="006622C9" w:rsidDel="00635C7C">
                <w:delText xml:space="preserve">: </w:delText>
              </w:r>
            </w:del>
            <w:ins w:id="1278" w:author="Amy TAO" w:date="2022-04-08T18:20:00Z">
              <w:r w:rsidR="00635C7C" w:rsidRPr="006622C9">
                <w:t>:</w:t>
              </w:r>
              <w:r w:rsidR="00635C7C">
                <w:tab/>
              </w:r>
            </w:ins>
            <w:r w:rsidRPr="006622C9">
              <w:t>The beam peak searches shall be performed for every waveform by default unless the device manufacturer explicitly declares that the beam peak from one waveform is applicable for the other waveform.</w:t>
            </w:r>
          </w:p>
        </w:tc>
      </w:tr>
    </w:tbl>
    <w:p w14:paraId="22B46BCB" w14:textId="77777777" w:rsidR="00602CF9" w:rsidRPr="006622C9" w:rsidRDefault="00602CF9" w:rsidP="00602CF9"/>
    <w:p w14:paraId="7E980184" w14:textId="77777777" w:rsidR="00602CF9" w:rsidRPr="006622C9" w:rsidRDefault="00602CF9" w:rsidP="00602CF9">
      <w:pPr>
        <w:pStyle w:val="TH"/>
        <w:rPr>
          <w:rFonts w:eastAsia="PMingLiU"/>
        </w:rPr>
      </w:pPr>
      <w:bookmarkStart w:id="1279" w:name="_Toc58245176"/>
      <w:bookmarkStart w:id="1280" w:name="_Toc68089630"/>
      <w:bookmarkStart w:id="1281" w:name="_Toc69067751"/>
      <w:r w:rsidRPr="006622C9">
        <w:rPr>
          <w:rFonts w:eastAsia="PMingLiU"/>
        </w:rPr>
        <w:lastRenderedPageBreak/>
        <w:t>Table A.4.3.9-9: Reference Point Vendor Declaration for grey-box test approach</w:t>
      </w:r>
    </w:p>
    <w:tbl>
      <w:tblPr>
        <w:tblW w:w="8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Change w:id="1282" w:author="Amy TAO" w:date="2022-04-08T18:20:00Z">
          <w:tblPr>
            <w:tblW w:w="8740" w:type="dxa"/>
            <w:jc w:val="center"/>
            <w:tblLayout w:type="fixed"/>
            <w:tblCellMar>
              <w:left w:w="28" w:type="dxa"/>
              <w:right w:w="56" w:type="dxa"/>
            </w:tblCellMar>
            <w:tblLook w:val="0000" w:firstRow="0" w:lastRow="0" w:firstColumn="0" w:lastColumn="0" w:noHBand="0" w:noVBand="0"/>
          </w:tblPr>
        </w:tblPrChange>
      </w:tblPr>
      <w:tblGrid>
        <w:gridCol w:w="482"/>
        <w:gridCol w:w="1687"/>
        <w:gridCol w:w="1418"/>
        <w:gridCol w:w="1276"/>
        <w:gridCol w:w="1276"/>
        <w:gridCol w:w="2601"/>
        <w:tblGridChange w:id="1283">
          <w:tblGrid>
            <w:gridCol w:w="482"/>
            <w:gridCol w:w="1687"/>
            <w:gridCol w:w="1418"/>
            <w:gridCol w:w="1276"/>
            <w:gridCol w:w="1276"/>
            <w:gridCol w:w="2601"/>
          </w:tblGrid>
        </w:tblGridChange>
      </w:tblGrid>
      <w:tr w:rsidR="00602CF9" w:rsidRPr="006622C9" w14:paraId="58D9DD83" w14:textId="77777777" w:rsidTr="00635C7C">
        <w:trPr>
          <w:cantSplit/>
          <w:jc w:val="center"/>
          <w:trPrChange w:id="1284" w:author="Amy TAO" w:date="2022-04-08T18:20:00Z">
            <w:trPr>
              <w:cantSplit/>
              <w:jc w:val="center"/>
            </w:trPr>
          </w:trPrChange>
        </w:trPr>
        <w:tc>
          <w:tcPr>
            <w:tcW w:w="482" w:type="dxa"/>
            <w:tcPrChange w:id="1285" w:author="Amy TAO" w:date="2022-04-08T18:20:00Z">
              <w:tcPr>
                <w:tcW w:w="482" w:type="dxa"/>
                <w:tcBorders>
                  <w:top w:val="single" w:sz="6" w:space="0" w:color="auto"/>
                  <w:left w:val="single" w:sz="6" w:space="0" w:color="auto"/>
                  <w:bottom w:val="single" w:sz="6" w:space="0" w:color="auto"/>
                  <w:right w:val="single" w:sz="6" w:space="0" w:color="auto"/>
                </w:tcBorders>
              </w:tcPr>
            </w:tcPrChange>
          </w:tcPr>
          <w:p w14:paraId="287F1CB1" w14:textId="77777777" w:rsidR="00602CF9" w:rsidRPr="006622C9" w:rsidRDefault="00602CF9" w:rsidP="00602CF9">
            <w:pPr>
              <w:pStyle w:val="TAH"/>
              <w:rPr>
                <w:rFonts w:eastAsia="PMingLiU"/>
              </w:rPr>
            </w:pPr>
            <w:r w:rsidRPr="006622C9">
              <w:rPr>
                <w:rFonts w:eastAsia="PMingLiU"/>
              </w:rPr>
              <w:t>Item</w:t>
            </w:r>
          </w:p>
        </w:tc>
        <w:tc>
          <w:tcPr>
            <w:tcW w:w="1687" w:type="dxa"/>
            <w:tcPrChange w:id="1286" w:author="Amy TAO" w:date="2022-04-08T18:20:00Z">
              <w:tcPr>
                <w:tcW w:w="1687" w:type="dxa"/>
                <w:tcBorders>
                  <w:top w:val="single" w:sz="6" w:space="0" w:color="auto"/>
                  <w:left w:val="single" w:sz="6" w:space="0" w:color="auto"/>
                  <w:bottom w:val="single" w:sz="6" w:space="0" w:color="auto"/>
                  <w:right w:val="single" w:sz="6" w:space="0" w:color="auto"/>
                </w:tcBorders>
              </w:tcPr>
            </w:tcPrChange>
          </w:tcPr>
          <w:p w14:paraId="2F7C6FF8" w14:textId="77777777" w:rsidR="00602CF9" w:rsidRPr="006622C9" w:rsidRDefault="00602CF9" w:rsidP="00602CF9">
            <w:pPr>
              <w:pStyle w:val="TAH"/>
              <w:rPr>
                <w:rFonts w:eastAsia="PMingLiU"/>
              </w:rPr>
            </w:pPr>
            <w:r w:rsidRPr="006622C9">
              <w:rPr>
                <w:rFonts w:eastAsia="PMingLiU"/>
              </w:rPr>
              <w:t>Band</w:t>
            </w:r>
          </w:p>
        </w:tc>
        <w:tc>
          <w:tcPr>
            <w:tcW w:w="1418" w:type="dxa"/>
            <w:tcPrChange w:id="1287" w:author="Amy TAO" w:date="2022-04-08T18:20:00Z">
              <w:tcPr>
                <w:tcW w:w="1418" w:type="dxa"/>
                <w:tcBorders>
                  <w:top w:val="single" w:sz="6" w:space="0" w:color="auto"/>
                  <w:left w:val="single" w:sz="6" w:space="0" w:color="auto"/>
                  <w:bottom w:val="single" w:sz="6" w:space="0" w:color="auto"/>
                  <w:right w:val="single" w:sz="6" w:space="0" w:color="auto"/>
                </w:tcBorders>
              </w:tcPr>
            </w:tcPrChange>
          </w:tcPr>
          <w:p w14:paraId="53E04360" w14:textId="77777777" w:rsidR="00602CF9" w:rsidRPr="006622C9" w:rsidRDefault="00602CF9" w:rsidP="00602CF9">
            <w:pPr>
              <w:pStyle w:val="TAH"/>
              <w:rPr>
                <w:rFonts w:eastAsia="PMingLiU"/>
              </w:rPr>
            </w:pPr>
            <w:r w:rsidRPr="006622C9">
              <w:t>Positioning Reference Point: Offset (</w:t>
            </w:r>
            <w:r w:rsidRPr="006622C9">
              <w:rPr>
                <w:i/>
                <w:iCs/>
              </w:rPr>
              <w:t>x</w:t>
            </w:r>
            <w:r w:rsidRPr="006622C9">
              <w:t>/</w:t>
            </w:r>
            <w:r w:rsidRPr="006622C9">
              <w:rPr>
                <w:i/>
                <w:iCs/>
              </w:rPr>
              <w:t>y</w:t>
            </w:r>
            <w:r w:rsidRPr="006622C9">
              <w:t>/</w:t>
            </w:r>
            <w:r w:rsidRPr="006622C9">
              <w:rPr>
                <w:i/>
                <w:iCs/>
              </w:rPr>
              <w:t>z</w:t>
            </w:r>
            <w:r w:rsidRPr="006622C9">
              <w:t>) from geometric centre of DUT [cm]</w:t>
            </w:r>
          </w:p>
        </w:tc>
        <w:tc>
          <w:tcPr>
            <w:tcW w:w="1276" w:type="dxa"/>
            <w:tcPrChange w:id="1288" w:author="Amy TAO" w:date="2022-04-08T18:20:00Z">
              <w:tcPr>
                <w:tcW w:w="1276" w:type="dxa"/>
                <w:tcBorders>
                  <w:top w:val="single" w:sz="6" w:space="0" w:color="auto"/>
                  <w:left w:val="single" w:sz="6" w:space="0" w:color="auto"/>
                  <w:bottom w:val="single" w:sz="6" w:space="0" w:color="auto"/>
                  <w:right w:val="single" w:sz="6" w:space="0" w:color="auto"/>
                </w:tcBorders>
              </w:tcPr>
            </w:tcPrChange>
          </w:tcPr>
          <w:p w14:paraId="5D85A240" w14:textId="77777777" w:rsidR="00602CF9" w:rsidRPr="006622C9" w:rsidRDefault="00602CF9" w:rsidP="00602CF9">
            <w:pPr>
              <w:pStyle w:val="TAH"/>
              <w:rPr>
                <w:rFonts w:eastAsia="PMingLiU"/>
              </w:rPr>
            </w:pPr>
            <w:r w:rsidRPr="006622C9">
              <w:rPr>
                <w:rFonts w:eastAsia="PMingLiU"/>
              </w:rPr>
              <w:t>Minimum QZ required to contain all active antennas within the quiet zone</w:t>
            </w:r>
          </w:p>
        </w:tc>
        <w:tc>
          <w:tcPr>
            <w:tcW w:w="1276" w:type="dxa"/>
            <w:tcPrChange w:id="1289" w:author="Amy TAO" w:date="2022-04-08T18:20:00Z">
              <w:tcPr>
                <w:tcW w:w="1276" w:type="dxa"/>
                <w:tcBorders>
                  <w:top w:val="single" w:sz="6" w:space="0" w:color="auto"/>
                  <w:left w:val="single" w:sz="6" w:space="0" w:color="auto"/>
                  <w:bottom w:val="single" w:sz="6" w:space="0" w:color="auto"/>
                  <w:right w:val="single" w:sz="6" w:space="0" w:color="auto"/>
                </w:tcBorders>
              </w:tcPr>
            </w:tcPrChange>
          </w:tcPr>
          <w:p w14:paraId="6AAE4C10" w14:textId="77777777" w:rsidR="00602CF9" w:rsidRPr="006622C9" w:rsidRDefault="00602CF9" w:rsidP="00602CF9">
            <w:pPr>
              <w:pStyle w:val="TAH"/>
              <w:rPr>
                <w:rFonts w:eastAsia="PMingLiU"/>
              </w:rPr>
            </w:pPr>
            <w:r w:rsidRPr="006622C9">
              <w:rPr>
                <w:rFonts w:eastAsia="PMingLiU"/>
              </w:rPr>
              <w:t xml:space="preserve">Ref. </w:t>
            </w:r>
          </w:p>
        </w:tc>
        <w:tc>
          <w:tcPr>
            <w:tcW w:w="2601" w:type="dxa"/>
            <w:tcPrChange w:id="1290" w:author="Amy TAO" w:date="2022-04-08T18:20:00Z">
              <w:tcPr>
                <w:tcW w:w="2601" w:type="dxa"/>
                <w:tcBorders>
                  <w:top w:val="single" w:sz="6" w:space="0" w:color="auto"/>
                  <w:left w:val="single" w:sz="6" w:space="0" w:color="auto"/>
                  <w:bottom w:val="single" w:sz="6" w:space="0" w:color="auto"/>
                  <w:right w:val="single" w:sz="6" w:space="0" w:color="auto"/>
                </w:tcBorders>
              </w:tcPr>
            </w:tcPrChange>
          </w:tcPr>
          <w:p w14:paraId="3BA8E159" w14:textId="77777777" w:rsidR="00602CF9" w:rsidRPr="006622C9" w:rsidRDefault="00602CF9" w:rsidP="00602CF9">
            <w:pPr>
              <w:pStyle w:val="TAH"/>
              <w:rPr>
                <w:rFonts w:eastAsia="PMingLiU"/>
              </w:rPr>
            </w:pPr>
            <w:r w:rsidRPr="006622C9">
              <w:rPr>
                <w:rFonts w:eastAsia="PMingLiU"/>
              </w:rPr>
              <w:t>Release</w:t>
            </w:r>
          </w:p>
        </w:tc>
      </w:tr>
      <w:tr w:rsidR="00602CF9" w:rsidRPr="006622C9" w14:paraId="3E350916" w14:textId="77777777" w:rsidTr="00635C7C">
        <w:trPr>
          <w:cantSplit/>
          <w:jc w:val="center"/>
          <w:trPrChange w:id="1291" w:author="Amy TAO" w:date="2022-04-08T18:20:00Z">
            <w:trPr>
              <w:cantSplit/>
              <w:jc w:val="center"/>
            </w:trPr>
          </w:trPrChange>
        </w:trPr>
        <w:tc>
          <w:tcPr>
            <w:tcW w:w="482" w:type="dxa"/>
            <w:tcPrChange w:id="1292" w:author="Amy TAO" w:date="2022-04-08T18:20:00Z">
              <w:tcPr>
                <w:tcW w:w="482" w:type="dxa"/>
                <w:tcBorders>
                  <w:top w:val="single" w:sz="6" w:space="0" w:color="auto"/>
                  <w:left w:val="single" w:sz="6" w:space="0" w:color="auto"/>
                  <w:right w:val="single" w:sz="6" w:space="0" w:color="auto"/>
                </w:tcBorders>
              </w:tcPr>
            </w:tcPrChange>
          </w:tcPr>
          <w:p w14:paraId="3913BDB0" w14:textId="77777777" w:rsidR="00602CF9" w:rsidRPr="006622C9" w:rsidRDefault="00602CF9" w:rsidP="00602CF9">
            <w:pPr>
              <w:pStyle w:val="TAC"/>
              <w:rPr>
                <w:rFonts w:eastAsia="PMingLiU"/>
              </w:rPr>
            </w:pPr>
            <w:r w:rsidRPr="006622C9">
              <w:rPr>
                <w:rFonts w:eastAsia="PMingLiU"/>
              </w:rPr>
              <w:t>1</w:t>
            </w:r>
          </w:p>
        </w:tc>
        <w:tc>
          <w:tcPr>
            <w:tcW w:w="1687" w:type="dxa"/>
            <w:tcPrChange w:id="1293" w:author="Amy TAO" w:date="2022-04-08T18:20:00Z">
              <w:tcPr>
                <w:tcW w:w="1687" w:type="dxa"/>
                <w:tcBorders>
                  <w:top w:val="single" w:sz="6" w:space="0" w:color="auto"/>
                  <w:left w:val="single" w:sz="6" w:space="0" w:color="auto"/>
                  <w:right w:val="single" w:sz="6" w:space="0" w:color="auto"/>
                </w:tcBorders>
              </w:tcPr>
            </w:tcPrChange>
          </w:tcPr>
          <w:p w14:paraId="4560CD46" w14:textId="77777777" w:rsidR="00602CF9" w:rsidRPr="006622C9" w:rsidRDefault="00602CF9" w:rsidP="00602CF9">
            <w:pPr>
              <w:pStyle w:val="TAC"/>
            </w:pPr>
            <w:r w:rsidRPr="006622C9">
              <w:t>n257</w:t>
            </w:r>
          </w:p>
        </w:tc>
        <w:tc>
          <w:tcPr>
            <w:tcW w:w="1418" w:type="dxa"/>
            <w:tcPrChange w:id="1294" w:author="Amy TAO" w:date="2022-04-08T18:20:00Z">
              <w:tcPr>
                <w:tcW w:w="1418" w:type="dxa"/>
                <w:tcBorders>
                  <w:top w:val="single" w:sz="6" w:space="0" w:color="auto"/>
                  <w:left w:val="single" w:sz="6" w:space="0" w:color="auto"/>
                  <w:right w:val="single" w:sz="6" w:space="0" w:color="auto"/>
                </w:tcBorders>
              </w:tcPr>
            </w:tcPrChange>
          </w:tcPr>
          <w:p w14:paraId="2DAFC315" w14:textId="77777777" w:rsidR="00602CF9" w:rsidRPr="006622C9" w:rsidRDefault="00602CF9" w:rsidP="00602CF9">
            <w:pPr>
              <w:pStyle w:val="TAC"/>
              <w:rPr>
                <w:rFonts w:eastAsia="PMingLiU"/>
              </w:rPr>
            </w:pPr>
          </w:p>
        </w:tc>
        <w:tc>
          <w:tcPr>
            <w:tcW w:w="1276" w:type="dxa"/>
            <w:tcPrChange w:id="1295" w:author="Amy TAO" w:date="2022-04-08T18:20:00Z">
              <w:tcPr>
                <w:tcW w:w="1276" w:type="dxa"/>
                <w:tcBorders>
                  <w:top w:val="single" w:sz="6" w:space="0" w:color="auto"/>
                  <w:left w:val="single" w:sz="6" w:space="0" w:color="auto"/>
                  <w:right w:val="single" w:sz="6" w:space="0" w:color="auto"/>
                </w:tcBorders>
              </w:tcPr>
            </w:tcPrChange>
          </w:tcPr>
          <w:p w14:paraId="4ADBCF80" w14:textId="77777777" w:rsidR="00602CF9" w:rsidRPr="006622C9" w:rsidRDefault="00602CF9" w:rsidP="00602CF9">
            <w:pPr>
              <w:pStyle w:val="TAC"/>
              <w:rPr>
                <w:rFonts w:eastAsia="PMingLiU"/>
              </w:rPr>
            </w:pPr>
          </w:p>
        </w:tc>
        <w:tc>
          <w:tcPr>
            <w:tcW w:w="1276" w:type="dxa"/>
            <w:tcPrChange w:id="1296" w:author="Amy TAO" w:date="2022-04-08T18:20:00Z">
              <w:tcPr>
                <w:tcW w:w="1276" w:type="dxa"/>
                <w:tcBorders>
                  <w:top w:val="single" w:sz="6" w:space="0" w:color="auto"/>
                  <w:left w:val="single" w:sz="6" w:space="0" w:color="auto"/>
                  <w:right w:val="single" w:sz="6" w:space="0" w:color="auto"/>
                </w:tcBorders>
              </w:tcPr>
            </w:tcPrChange>
          </w:tcPr>
          <w:p w14:paraId="6DB4374A" w14:textId="77777777" w:rsidR="00602CF9" w:rsidRPr="006622C9" w:rsidRDefault="00602CF9" w:rsidP="00602CF9">
            <w:pPr>
              <w:pStyle w:val="TAC"/>
              <w:rPr>
                <w:rFonts w:eastAsia="PMingLiU"/>
              </w:rPr>
            </w:pPr>
            <w:r w:rsidRPr="006622C9">
              <w:rPr>
                <w:rFonts w:eastAsia="PMingLiU"/>
              </w:rPr>
              <w:t>38.508-1, B.2.2.2</w:t>
            </w:r>
          </w:p>
        </w:tc>
        <w:tc>
          <w:tcPr>
            <w:tcW w:w="2601" w:type="dxa"/>
            <w:tcPrChange w:id="1297" w:author="Amy TAO" w:date="2022-04-08T18:20:00Z">
              <w:tcPr>
                <w:tcW w:w="2601" w:type="dxa"/>
                <w:tcBorders>
                  <w:top w:val="single" w:sz="6" w:space="0" w:color="auto"/>
                  <w:left w:val="single" w:sz="6" w:space="0" w:color="auto"/>
                  <w:right w:val="single" w:sz="6" w:space="0" w:color="auto"/>
                </w:tcBorders>
              </w:tcPr>
            </w:tcPrChange>
          </w:tcPr>
          <w:p w14:paraId="35BA1143" w14:textId="77777777" w:rsidR="00602CF9" w:rsidRPr="006622C9" w:rsidRDefault="00602CF9" w:rsidP="00602CF9">
            <w:pPr>
              <w:pStyle w:val="TAC"/>
              <w:rPr>
                <w:rFonts w:eastAsia="PMingLiU"/>
              </w:rPr>
            </w:pPr>
            <w:r w:rsidRPr="006622C9">
              <w:rPr>
                <w:rFonts w:eastAsia="PMingLiU"/>
              </w:rPr>
              <w:t>Rel-15</w:t>
            </w:r>
          </w:p>
        </w:tc>
      </w:tr>
      <w:tr w:rsidR="00602CF9" w:rsidRPr="006622C9" w14:paraId="0D413E61" w14:textId="77777777" w:rsidTr="00635C7C">
        <w:trPr>
          <w:cantSplit/>
          <w:jc w:val="center"/>
          <w:trPrChange w:id="1298" w:author="Amy TAO" w:date="2022-04-08T18:20:00Z">
            <w:trPr>
              <w:cantSplit/>
              <w:jc w:val="center"/>
            </w:trPr>
          </w:trPrChange>
        </w:trPr>
        <w:tc>
          <w:tcPr>
            <w:tcW w:w="482" w:type="dxa"/>
            <w:tcPrChange w:id="1299" w:author="Amy TAO" w:date="2022-04-08T18:20:00Z">
              <w:tcPr>
                <w:tcW w:w="482" w:type="dxa"/>
                <w:tcBorders>
                  <w:top w:val="single" w:sz="6" w:space="0" w:color="auto"/>
                  <w:left w:val="single" w:sz="6" w:space="0" w:color="auto"/>
                  <w:right w:val="single" w:sz="6" w:space="0" w:color="auto"/>
                </w:tcBorders>
              </w:tcPr>
            </w:tcPrChange>
          </w:tcPr>
          <w:p w14:paraId="13AA715A" w14:textId="77777777" w:rsidR="00602CF9" w:rsidRPr="006622C9" w:rsidRDefault="00602CF9" w:rsidP="00602CF9">
            <w:pPr>
              <w:pStyle w:val="TAC"/>
              <w:rPr>
                <w:rFonts w:eastAsia="PMingLiU"/>
              </w:rPr>
            </w:pPr>
            <w:r w:rsidRPr="006622C9">
              <w:rPr>
                <w:rFonts w:eastAsia="PMingLiU"/>
              </w:rPr>
              <w:t>2</w:t>
            </w:r>
          </w:p>
        </w:tc>
        <w:tc>
          <w:tcPr>
            <w:tcW w:w="1687" w:type="dxa"/>
            <w:tcPrChange w:id="1300" w:author="Amy TAO" w:date="2022-04-08T18:20:00Z">
              <w:tcPr>
                <w:tcW w:w="1687" w:type="dxa"/>
                <w:tcBorders>
                  <w:top w:val="single" w:sz="6" w:space="0" w:color="auto"/>
                  <w:left w:val="single" w:sz="6" w:space="0" w:color="auto"/>
                  <w:right w:val="single" w:sz="6" w:space="0" w:color="auto"/>
                </w:tcBorders>
              </w:tcPr>
            </w:tcPrChange>
          </w:tcPr>
          <w:p w14:paraId="0CCB53CE" w14:textId="77777777" w:rsidR="00602CF9" w:rsidRPr="006622C9" w:rsidRDefault="00602CF9" w:rsidP="00602CF9">
            <w:pPr>
              <w:pStyle w:val="TAC"/>
            </w:pPr>
            <w:r w:rsidRPr="006622C9">
              <w:t>n258</w:t>
            </w:r>
          </w:p>
        </w:tc>
        <w:tc>
          <w:tcPr>
            <w:tcW w:w="1418" w:type="dxa"/>
            <w:tcPrChange w:id="1301" w:author="Amy TAO" w:date="2022-04-08T18:20:00Z">
              <w:tcPr>
                <w:tcW w:w="1418" w:type="dxa"/>
                <w:tcBorders>
                  <w:top w:val="single" w:sz="6" w:space="0" w:color="auto"/>
                  <w:left w:val="single" w:sz="6" w:space="0" w:color="auto"/>
                  <w:right w:val="single" w:sz="6" w:space="0" w:color="auto"/>
                </w:tcBorders>
              </w:tcPr>
            </w:tcPrChange>
          </w:tcPr>
          <w:p w14:paraId="6F5AAB99" w14:textId="77777777" w:rsidR="00602CF9" w:rsidRPr="006622C9" w:rsidRDefault="00602CF9" w:rsidP="00602CF9">
            <w:pPr>
              <w:pStyle w:val="TAC"/>
              <w:rPr>
                <w:rFonts w:eastAsia="PMingLiU"/>
              </w:rPr>
            </w:pPr>
          </w:p>
        </w:tc>
        <w:tc>
          <w:tcPr>
            <w:tcW w:w="1276" w:type="dxa"/>
            <w:tcPrChange w:id="1302" w:author="Amy TAO" w:date="2022-04-08T18:20:00Z">
              <w:tcPr>
                <w:tcW w:w="1276" w:type="dxa"/>
                <w:tcBorders>
                  <w:top w:val="single" w:sz="6" w:space="0" w:color="auto"/>
                  <w:left w:val="single" w:sz="6" w:space="0" w:color="auto"/>
                  <w:right w:val="single" w:sz="6" w:space="0" w:color="auto"/>
                </w:tcBorders>
              </w:tcPr>
            </w:tcPrChange>
          </w:tcPr>
          <w:p w14:paraId="0475FB68" w14:textId="77777777" w:rsidR="00602CF9" w:rsidRPr="006622C9" w:rsidRDefault="00602CF9" w:rsidP="00602CF9">
            <w:pPr>
              <w:pStyle w:val="TAC"/>
              <w:rPr>
                <w:rFonts w:eastAsia="PMingLiU"/>
              </w:rPr>
            </w:pPr>
          </w:p>
        </w:tc>
        <w:tc>
          <w:tcPr>
            <w:tcW w:w="1276" w:type="dxa"/>
            <w:tcPrChange w:id="1303" w:author="Amy TAO" w:date="2022-04-08T18:20:00Z">
              <w:tcPr>
                <w:tcW w:w="1276" w:type="dxa"/>
                <w:tcBorders>
                  <w:top w:val="single" w:sz="6" w:space="0" w:color="auto"/>
                  <w:left w:val="single" w:sz="6" w:space="0" w:color="auto"/>
                  <w:right w:val="single" w:sz="6" w:space="0" w:color="auto"/>
                </w:tcBorders>
              </w:tcPr>
            </w:tcPrChange>
          </w:tcPr>
          <w:p w14:paraId="3D3A6AC5" w14:textId="77777777" w:rsidR="00602CF9" w:rsidRPr="006622C9" w:rsidRDefault="00602CF9" w:rsidP="00602CF9">
            <w:pPr>
              <w:pStyle w:val="TAC"/>
              <w:rPr>
                <w:rFonts w:eastAsia="PMingLiU"/>
              </w:rPr>
            </w:pPr>
            <w:r w:rsidRPr="006622C9">
              <w:rPr>
                <w:rFonts w:eastAsia="PMingLiU"/>
              </w:rPr>
              <w:t>38.508-1, B.2.2.2</w:t>
            </w:r>
          </w:p>
        </w:tc>
        <w:tc>
          <w:tcPr>
            <w:tcW w:w="2601" w:type="dxa"/>
            <w:tcPrChange w:id="1304" w:author="Amy TAO" w:date="2022-04-08T18:20:00Z">
              <w:tcPr>
                <w:tcW w:w="2601" w:type="dxa"/>
                <w:tcBorders>
                  <w:top w:val="single" w:sz="6" w:space="0" w:color="auto"/>
                  <w:left w:val="single" w:sz="6" w:space="0" w:color="auto"/>
                  <w:right w:val="single" w:sz="6" w:space="0" w:color="auto"/>
                </w:tcBorders>
              </w:tcPr>
            </w:tcPrChange>
          </w:tcPr>
          <w:p w14:paraId="051EE4EE" w14:textId="77777777" w:rsidR="00602CF9" w:rsidRPr="006622C9" w:rsidRDefault="00602CF9" w:rsidP="00602CF9">
            <w:pPr>
              <w:pStyle w:val="TAC"/>
              <w:rPr>
                <w:rFonts w:eastAsia="PMingLiU"/>
              </w:rPr>
            </w:pPr>
            <w:r w:rsidRPr="006622C9">
              <w:rPr>
                <w:rFonts w:eastAsia="PMingLiU"/>
              </w:rPr>
              <w:t>Rel-15</w:t>
            </w:r>
          </w:p>
        </w:tc>
      </w:tr>
      <w:tr w:rsidR="00602CF9" w:rsidRPr="006622C9" w14:paraId="22DC7755" w14:textId="77777777" w:rsidTr="00635C7C">
        <w:trPr>
          <w:cantSplit/>
          <w:jc w:val="center"/>
          <w:trPrChange w:id="1305" w:author="Amy TAO" w:date="2022-04-08T18:20:00Z">
            <w:trPr>
              <w:cantSplit/>
              <w:jc w:val="center"/>
            </w:trPr>
          </w:trPrChange>
        </w:trPr>
        <w:tc>
          <w:tcPr>
            <w:tcW w:w="482" w:type="dxa"/>
            <w:tcPrChange w:id="1306" w:author="Amy TAO" w:date="2022-04-08T18:20:00Z">
              <w:tcPr>
                <w:tcW w:w="482" w:type="dxa"/>
                <w:tcBorders>
                  <w:top w:val="single" w:sz="6" w:space="0" w:color="auto"/>
                  <w:left w:val="single" w:sz="6" w:space="0" w:color="auto"/>
                  <w:right w:val="single" w:sz="6" w:space="0" w:color="auto"/>
                </w:tcBorders>
              </w:tcPr>
            </w:tcPrChange>
          </w:tcPr>
          <w:p w14:paraId="1B02C065" w14:textId="77777777" w:rsidR="00602CF9" w:rsidRPr="006622C9" w:rsidRDefault="00602CF9" w:rsidP="00602CF9">
            <w:pPr>
              <w:pStyle w:val="TAC"/>
              <w:rPr>
                <w:rFonts w:eastAsia="PMingLiU"/>
              </w:rPr>
            </w:pPr>
            <w:r w:rsidRPr="006622C9">
              <w:rPr>
                <w:rFonts w:eastAsia="PMingLiU"/>
              </w:rPr>
              <w:t>3</w:t>
            </w:r>
          </w:p>
        </w:tc>
        <w:tc>
          <w:tcPr>
            <w:tcW w:w="1687" w:type="dxa"/>
            <w:tcPrChange w:id="1307" w:author="Amy TAO" w:date="2022-04-08T18:20:00Z">
              <w:tcPr>
                <w:tcW w:w="1687" w:type="dxa"/>
                <w:tcBorders>
                  <w:top w:val="single" w:sz="6" w:space="0" w:color="auto"/>
                  <w:left w:val="single" w:sz="6" w:space="0" w:color="auto"/>
                  <w:right w:val="single" w:sz="6" w:space="0" w:color="auto"/>
                </w:tcBorders>
              </w:tcPr>
            </w:tcPrChange>
          </w:tcPr>
          <w:p w14:paraId="539B9C29" w14:textId="77777777" w:rsidR="00602CF9" w:rsidRPr="006622C9" w:rsidRDefault="00602CF9" w:rsidP="00602CF9">
            <w:pPr>
              <w:pStyle w:val="TAC"/>
            </w:pPr>
            <w:r w:rsidRPr="006622C9">
              <w:t>n260</w:t>
            </w:r>
          </w:p>
        </w:tc>
        <w:tc>
          <w:tcPr>
            <w:tcW w:w="1418" w:type="dxa"/>
            <w:tcPrChange w:id="1308" w:author="Amy TAO" w:date="2022-04-08T18:20:00Z">
              <w:tcPr>
                <w:tcW w:w="1418" w:type="dxa"/>
                <w:tcBorders>
                  <w:top w:val="single" w:sz="6" w:space="0" w:color="auto"/>
                  <w:left w:val="single" w:sz="6" w:space="0" w:color="auto"/>
                  <w:right w:val="single" w:sz="6" w:space="0" w:color="auto"/>
                </w:tcBorders>
              </w:tcPr>
            </w:tcPrChange>
          </w:tcPr>
          <w:p w14:paraId="13C2B6F3" w14:textId="77777777" w:rsidR="00602CF9" w:rsidRPr="006622C9" w:rsidRDefault="00602CF9" w:rsidP="00602CF9">
            <w:pPr>
              <w:pStyle w:val="TAC"/>
              <w:rPr>
                <w:rFonts w:eastAsia="PMingLiU"/>
              </w:rPr>
            </w:pPr>
          </w:p>
        </w:tc>
        <w:tc>
          <w:tcPr>
            <w:tcW w:w="1276" w:type="dxa"/>
            <w:tcPrChange w:id="1309" w:author="Amy TAO" w:date="2022-04-08T18:20:00Z">
              <w:tcPr>
                <w:tcW w:w="1276" w:type="dxa"/>
                <w:tcBorders>
                  <w:top w:val="single" w:sz="6" w:space="0" w:color="auto"/>
                  <w:left w:val="single" w:sz="6" w:space="0" w:color="auto"/>
                  <w:right w:val="single" w:sz="6" w:space="0" w:color="auto"/>
                </w:tcBorders>
              </w:tcPr>
            </w:tcPrChange>
          </w:tcPr>
          <w:p w14:paraId="2FF14AE4" w14:textId="77777777" w:rsidR="00602CF9" w:rsidRPr="006622C9" w:rsidRDefault="00602CF9" w:rsidP="00602CF9">
            <w:pPr>
              <w:pStyle w:val="TAC"/>
              <w:rPr>
                <w:rFonts w:eastAsia="PMingLiU"/>
              </w:rPr>
            </w:pPr>
          </w:p>
        </w:tc>
        <w:tc>
          <w:tcPr>
            <w:tcW w:w="1276" w:type="dxa"/>
            <w:tcPrChange w:id="1310" w:author="Amy TAO" w:date="2022-04-08T18:20:00Z">
              <w:tcPr>
                <w:tcW w:w="1276" w:type="dxa"/>
                <w:tcBorders>
                  <w:top w:val="single" w:sz="6" w:space="0" w:color="auto"/>
                  <w:left w:val="single" w:sz="6" w:space="0" w:color="auto"/>
                  <w:right w:val="single" w:sz="6" w:space="0" w:color="auto"/>
                </w:tcBorders>
              </w:tcPr>
            </w:tcPrChange>
          </w:tcPr>
          <w:p w14:paraId="56D2D2A9" w14:textId="77777777" w:rsidR="00602CF9" w:rsidRPr="006622C9" w:rsidRDefault="00602CF9" w:rsidP="00602CF9">
            <w:pPr>
              <w:pStyle w:val="TAC"/>
              <w:rPr>
                <w:rFonts w:eastAsia="PMingLiU"/>
              </w:rPr>
            </w:pPr>
            <w:r w:rsidRPr="006622C9">
              <w:rPr>
                <w:rFonts w:eastAsia="PMingLiU"/>
              </w:rPr>
              <w:t>38.508-1, B.2.2.2</w:t>
            </w:r>
          </w:p>
        </w:tc>
        <w:tc>
          <w:tcPr>
            <w:tcW w:w="2601" w:type="dxa"/>
            <w:tcPrChange w:id="1311" w:author="Amy TAO" w:date="2022-04-08T18:20:00Z">
              <w:tcPr>
                <w:tcW w:w="2601" w:type="dxa"/>
                <w:tcBorders>
                  <w:top w:val="single" w:sz="6" w:space="0" w:color="auto"/>
                  <w:left w:val="single" w:sz="6" w:space="0" w:color="auto"/>
                  <w:right w:val="single" w:sz="6" w:space="0" w:color="auto"/>
                </w:tcBorders>
              </w:tcPr>
            </w:tcPrChange>
          </w:tcPr>
          <w:p w14:paraId="70E88252" w14:textId="77777777" w:rsidR="00602CF9" w:rsidRPr="006622C9" w:rsidRDefault="00602CF9" w:rsidP="00602CF9">
            <w:pPr>
              <w:pStyle w:val="TAC"/>
              <w:rPr>
                <w:rFonts w:eastAsia="PMingLiU"/>
              </w:rPr>
            </w:pPr>
            <w:r w:rsidRPr="006622C9">
              <w:rPr>
                <w:rFonts w:eastAsia="PMingLiU"/>
              </w:rPr>
              <w:t>Rel-15</w:t>
            </w:r>
          </w:p>
        </w:tc>
      </w:tr>
      <w:tr w:rsidR="00602CF9" w:rsidRPr="006622C9" w14:paraId="65D46A48" w14:textId="77777777" w:rsidTr="00635C7C">
        <w:trPr>
          <w:cantSplit/>
          <w:jc w:val="center"/>
          <w:trPrChange w:id="1312" w:author="Amy TAO" w:date="2022-04-08T18:20:00Z">
            <w:trPr>
              <w:cantSplit/>
              <w:jc w:val="center"/>
            </w:trPr>
          </w:trPrChange>
        </w:trPr>
        <w:tc>
          <w:tcPr>
            <w:tcW w:w="482" w:type="dxa"/>
            <w:tcPrChange w:id="1313" w:author="Amy TAO" w:date="2022-04-08T18:20:00Z">
              <w:tcPr>
                <w:tcW w:w="482" w:type="dxa"/>
                <w:tcBorders>
                  <w:top w:val="single" w:sz="6" w:space="0" w:color="auto"/>
                  <w:left w:val="single" w:sz="6" w:space="0" w:color="auto"/>
                  <w:bottom w:val="single" w:sz="6" w:space="0" w:color="auto"/>
                  <w:right w:val="single" w:sz="6" w:space="0" w:color="auto"/>
                </w:tcBorders>
              </w:tcPr>
            </w:tcPrChange>
          </w:tcPr>
          <w:p w14:paraId="7EDAAEF3" w14:textId="77777777" w:rsidR="00602CF9" w:rsidRPr="006622C9" w:rsidRDefault="00602CF9" w:rsidP="00602CF9">
            <w:pPr>
              <w:pStyle w:val="TAC"/>
              <w:rPr>
                <w:rFonts w:eastAsia="PMingLiU"/>
              </w:rPr>
            </w:pPr>
            <w:r w:rsidRPr="006622C9">
              <w:rPr>
                <w:rFonts w:eastAsia="PMingLiU"/>
              </w:rPr>
              <w:t>4</w:t>
            </w:r>
          </w:p>
        </w:tc>
        <w:tc>
          <w:tcPr>
            <w:tcW w:w="1687" w:type="dxa"/>
            <w:tcPrChange w:id="1314" w:author="Amy TAO" w:date="2022-04-08T18:20:00Z">
              <w:tcPr>
                <w:tcW w:w="1687" w:type="dxa"/>
                <w:tcBorders>
                  <w:top w:val="single" w:sz="6" w:space="0" w:color="auto"/>
                  <w:left w:val="single" w:sz="6" w:space="0" w:color="auto"/>
                  <w:bottom w:val="single" w:sz="6" w:space="0" w:color="auto"/>
                  <w:right w:val="single" w:sz="6" w:space="0" w:color="auto"/>
                </w:tcBorders>
              </w:tcPr>
            </w:tcPrChange>
          </w:tcPr>
          <w:p w14:paraId="26768D86" w14:textId="77777777" w:rsidR="00602CF9" w:rsidRPr="006622C9" w:rsidRDefault="00602CF9" w:rsidP="00602CF9">
            <w:pPr>
              <w:pStyle w:val="TAC"/>
            </w:pPr>
            <w:r w:rsidRPr="006622C9">
              <w:t>n261</w:t>
            </w:r>
          </w:p>
        </w:tc>
        <w:tc>
          <w:tcPr>
            <w:tcW w:w="1418" w:type="dxa"/>
            <w:tcPrChange w:id="1315" w:author="Amy TAO" w:date="2022-04-08T18:20:00Z">
              <w:tcPr>
                <w:tcW w:w="1418" w:type="dxa"/>
                <w:tcBorders>
                  <w:top w:val="single" w:sz="6" w:space="0" w:color="auto"/>
                  <w:left w:val="single" w:sz="6" w:space="0" w:color="auto"/>
                  <w:bottom w:val="single" w:sz="6" w:space="0" w:color="auto"/>
                  <w:right w:val="single" w:sz="6" w:space="0" w:color="auto"/>
                </w:tcBorders>
              </w:tcPr>
            </w:tcPrChange>
          </w:tcPr>
          <w:p w14:paraId="2D20213A" w14:textId="77777777" w:rsidR="00602CF9" w:rsidRPr="006622C9" w:rsidRDefault="00602CF9" w:rsidP="00602CF9">
            <w:pPr>
              <w:pStyle w:val="TAC"/>
              <w:rPr>
                <w:rFonts w:eastAsia="PMingLiU"/>
              </w:rPr>
            </w:pPr>
          </w:p>
        </w:tc>
        <w:tc>
          <w:tcPr>
            <w:tcW w:w="1276" w:type="dxa"/>
            <w:tcPrChange w:id="1316" w:author="Amy TAO" w:date="2022-04-08T18:20:00Z">
              <w:tcPr>
                <w:tcW w:w="1276" w:type="dxa"/>
                <w:tcBorders>
                  <w:top w:val="single" w:sz="6" w:space="0" w:color="auto"/>
                  <w:left w:val="single" w:sz="6" w:space="0" w:color="auto"/>
                  <w:bottom w:val="single" w:sz="6" w:space="0" w:color="auto"/>
                  <w:right w:val="single" w:sz="6" w:space="0" w:color="auto"/>
                </w:tcBorders>
              </w:tcPr>
            </w:tcPrChange>
          </w:tcPr>
          <w:p w14:paraId="44A775DA" w14:textId="77777777" w:rsidR="00602CF9" w:rsidRPr="006622C9" w:rsidRDefault="00602CF9" w:rsidP="00602CF9">
            <w:pPr>
              <w:pStyle w:val="TAC"/>
              <w:rPr>
                <w:rFonts w:eastAsia="PMingLiU"/>
              </w:rPr>
            </w:pPr>
          </w:p>
        </w:tc>
        <w:tc>
          <w:tcPr>
            <w:tcW w:w="1276" w:type="dxa"/>
            <w:tcPrChange w:id="1317" w:author="Amy TAO" w:date="2022-04-08T18:20:00Z">
              <w:tcPr>
                <w:tcW w:w="1276" w:type="dxa"/>
                <w:tcBorders>
                  <w:top w:val="single" w:sz="6" w:space="0" w:color="auto"/>
                  <w:left w:val="single" w:sz="6" w:space="0" w:color="auto"/>
                  <w:bottom w:val="single" w:sz="6" w:space="0" w:color="auto"/>
                  <w:right w:val="single" w:sz="6" w:space="0" w:color="auto"/>
                </w:tcBorders>
              </w:tcPr>
            </w:tcPrChange>
          </w:tcPr>
          <w:p w14:paraId="6761067B" w14:textId="77777777" w:rsidR="00602CF9" w:rsidRPr="006622C9" w:rsidRDefault="00602CF9" w:rsidP="00602CF9">
            <w:pPr>
              <w:pStyle w:val="TAC"/>
              <w:rPr>
                <w:rFonts w:eastAsia="PMingLiU"/>
              </w:rPr>
            </w:pPr>
            <w:r w:rsidRPr="006622C9">
              <w:rPr>
                <w:rFonts w:eastAsia="PMingLiU"/>
              </w:rPr>
              <w:t>38.508-1, B.2.2.2</w:t>
            </w:r>
          </w:p>
        </w:tc>
        <w:tc>
          <w:tcPr>
            <w:tcW w:w="2601" w:type="dxa"/>
            <w:tcPrChange w:id="1318" w:author="Amy TAO" w:date="2022-04-08T18:20:00Z">
              <w:tcPr>
                <w:tcW w:w="2601" w:type="dxa"/>
                <w:tcBorders>
                  <w:top w:val="single" w:sz="6" w:space="0" w:color="auto"/>
                  <w:left w:val="single" w:sz="6" w:space="0" w:color="auto"/>
                  <w:bottom w:val="single" w:sz="6" w:space="0" w:color="auto"/>
                  <w:right w:val="single" w:sz="6" w:space="0" w:color="auto"/>
                </w:tcBorders>
              </w:tcPr>
            </w:tcPrChange>
          </w:tcPr>
          <w:p w14:paraId="1042982B" w14:textId="77777777" w:rsidR="00602CF9" w:rsidRPr="006622C9" w:rsidRDefault="00602CF9" w:rsidP="00602CF9">
            <w:pPr>
              <w:pStyle w:val="TAC"/>
              <w:rPr>
                <w:rFonts w:eastAsia="PMingLiU"/>
              </w:rPr>
            </w:pPr>
            <w:r w:rsidRPr="006622C9">
              <w:rPr>
                <w:rFonts w:eastAsia="PMingLiU"/>
              </w:rPr>
              <w:t>Rel-15</w:t>
            </w:r>
          </w:p>
        </w:tc>
      </w:tr>
      <w:tr w:rsidR="00602CF9" w:rsidRPr="006622C9" w14:paraId="555CE742" w14:textId="77777777" w:rsidTr="00635C7C">
        <w:trPr>
          <w:cantSplit/>
          <w:jc w:val="center"/>
          <w:trPrChange w:id="1319" w:author="Amy TAO" w:date="2022-04-08T18:20:00Z">
            <w:trPr>
              <w:cantSplit/>
              <w:jc w:val="center"/>
            </w:trPr>
          </w:trPrChange>
        </w:trPr>
        <w:tc>
          <w:tcPr>
            <w:tcW w:w="8740" w:type="dxa"/>
            <w:gridSpan w:val="6"/>
            <w:tcPrChange w:id="1320" w:author="Amy TAO" w:date="2022-04-08T18:20:00Z">
              <w:tcPr>
                <w:tcW w:w="8740" w:type="dxa"/>
                <w:gridSpan w:val="6"/>
                <w:tcBorders>
                  <w:top w:val="single" w:sz="6" w:space="0" w:color="auto"/>
                  <w:left w:val="single" w:sz="6" w:space="0" w:color="auto"/>
                  <w:bottom w:val="single" w:sz="6" w:space="0" w:color="auto"/>
                  <w:right w:val="single" w:sz="6" w:space="0" w:color="auto"/>
                </w:tcBorders>
              </w:tcPr>
            </w:tcPrChange>
          </w:tcPr>
          <w:p w14:paraId="20FE42FF" w14:textId="7D8CAC67" w:rsidR="00602CF9" w:rsidRPr="006622C9" w:rsidRDefault="00602CF9">
            <w:pPr>
              <w:pStyle w:val="TAN"/>
              <w:rPr>
                <w:rFonts w:eastAsia="PMingLiU"/>
              </w:rPr>
            </w:pPr>
            <w:del w:id="1321" w:author="Amy TAO" w:date="2022-04-08T18:21:00Z">
              <w:r w:rsidRPr="006622C9" w:rsidDel="00635C7C">
                <w:delText>Note</w:delText>
              </w:r>
            </w:del>
            <w:ins w:id="1322" w:author="Amy TAO" w:date="2022-04-08T18:21:00Z">
              <w:r w:rsidR="00635C7C">
                <w:t>NOTE</w:t>
              </w:r>
            </w:ins>
            <w:del w:id="1323" w:author="Amy TAO" w:date="2022-04-08T18:20:00Z">
              <w:r w:rsidRPr="006622C9" w:rsidDel="00635C7C">
                <w:delText xml:space="preserve">: </w:delText>
              </w:r>
            </w:del>
            <w:ins w:id="1324" w:author="Amy TAO" w:date="2022-04-08T18:20:00Z">
              <w:r w:rsidR="00635C7C" w:rsidRPr="006622C9">
                <w:t>:</w:t>
              </w:r>
              <w:r w:rsidR="00635C7C">
                <w:tab/>
              </w:r>
            </w:ins>
            <w:r w:rsidRPr="006622C9">
              <w:t>The available QZ sizes are defined in TS 38.508-1, Clause B.2.2.2, i.e., 20cm, 30cm, 40cm, and 55cm</w:t>
            </w:r>
          </w:p>
        </w:tc>
      </w:tr>
    </w:tbl>
    <w:p w14:paraId="6820B8C6" w14:textId="77777777" w:rsidR="00602CF9" w:rsidRPr="006622C9" w:rsidRDefault="00602CF9" w:rsidP="00602CF9"/>
    <w:p w14:paraId="4A5D700D" w14:textId="77777777" w:rsidR="00602CF9" w:rsidRPr="006622C9" w:rsidRDefault="00602CF9" w:rsidP="00602CF9">
      <w:pPr>
        <w:pStyle w:val="TH"/>
        <w:rPr>
          <w:rFonts w:eastAsia="PMingLiU"/>
        </w:rPr>
      </w:pPr>
      <w:r w:rsidRPr="006622C9">
        <w:rPr>
          <w:rFonts w:eastAsia="PMingLiU"/>
        </w:rPr>
        <w:lastRenderedPageBreak/>
        <w:t>Table A.4.3.9-10: Vendor Declarations with respect to PC3 antenna configuration</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Change w:id="1325" w:author="Amy TAO" w:date="2022-04-08T18:21:00Z">
          <w:tblPr>
            <w:tblW w:w="9151" w:type="dxa"/>
            <w:jc w:val="center"/>
            <w:tblLayout w:type="fixed"/>
            <w:tblCellMar>
              <w:left w:w="28" w:type="dxa"/>
              <w:right w:w="56" w:type="dxa"/>
            </w:tblCellMar>
            <w:tblLook w:val="0000" w:firstRow="0" w:lastRow="0" w:firstColumn="0" w:lastColumn="0" w:noHBand="0" w:noVBand="0"/>
          </w:tblPr>
        </w:tblPrChange>
      </w:tblPr>
      <w:tblGrid>
        <w:gridCol w:w="482"/>
        <w:gridCol w:w="1687"/>
        <w:gridCol w:w="1687"/>
        <w:gridCol w:w="1418"/>
        <w:gridCol w:w="807"/>
        <w:gridCol w:w="3070"/>
        <w:tblGridChange w:id="1326">
          <w:tblGrid>
            <w:gridCol w:w="482"/>
            <w:gridCol w:w="1687"/>
            <w:gridCol w:w="1687"/>
            <w:gridCol w:w="1418"/>
            <w:gridCol w:w="807"/>
            <w:gridCol w:w="3070"/>
          </w:tblGrid>
        </w:tblGridChange>
      </w:tblGrid>
      <w:tr w:rsidR="00602CF9" w:rsidRPr="006622C9" w14:paraId="449A5252" w14:textId="77777777" w:rsidTr="00635C7C">
        <w:trPr>
          <w:cantSplit/>
          <w:jc w:val="center"/>
          <w:trPrChange w:id="1327" w:author="Amy TAO" w:date="2022-04-08T18:21:00Z">
            <w:trPr>
              <w:cantSplit/>
              <w:jc w:val="center"/>
            </w:trPr>
          </w:trPrChange>
        </w:trPr>
        <w:tc>
          <w:tcPr>
            <w:tcW w:w="482" w:type="dxa"/>
            <w:tcPrChange w:id="1328" w:author="Amy TAO" w:date="2022-04-08T18:21:00Z">
              <w:tcPr>
                <w:tcW w:w="482" w:type="dxa"/>
                <w:tcBorders>
                  <w:top w:val="single" w:sz="6" w:space="0" w:color="auto"/>
                  <w:left w:val="single" w:sz="6" w:space="0" w:color="auto"/>
                  <w:bottom w:val="single" w:sz="6" w:space="0" w:color="auto"/>
                  <w:right w:val="single" w:sz="6" w:space="0" w:color="auto"/>
                </w:tcBorders>
              </w:tcPr>
            </w:tcPrChange>
          </w:tcPr>
          <w:p w14:paraId="7DA080AE" w14:textId="77777777" w:rsidR="00602CF9" w:rsidRPr="006622C9" w:rsidRDefault="00602CF9" w:rsidP="00602CF9">
            <w:pPr>
              <w:pStyle w:val="TAH"/>
              <w:rPr>
                <w:rFonts w:eastAsia="PMingLiU"/>
              </w:rPr>
            </w:pPr>
            <w:r w:rsidRPr="006622C9">
              <w:rPr>
                <w:rFonts w:eastAsia="PMingLiU"/>
              </w:rPr>
              <w:t>Item</w:t>
            </w:r>
          </w:p>
        </w:tc>
        <w:tc>
          <w:tcPr>
            <w:tcW w:w="1687" w:type="dxa"/>
            <w:tcPrChange w:id="1329" w:author="Amy TAO" w:date="2022-04-08T18:21:00Z">
              <w:tcPr>
                <w:tcW w:w="1687" w:type="dxa"/>
                <w:tcBorders>
                  <w:top w:val="single" w:sz="6" w:space="0" w:color="auto"/>
                  <w:left w:val="single" w:sz="6" w:space="0" w:color="auto"/>
                  <w:bottom w:val="single" w:sz="6" w:space="0" w:color="auto"/>
                  <w:right w:val="single" w:sz="6" w:space="0" w:color="auto"/>
                </w:tcBorders>
              </w:tcPr>
            </w:tcPrChange>
          </w:tcPr>
          <w:p w14:paraId="11758AE0" w14:textId="77777777" w:rsidR="00602CF9" w:rsidRPr="006622C9" w:rsidRDefault="00602CF9" w:rsidP="00602CF9">
            <w:pPr>
              <w:pStyle w:val="TAH"/>
              <w:rPr>
                <w:rFonts w:eastAsia="PMingLiU"/>
              </w:rPr>
            </w:pPr>
            <w:r w:rsidRPr="006622C9">
              <w:rPr>
                <w:rFonts w:eastAsia="PMingLiU"/>
              </w:rPr>
              <w:t>Band</w:t>
            </w:r>
          </w:p>
        </w:tc>
        <w:tc>
          <w:tcPr>
            <w:tcW w:w="1687" w:type="dxa"/>
            <w:tcPrChange w:id="1330" w:author="Amy TAO" w:date="2022-04-08T18:21:00Z">
              <w:tcPr>
                <w:tcW w:w="1687" w:type="dxa"/>
                <w:tcBorders>
                  <w:top w:val="single" w:sz="6" w:space="0" w:color="auto"/>
                  <w:left w:val="single" w:sz="6" w:space="0" w:color="auto"/>
                  <w:bottom w:val="single" w:sz="6" w:space="0" w:color="auto"/>
                  <w:right w:val="single" w:sz="6" w:space="0" w:color="auto"/>
                </w:tcBorders>
              </w:tcPr>
            </w:tcPrChange>
          </w:tcPr>
          <w:p w14:paraId="655D69FF" w14:textId="77777777" w:rsidR="00602CF9" w:rsidRPr="006622C9" w:rsidRDefault="00602CF9" w:rsidP="00602CF9">
            <w:pPr>
              <w:pStyle w:val="TAH"/>
              <w:rPr>
                <w:rFonts w:eastAsia="PMingLiU"/>
              </w:rPr>
            </w:pPr>
            <w:r w:rsidRPr="006622C9">
              <w:rPr>
                <w:rFonts w:eastAsia="PMingLiU"/>
              </w:rPr>
              <w:t>Intent</w:t>
            </w:r>
          </w:p>
        </w:tc>
        <w:tc>
          <w:tcPr>
            <w:tcW w:w="1418" w:type="dxa"/>
            <w:tcPrChange w:id="1331" w:author="Amy TAO" w:date="2022-04-08T18:21:00Z">
              <w:tcPr>
                <w:tcW w:w="1418" w:type="dxa"/>
                <w:tcBorders>
                  <w:top w:val="single" w:sz="6" w:space="0" w:color="auto"/>
                  <w:left w:val="single" w:sz="6" w:space="0" w:color="auto"/>
                  <w:bottom w:val="single" w:sz="6" w:space="0" w:color="auto"/>
                  <w:right w:val="single" w:sz="6" w:space="0" w:color="auto"/>
                </w:tcBorders>
              </w:tcPr>
            </w:tcPrChange>
          </w:tcPr>
          <w:p w14:paraId="4BB8456F" w14:textId="77777777" w:rsidR="00602CF9" w:rsidRPr="006622C9" w:rsidRDefault="00602CF9" w:rsidP="00602CF9">
            <w:pPr>
              <w:pStyle w:val="TAH"/>
              <w:rPr>
                <w:rFonts w:eastAsia="PMingLiU"/>
              </w:rPr>
            </w:pPr>
            <w:r w:rsidRPr="006622C9">
              <w:rPr>
                <w:rFonts w:eastAsia="PMingLiU"/>
              </w:rPr>
              <w:t>Ref.</w:t>
            </w:r>
          </w:p>
        </w:tc>
        <w:tc>
          <w:tcPr>
            <w:tcW w:w="807" w:type="dxa"/>
            <w:tcPrChange w:id="1332" w:author="Amy TAO" w:date="2022-04-08T18:21:00Z">
              <w:tcPr>
                <w:tcW w:w="807" w:type="dxa"/>
                <w:tcBorders>
                  <w:top w:val="single" w:sz="6" w:space="0" w:color="auto"/>
                  <w:left w:val="single" w:sz="6" w:space="0" w:color="auto"/>
                  <w:bottom w:val="single" w:sz="6" w:space="0" w:color="auto"/>
                  <w:right w:val="single" w:sz="6" w:space="0" w:color="auto"/>
                </w:tcBorders>
              </w:tcPr>
            </w:tcPrChange>
          </w:tcPr>
          <w:p w14:paraId="774C9F71" w14:textId="77777777" w:rsidR="00602CF9" w:rsidRPr="006622C9" w:rsidRDefault="00602CF9" w:rsidP="00602CF9">
            <w:pPr>
              <w:pStyle w:val="TAH"/>
              <w:rPr>
                <w:rFonts w:eastAsia="PMingLiU"/>
              </w:rPr>
            </w:pPr>
            <w:r w:rsidRPr="006622C9">
              <w:rPr>
                <w:rFonts w:eastAsia="PMingLiU"/>
              </w:rPr>
              <w:t>Release</w:t>
            </w:r>
          </w:p>
        </w:tc>
        <w:tc>
          <w:tcPr>
            <w:tcW w:w="3070" w:type="dxa"/>
            <w:tcPrChange w:id="1333" w:author="Amy TAO" w:date="2022-04-08T18:21:00Z">
              <w:tcPr>
                <w:tcW w:w="3070" w:type="dxa"/>
                <w:tcBorders>
                  <w:top w:val="single" w:sz="6" w:space="0" w:color="auto"/>
                  <w:left w:val="single" w:sz="6" w:space="0" w:color="auto"/>
                  <w:bottom w:val="single" w:sz="6" w:space="0" w:color="auto"/>
                  <w:right w:val="single" w:sz="6" w:space="0" w:color="auto"/>
                </w:tcBorders>
              </w:tcPr>
            </w:tcPrChange>
          </w:tcPr>
          <w:p w14:paraId="518DB660" w14:textId="77777777" w:rsidR="00602CF9" w:rsidRPr="006622C9" w:rsidRDefault="00602CF9" w:rsidP="00602CF9">
            <w:pPr>
              <w:pStyle w:val="TAH"/>
              <w:rPr>
                <w:rFonts w:eastAsia="PMingLiU"/>
              </w:rPr>
            </w:pPr>
            <w:r w:rsidRPr="006622C9">
              <w:rPr>
                <w:rFonts w:eastAsia="PMingLiU"/>
              </w:rPr>
              <w:t>Comments</w:t>
            </w:r>
          </w:p>
        </w:tc>
      </w:tr>
      <w:tr w:rsidR="00602CF9" w:rsidRPr="006622C9" w14:paraId="76DD4765" w14:textId="77777777" w:rsidTr="00635C7C">
        <w:trPr>
          <w:cantSplit/>
          <w:jc w:val="center"/>
          <w:trPrChange w:id="1334" w:author="Amy TAO" w:date="2022-04-08T18:21:00Z">
            <w:trPr>
              <w:cantSplit/>
              <w:jc w:val="center"/>
            </w:trPr>
          </w:trPrChange>
        </w:trPr>
        <w:tc>
          <w:tcPr>
            <w:tcW w:w="482" w:type="dxa"/>
            <w:tcPrChange w:id="1335" w:author="Amy TAO" w:date="2022-04-08T18:21:00Z">
              <w:tcPr>
                <w:tcW w:w="482" w:type="dxa"/>
                <w:tcBorders>
                  <w:top w:val="single" w:sz="6" w:space="0" w:color="auto"/>
                  <w:left w:val="single" w:sz="6" w:space="0" w:color="auto"/>
                  <w:right w:val="single" w:sz="6" w:space="0" w:color="auto"/>
                </w:tcBorders>
              </w:tcPr>
            </w:tcPrChange>
          </w:tcPr>
          <w:p w14:paraId="6F54FEA2" w14:textId="77777777" w:rsidR="00602CF9" w:rsidRPr="006622C9" w:rsidRDefault="00602CF9" w:rsidP="00602CF9">
            <w:pPr>
              <w:pStyle w:val="TAC"/>
              <w:rPr>
                <w:rFonts w:eastAsia="PMingLiU"/>
              </w:rPr>
            </w:pPr>
            <w:r w:rsidRPr="006622C9">
              <w:rPr>
                <w:rFonts w:eastAsia="PMingLiU"/>
              </w:rPr>
              <w:t>1</w:t>
            </w:r>
          </w:p>
        </w:tc>
        <w:tc>
          <w:tcPr>
            <w:tcW w:w="1687" w:type="dxa"/>
            <w:tcPrChange w:id="1336" w:author="Amy TAO" w:date="2022-04-08T18:21:00Z">
              <w:tcPr>
                <w:tcW w:w="1687" w:type="dxa"/>
                <w:tcBorders>
                  <w:top w:val="single" w:sz="6" w:space="0" w:color="auto"/>
                  <w:left w:val="single" w:sz="6" w:space="0" w:color="auto"/>
                  <w:right w:val="single" w:sz="6" w:space="0" w:color="auto"/>
                </w:tcBorders>
              </w:tcPr>
            </w:tcPrChange>
          </w:tcPr>
          <w:p w14:paraId="2AB98DCE" w14:textId="77777777" w:rsidR="00602CF9" w:rsidRPr="006622C9" w:rsidRDefault="00602CF9" w:rsidP="00602CF9">
            <w:pPr>
              <w:pStyle w:val="TAC"/>
            </w:pPr>
            <w:r w:rsidRPr="006622C9">
              <w:t>n257</w:t>
            </w:r>
          </w:p>
        </w:tc>
        <w:tc>
          <w:tcPr>
            <w:tcW w:w="1687" w:type="dxa"/>
            <w:tcPrChange w:id="1337" w:author="Amy TAO" w:date="2022-04-08T18:21:00Z">
              <w:tcPr>
                <w:tcW w:w="1687" w:type="dxa"/>
                <w:tcBorders>
                  <w:top w:val="single" w:sz="6" w:space="0" w:color="auto"/>
                  <w:left w:val="single" w:sz="6" w:space="0" w:color="auto"/>
                  <w:right w:val="single" w:sz="6" w:space="0" w:color="auto"/>
                </w:tcBorders>
              </w:tcPr>
            </w:tcPrChange>
          </w:tcPr>
          <w:p w14:paraId="2B81E28B" w14:textId="77777777" w:rsidR="00602CF9" w:rsidRPr="006622C9" w:rsidRDefault="00602CF9" w:rsidP="00602CF9">
            <w:pPr>
              <w:pStyle w:val="TAL"/>
              <w:rPr>
                <w:rFonts w:eastAsia="PMingLiU"/>
              </w:rPr>
            </w:pPr>
            <w:r w:rsidRPr="006622C9">
              <w:t xml:space="preserve">n257 PC3 measurement grids can be relaxed based on 4x2 worst case antenna array configuration </w:t>
            </w:r>
          </w:p>
        </w:tc>
        <w:tc>
          <w:tcPr>
            <w:tcW w:w="1418" w:type="dxa"/>
            <w:tcPrChange w:id="1338" w:author="Amy TAO" w:date="2022-04-08T18:21:00Z">
              <w:tcPr>
                <w:tcW w:w="1418" w:type="dxa"/>
                <w:tcBorders>
                  <w:top w:val="single" w:sz="6" w:space="0" w:color="auto"/>
                  <w:left w:val="single" w:sz="6" w:space="0" w:color="auto"/>
                  <w:right w:val="single" w:sz="6" w:space="0" w:color="auto"/>
                </w:tcBorders>
              </w:tcPr>
            </w:tcPrChange>
          </w:tcPr>
          <w:p w14:paraId="30DCA5A5" w14:textId="77777777" w:rsidR="00602CF9" w:rsidRPr="006622C9" w:rsidRDefault="00602CF9" w:rsidP="00602CF9">
            <w:pPr>
              <w:pStyle w:val="TAC"/>
              <w:rPr>
                <w:rFonts w:eastAsia="PMingLiU"/>
              </w:rPr>
            </w:pPr>
            <w:r w:rsidRPr="006622C9">
              <w:rPr>
                <w:rFonts w:eastAsia="PMingLiU"/>
              </w:rPr>
              <w:t>38.521-2, M.2 – M.4</w:t>
            </w:r>
          </w:p>
        </w:tc>
        <w:tc>
          <w:tcPr>
            <w:tcW w:w="807" w:type="dxa"/>
            <w:tcPrChange w:id="1339" w:author="Amy TAO" w:date="2022-04-08T18:21:00Z">
              <w:tcPr>
                <w:tcW w:w="807" w:type="dxa"/>
                <w:tcBorders>
                  <w:top w:val="single" w:sz="6" w:space="0" w:color="auto"/>
                  <w:left w:val="single" w:sz="6" w:space="0" w:color="auto"/>
                  <w:right w:val="single" w:sz="6" w:space="0" w:color="auto"/>
                </w:tcBorders>
              </w:tcPr>
            </w:tcPrChange>
          </w:tcPr>
          <w:p w14:paraId="1BCB78CB" w14:textId="77777777" w:rsidR="00602CF9" w:rsidRPr="006622C9" w:rsidRDefault="00602CF9" w:rsidP="00602CF9">
            <w:pPr>
              <w:pStyle w:val="TAC"/>
              <w:rPr>
                <w:rFonts w:eastAsia="PMingLiU"/>
              </w:rPr>
            </w:pPr>
            <w:r w:rsidRPr="006622C9">
              <w:rPr>
                <w:rFonts w:eastAsia="PMingLiU"/>
              </w:rPr>
              <w:t>Rel-15</w:t>
            </w:r>
          </w:p>
        </w:tc>
        <w:tc>
          <w:tcPr>
            <w:tcW w:w="3070" w:type="dxa"/>
            <w:tcPrChange w:id="1340" w:author="Amy TAO" w:date="2022-04-08T18:21:00Z">
              <w:tcPr>
                <w:tcW w:w="3070" w:type="dxa"/>
                <w:tcBorders>
                  <w:top w:val="single" w:sz="6" w:space="0" w:color="auto"/>
                  <w:left w:val="single" w:sz="6" w:space="0" w:color="auto"/>
                  <w:right w:val="single" w:sz="6" w:space="0" w:color="auto"/>
                </w:tcBorders>
              </w:tcPr>
            </w:tcPrChange>
          </w:tcPr>
          <w:p w14:paraId="67E5D305" w14:textId="77777777" w:rsidR="00602CF9" w:rsidRPr="006622C9" w:rsidRDefault="00602CF9" w:rsidP="00602CF9">
            <w:pPr>
              <w:pStyle w:val="TAC"/>
              <w:rPr>
                <w:rFonts w:eastAsia="PMingLiU"/>
              </w:rPr>
            </w:pPr>
            <w:r w:rsidRPr="006622C9">
              <w:t>NOTE 1</w:t>
            </w:r>
          </w:p>
        </w:tc>
      </w:tr>
      <w:tr w:rsidR="00602CF9" w:rsidRPr="006622C9" w14:paraId="008D1E58" w14:textId="77777777" w:rsidTr="00635C7C">
        <w:trPr>
          <w:cantSplit/>
          <w:jc w:val="center"/>
          <w:trPrChange w:id="1341" w:author="Amy TAO" w:date="2022-04-08T18:21:00Z">
            <w:trPr>
              <w:cantSplit/>
              <w:jc w:val="center"/>
            </w:trPr>
          </w:trPrChange>
        </w:trPr>
        <w:tc>
          <w:tcPr>
            <w:tcW w:w="482" w:type="dxa"/>
            <w:tcPrChange w:id="1342" w:author="Amy TAO" w:date="2022-04-08T18:21:00Z">
              <w:tcPr>
                <w:tcW w:w="482" w:type="dxa"/>
                <w:tcBorders>
                  <w:top w:val="single" w:sz="6" w:space="0" w:color="auto"/>
                  <w:left w:val="single" w:sz="6" w:space="0" w:color="auto"/>
                  <w:right w:val="single" w:sz="6" w:space="0" w:color="auto"/>
                </w:tcBorders>
              </w:tcPr>
            </w:tcPrChange>
          </w:tcPr>
          <w:p w14:paraId="2208F311" w14:textId="77777777" w:rsidR="00602CF9" w:rsidRPr="006622C9" w:rsidRDefault="00602CF9" w:rsidP="00602CF9">
            <w:pPr>
              <w:pStyle w:val="TAC"/>
              <w:rPr>
                <w:rFonts w:eastAsia="PMingLiU"/>
              </w:rPr>
            </w:pPr>
            <w:r w:rsidRPr="006622C9">
              <w:rPr>
                <w:rFonts w:eastAsia="PMingLiU"/>
              </w:rPr>
              <w:t>2</w:t>
            </w:r>
          </w:p>
        </w:tc>
        <w:tc>
          <w:tcPr>
            <w:tcW w:w="1687" w:type="dxa"/>
            <w:tcPrChange w:id="1343" w:author="Amy TAO" w:date="2022-04-08T18:21:00Z">
              <w:tcPr>
                <w:tcW w:w="1687" w:type="dxa"/>
                <w:tcBorders>
                  <w:top w:val="single" w:sz="6" w:space="0" w:color="auto"/>
                  <w:left w:val="single" w:sz="6" w:space="0" w:color="auto"/>
                  <w:right w:val="single" w:sz="6" w:space="0" w:color="auto"/>
                </w:tcBorders>
              </w:tcPr>
            </w:tcPrChange>
          </w:tcPr>
          <w:p w14:paraId="4C6192F0" w14:textId="77777777" w:rsidR="00602CF9" w:rsidRPr="006622C9" w:rsidRDefault="00602CF9" w:rsidP="00602CF9">
            <w:pPr>
              <w:pStyle w:val="TAC"/>
            </w:pPr>
            <w:r w:rsidRPr="006622C9">
              <w:t>n258</w:t>
            </w:r>
          </w:p>
        </w:tc>
        <w:tc>
          <w:tcPr>
            <w:tcW w:w="1687" w:type="dxa"/>
            <w:tcPrChange w:id="1344" w:author="Amy TAO" w:date="2022-04-08T18:21:00Z">
              <w:tcPr>
                <w:tcW w:w="1687" w:type="dxa"/>
                <w:tcBorders>
                  <w:top w:val="single" w:sz="6" w:space="0" w:color="auto"/>
                  <w:left w:val="single" w:sz="6" w:space="0" w:color="auto"/>
                  <w:right w:val="single" w:sz="6" w:space="0" w:color="auto"/>
                </w:tcBorders>
              </w:tcPr>
            </w:tcPrChange>
          </w:tcPr>
          <w:p w14:paraId="564EF121" w14:textId="77777777" w:rsidR="00602CF9" w:rsidRPr="006622C9" w:rsidRDefault="00602CF9" w:rsidP="00602CF9">
            <w:pPr>
              <w:pStyle w:val="TAL"/>
              <w:rPr>
                <w:rFonts w:eastAsia="PMingLiU"/>
              </w:rPr>
            </w:pPr>
            <w:r w:rsidRPr="006622C9">
              <w:t>n258 PC3 measurement grids can be relaxed based on 4x2 worst case antenna array configuration</w:t>
            </w:r>
          </w:p>
        </w:tc>
        <w:tc>
          <w:tcPr>
            <w:tcW w:w="1418" w:type="dxa"/>
            <w:tcPrChange w:id="1345" w:author="Amy TAO" w:date="2022-04-08T18:21:00Z">
              <w:tcPr>
                <w:tcW w:w="1418" w:type="dxa"/>
                <w:tcBorders>
                  <w:top w:val="single" w:sz="6" w:space="0" w:color="auto"/>
                  <w:left w:val="single" w:sz="6" w:space="0" w:color="auto"/>
                  <w:right w:val="single" w:sz="6" w:space="0" w:color="auto"/>
                </w:tcBorders>
              </w:tcPr>
            </w:tcPrChange>
          </w:tcPr>
          <w:p w14:paraId="2D856711" w14:textId="77777777" w:rsidR="00602CF9" w:rsidRPr="006622C9" w:rsidRDefault="00602CF9" w:rsidP="00602CF9">
            <w:pPr>
              <w:pStyle w:val="TAC"/>
              <w:rPr>
                <w:rFonts w:eastAsia="PMingLiU"/>
              </w:rPr>
            </w:pPr>
            <w:r w:rsidRPr="006622C9">
              <w:rPr>
                <w:rFonts w:eastAsia="PMingLiU"/>
              </w:rPr>
              <w:t>38.521-2, M.2 – M.4</w:t>
            </w:r>
          </w:p>
        </w:tc>
        <w:tc>
          <w:tcPr>
            <w:tcW w:w="807" w:type="dxa"/>
            <w:tcPrChange w:id="1346" w:author="Amy TAO" w:date="2022-04-08T18:21:00Z">
              <w:tcPr>
                <w:tcW w:w="807" w:type="dxa"/>
                <w:tcBorders>
                  <w:top w:val="single" w:sz="6" w:space="0" w:color="auto"/>
                  <w:left w:val="single" w:sz="6" w:space="0" w:color="auto"/>
                  <w:right w:val="single" w:sz="6" w:space="0" w:color="auto"/>
                </w:tcBorders>
              </w:tcPr>
            </w:tcPrChange>
          </w:tcPr>
          <w:p w14:paraId="71CFB61D" w14:textId="77777777" w:rsidR="00602CF9" w:rsidRPr="006622C9" w:rsidRDefault="00602CF9" w:rsidP="00602CF9">
            <w:pPr>
              <w:pStyle w:val="TAC"/>
              <w:rPr>
                <w:rFonts w:eastAsia="PMingLiU"/>
              </w:rPr>
            </w:pPr>
            <w:r w:rsidRPr="006622C9">
              <w:rPr>
                <w:rFonts w:eastAsia="PMingLiU"/>
              </w:rPr>
              <w:t>Rel-15</w:t>
            </w:r>
          </w:p>
        </w:tc>
        <w:tc>
          <w:tcPr>
            <w:tcW w:w="3070" w:type="dxa"/>
            <w:tcPrChange w:id="1347" w:author="Amy TAO" w:date="2022-04-08T18:21:00Z">
              <w:tcPr>
                <w:tcW w:w="3070" w:type="dxa"/>
                <w:tcBorders>
                  <w:top w:val="single" w:sz="6" w:space="0" w:color="auto"/>
                  <w:left w:val="single" w:sz="6" w:space="0" w:color="auto"/>
                  <w:right w:val="single" w:sz="6" w:space="0" w:color="auto"/>
                </w:tcBorders>
              </w:tcPr>
            </w:tcPrChange>
          </w:tcPr>
          <w:p w14:paraId="488A668E" w14:textId="77777777" w:rsidR="00602CF9" w:rsidRPr="006622C9" w:rsidRDefault="00602CF9" w:rsidP="00602CF9">
            <w:pPr>
              <w:pStyle w:val="TAC"/>
              <w:rPr>
                <w:rFonts w:eastAsia="PMingLiU"/>
              </w:rPr>
            </w:pPr>
            <w:r w:rsidRPr="006622C9">
              <w:t>NOTE 1</w:t>
            </w:r>
          </w:p>
        </w:tc>
      </w:tr>
      <w:tr w:rsidR="00602CF9" w:rsidRPr="006622C9" w14:paraId="3ED26956" w14:textId="77777777" w:rsidTr="00635C7C">
        <w:trPr>
          <w:cantSplit/>
          <w:jc w:val="center"/>
          <w:trPrChange w:id="1348" w:author="Amy TAO" w:date="2022-04-08T18:21:00Z">
            <w:trPr>
              <w:cantSplit/>
              <w:jc w:val="center"/>
            </w:trPr>
          </w:trPrChange>
        </w:trPr>
        <w:tc>
          <w:tcPr>
            <w:tcW w:w="482" w:type="dxa"/>
            <w:tcPrChange w:id="1349" w:author="Amy TAO" w:date="2022-04-08T18:21:00Z">
              <w:tcPr>
                <w:tcW w:w="482" w:type="dxa"/>
                <w:tcBorders>
                  <w:top w:val="single" w:sz="6" w:space="0" w:color="auto"/>
                  <w:left w:val="single" w:sz="6" w:space="0" w:color="auto"/>
                  <w:right w:val="single" w:sz="6" w:space="0" w:color="auto"/>
                </w:tcBorders>
              </w:tcPr>
            </w:tcPrChange>
          </w:tcPr>
          <w:p w14:paraId="40D1D7C2" w14:textId="77777777" w:rsidR="00602CF9" w:rsidRPr="006622C9" w:rsidRDefault="00602CF9" w:rsidP="00602CF9">
            <w:pPr>
              <w:pStyle w:val="TAC"/>
              <w:rPr>
                <w:rFonts w:eastAsia="PMingLiU"/>
              </w:rPr>
            </w:pPr>
            <w:r w:rsidRPr="006622C9">
              <w:rPr>
                <w:rFonts w:eastAsia="PMingLiU"/>
              </w:rPr>
              <w:t>3</w:t>
            </w:r>
          </w:p>
        </w:tc>
        <w:tc>
          <w:tcPr>
            <w:tcW w:w="1687" w:type="dxa"/>
            <w:tcPrChange w:id="1350" w:author="Amy TAO" w:date="2022-04-08T18:21:00Z">
              <w:tcPr>
                <w:tcW w:w="1687" w:type="dxa"/>
                <w:tcBorders>
                  <w:top w:val="single" w:sz="6" w:space="0" w:color="auto"/>
                  <w:left w:val="single" w:sz="6" w:space="0" w:color="auto"/>
                  <w:right w:val="single" w:sz="6" w:space="0" w:color="auto"/>
                </w:tcBorders>
              </w:tcPr>
            </w:tcPrChange>
          </w:tcPr>
          <w:p w14:paraId="4D4EF363" w14:textId="77777777" w:rsidR="00602CF9" w:rsidRPr="006622C9" w:rsidRDefault="00602CF9" w:rsidP="00602CF9">
            <w:pPr>
              <w:pStyle w:val="TAC"/>
            </w:pPr>
            <w:r w:rsidRPr="006622C9">
              <w:t>n260</w:t>
            </w:r>
          </w:p>
        </w:tc>
        <w:tc>
          <w:tcPr>
            <w:tcW w:w="1687" w:type="dxa"/>
            <w:tcPrChange w:id="1351" w:author="Amy TAO" w:date="2022-04-08T18:21:00Z">
              <w:tcPr>
                <w:tcW w:w="1687" w:type="dxa"/>
                <w:tcBorders>
                  <w:top w:val="single" w:sz="6" w:space="0" w:color="auto"/>
                  <w:left w:val="single" w:sz="6" w:space="0" w:color="auto"/>
                  <w:right w:val="single" w:sz="6" w:space="0" w:color="auto"/>
                </w:tcBorders>
              </w:tcPr>
            </w:tcPrChange>
          </w:tcPr>
          <w:p w14:paraId="68DBEDF6" w14:textId="77777777" w:rsidR="00602CF9" w:rsidRPr="006622C9" w:rsidRDefault="00602CF9" w:rsidP="00602CF9">
            <w:pPr>
              <w:pStyle w:val="TAL"/>
              <w:rPr>
                <w:rFonts w:eastAsia="PMingLiU"/>
              </w:rPr>
            </w:pPr>
            <w:r w:rsidRPr="006622C9">
              <w:t>n260 PC3 measurement grids can be relaxed based on 4x2 worst case antenna array configuration</w:t>
            </w:r>
          </w:p>
        </w:tc>
        <w:tc>
          <w:tcPr>
            <w:tcW w:w="1418" w:type="dxa"/>
            <w:tcPrChange w:id="1352" w:author="Amy TAO" w:date="2022-04-08T18:21:00Z">
              <w:tcPr>
                <w:tcW w:w="1418" w:type="dxa"/>
                <w:tcBorders>
                  <w:top w:val="single" w:sz="6" w:space="0" w:color="auto"/>
                  <w:left w:val="single" w:sz="6" w:space="0" w:color="auto"/>
                  <w:right w:val="single" w:sz="6" w:space="0" w:color="auto"/>
                </w:tcBorders>
              </w:tcPr>
            </w:tcPrChange>
          </w:tcPr>
          <w:p w14:paraId="5844DDC4" w14:textId="77777777" w:rsidR="00602CF9" w:rsidRPr="006622C9" w:rsidRDefault="00602CF9" w:rsidP="00602CF9">
            <w:pPr>
              <w:pStyle w:val="TAC"/>
              <w:rPr>
                <w:rFonts w:eastAsia="PMingLiU"/>
              </w:rPr>
            </w:pPr>
            <w:r w:rsidRPr="006622C9">
              <w:rPr>
                <w:rFonts w:eastAsia="PMingLiU"/>
              </w:rPr>
              <w:t>38.521-2, M.2 – M.4</w:t>
            </w:r>
          </w:p>
        </w:tc>
        <w:tc>
          <w:tcPr>
            <w:tcW w:w="807" w:type="dxa"/>
            <w:tcPrChange w:id="1353" w:author="Amy TAO" w:date="2022-04-08T18:21:00Z">
              <w:tcPr>
                <w:tcW w:w="807" w:type="dxa"/>
                <w:tcBorders>
                  <w:top w:val="single" w:sz="6" w:space="0" w:color="auto"/>
                  <w:left w:val="single" w:sz="6" w:space="0" w:color="auto"/>
                  <w:right w:val="single" w:sz="6" w:space="0" w:color="auto"/>
                </w:tcBorders>
              </w:tcPr>
            </w:tcPrChange>
          </w:tcPr>
          <w:p w14:paraId="64FC9B84" w14:textId="77777777" w:rsidR="00602CF9" w:rsidRPr="006622C9" w:rsidRDefault="00602CF9" w:rsidP="00602CF9">
            <w:pPr>
              <w:pStyle w:val="TAC"/>
              <w:rPr>
                <w:rFonts w:eastAsia="PMingLiU"/>
              </w:rPr>
            </w:pPr>
            <w:r w:rsidRPr="006622C9">
              <w:rPr>
                <w:rFonts w:eastAsia="PMingLiU"/>
              </w:rPr>
              <w:t>Rel-15</w:t>
            </w:r>
          </w:p>
        </w:tc>
        <w:tc>
          <w:tcPr>
            <w:tcW w:w="3070" w:type="dxa"/>
            <w:tcPrChange w:id="1354" w:author="Amy TAO" w:date="2022-04-08T18:21:00Z">
              <w:tcPr>
                <w:tcW w:w="3070" w:type="dxa"/>
                <w:tcBorders>
                  <w:top w:val="single" w:sz="6" w:space="0" w:color="auto"/>
                  <w:left w:val="single" w:sz="6" w:space="0" w:color="auto"/>
                  <w:right w:val="single" w:sz="6" w:space="0" w:color="auto"/>
                </w:tcBorders>
              </w:tcPr>
            </w:tcPrChange>
          </w:tcPr>
          <w:p w14:paraId="49E705B2" w14:textId="77777777" w:rsidR="00602CF9" w:rsidRPr="006622C9" w:rsidRDefault="00602CF9" w:rsidP="00602CF9">
            <w:pPr>
              <w:pStyle w:val="TAC"/>
              <w:rPr>
                <w:rFonts w:eastAsia="PMingLiU"/>
              </w:rPr>
            </w:pPr>
            <w:r w:rsidRPr="006622C9">
              <w:t>NOTE 1</w:t>
            </w:r>
          </w:p>
        </w:tc>
      </w:tr>
      <w:tr w:rsidR="00602CF9" w:rsidRPr="006622C9" w14:paraId="1C44EDB0" w14:textId="77777777" w:rsidTr="00635C7C">
        <w:trPr>
          <w:cantSplit/>
          <w:jc w:val="center"/>
          <w:trPrChange w:id="1355" w:author="Amy TAO" w:date="2022-04-08T18:21:00Z">
            <w:trPr>
              <w:cantSplit/>
              <w:jc w:val="center"/>
            </w:trPr>
          </w:trPrChange>
        </w:trPr>
        <w:tc>
          <w:tcPr>
            <w:tcW w:w="482" w:type="dxa"/>
            <w:tcPrChange w:id="1356" w:author="Amy TAO" w:date="2022-04-08T18:21:00Z">
              <w:tcPr>
                <w:tcW w:w="482" w:type="dxa"/>
                <w:tcBorders>
                  <w:top w:val="single" w:sz="6" w:space="0" w:color="auto"/>
                  <w:left w:val="single" w:sz="6" w:space="0" w:color="auto"/>
                  <w:bottom w:val="single" w:sz="6" w:space="0" w:color="auto"/>
                  <w:right w:val="single" w:sz="6" w:space="0" w:color="auto"/>
                </w:tcBorders>
              </w:tcPr>
            </w:tcPrChange>
          </w:tcPr>
          <w:p w14:paraId="291FE2C2" w14:textId="77777777" w:rsidR="00602CF9" w:rsidRPr="006622C9" w:rsidRDefault="00602CF9" w:rsidP="00602CF9">
            <w:pPr>
              <w:pStyle w:val="TAC"/>
              <w:rPr>
                <w:rFonts w:eastAsia="PMingLiU"/>
              </w:rPr>
            </w:pPr>
            <w:r w:rsidRPr="006622C9">
              <w:rPr>
                <w:rFonts w:eastAsia="PMingLiU"/>
              </w:rPr>
              <w:t>4</w:t>
            </w:r>
          </w:p>
        </w:tc>
        <w:tc>
          <w:tcPr>
            <w:tcW w:w="1687" w:type="dxa"/>
            <w:tcPrChange w:id="1357" w:author="Amy TAO" w:date="2022-04-08T18:21:00Z">
              <w:tcPr>
                <w:tcW w:w="1687" w:type="dxa"/>
                <w:tcBorders>
                  <w:top w:val="single" w:sz="6" w:space="0" w:color="auto"/>
                  <w:left w:val="single" w:sz="6" w:space="0" w:color="auto"/>
                  <w:bottom w:val="single" w:sz="6" w:space="0" w:color="auto"/>
                  <w:right w:val="single" w:sz="6" w:space="0" w:color="auto"/>
                </w:tcBorders>
              </w:tcPr>
            </w:tcPrChange>
          </w:tcPr>
          <w:p w14:paraId="474AF023" w14:textId="77777777" w:rsidR="00602CF9" w:rsidRPr="006622C9" w:rsidRDefault="00602CF9" w:rsidP="00602CF9">
            <w:pPr>
              <w:pStyle w:val="TAC"/>
            </w:pPr>
            <w:r w:rsidRPr="006622C9">
              <w:t>n261</w:t>
            </w:r>
          </w:p>
        </w:tc>
        <w:tc>
          <w:tcPr>
            <w:tcW w:w="1687" w:type="dxa"/>
            <w:tcPrChange w:id="1358" w:author="Amy TAO" w:date="2022-04-08T18:21:00Z">
              <w:tcPr>
                <w:tcW w:w="1687" w:type="dxa"/>
                <w:tcBorders>
                  <w:top w:val="single" w:sz="6" w:space="0" w:color="auto"/>
                  <w:left w:val="single" w:sz="6" w:space="0" w:color="auto"/>
                  <w:bottom w:val="single" w:sz="6" w:space="0" w:color="auto"/>
                  <w:right w:val="single" w:sz="6" w:space="0" w:color="auto"/>
                </w:tcBorders>
              </w:tcPr>
            </w:tcPrChange>
          </w:tcPr>
          <w:p w14:paraId="20EB4961" w14:textId="77777777" w:rsidR="00602CF9" w:rsidRPr="006622C9" w:rsidRDefault="00602CF9" w:rsidP="00602CF9">
            <w:pPr>
              <w:pStyle w:val="TAL"/>
              <w:rPr>
                <w:rFonts w:eastAsia="PMingLiU"/>
              </w:rPr>
            </w:pPr>
            <w:r w:rsidRPr="006622C9">
              <w:t>n261 PC3 measurement grids can be relaxed based on 4x2 worst case antenna array configuration</w:t>
            </w:r>
          </w:p>
        </w:tc>
        <w:tc>
          <w:tcPr>
            <w:tcW w:w="1418" w:type="dxa"/>
            <w:tcPrChange w:id="1359" w:author="Amy TAO" w:date="2022-04-08T18:21:00Z">
              <w:tcPr>
                <w:tcW w:w="1418" w:type="dxa"/>
                <w:tcBorders>
                  <w:top w:val="single" w:sz="6" w:space="0" w:color="auto"/>
                  <w:left w:val="single" w:sz="6" w:space="0" w:color="auto"/>
                  <w:bottom w:val="single" w:sz="6" w:space="0" w:color="auto"/>
                  <w:right w:val="single" w:sz="6" w:space="0" w:color="auto"/>
                </w:tcBorders>
              </w:tcPr>
            </w:tcPrChange>
          </w:tcPr>
          <w:p w14:paraId="7D6ADFD5" w14:textId="77777777" w:rsidR="00602CF9" w:rsidRPr="006622C9" w:rsidRDefault="00602CF9" w:rsidP="00602CF9">
            <w:pPr>
              <w:pStyle w:val="TAC"/>
              <w:rPr>
                <w:rFonts w:eastAsia="PMingLiU"/>
              </w:rPr>
            </w:pPr>
            <w:r w:rsidRPr="006622C9">
              <w:rPr>
                <w:rFonts w:eastAsia="PMingLiU"/>
              </w:rPr>
              <w:t>38.521-2, M.2 – M.4</w:t>
            </w:r>
          </w:p>
        </w:tc>
        <w:tc>
          <w:tcPr>
            <w:tcW w:w="807" w:type="dxa"/>
            <w:tcPrChange w:id="1360" w:author="Amy TAO" w:date="2022-04-08T18:21:00Z">
              <w:tcPr>
                <w:tcW w:w="807" w:type="dxa"/>
                <w:tcBorders>
                  <w:top w:val="single" w:sz="6" w:space="0" w:color="auto"/>
                  <w:left w:val="single" w:sz="6" w:space="0" w:color="auto"/>
                  <w:bottom w:val="single" w:sz="6" w:space="0" w:color="auto"/>
                  <w:right w:val="single" w:sz="6" w:space="0" w:color="auto"/>
                </w:tcBorders>
              </w:tcPr>
            </w:tcPrChange>
          </w:tcPr>
          <w:p w14:paraId="0819E72B" w14:textId="77777777" w:rsidR="00602CF9" w:rsidRPr="006622C9" w:rsidRDefault="00602CF9" w:rsidP="00602CF9">
            <w:pPr>
              <w:pStyle w:val="TAC"/>
              <w:rPr>
                <w:rFonts w:eastAsia="PMingLiU"/>
              </w:rPr>
            </w:pPr>
            <w:r w:rsidRPr="006622C9">
              <w:rPr>
                <w:rFonts w:eastAsia="PMingLiU"/>
              </w:rPr>
              <w:t>Rel-15</w:t>
            </w:r>
          </w:p>
        </w:tc>
        <w:tc>
          <w:tcPr>
            <w:tcW w:w="3070" w:type="dxa"/>
            <w:tcPrChange w:id="1361" w:author="Amy TAO" w:date="2022-04-08T18:21:00Z">
              <w:tcPr>
                <w:tcW w:w="3070" w:type="dxa"/>
                <w:tcBorders>
                  <w:top w:val="single" w:sz="6" w:space="0" w:color="auto"/>
                  <w:left w:val="single" w:sz="6" w:space="0" w:color="auto"/>
                  <w:bottom w:val="single" w:sz="6" w:space="0" w:color="auto"/>
                  <w:right w:val="single" w:sz="6" w:space="0" w:color="auto"/>
                </w:tcBorders>
              </w:tcPr>
            </w:tcPrChange>
          </w:tcPr>
          <w:p w14:paraId="64C6089A" w14:textId="77777777" w:rsidR="00602CF9" w:rsidRPr="006622C9" w:rsidRDefault="00602CF9" w:rsidP="00602CF9">
            <w:pPr>
              <w:pStyle w:val="TAC"/>
              <w:rPr>
                <w:rFonts w:eastAsia="PMingLiU"/>
              </w:rPr>
            </w:pPr>
            <w:r w:rsidRPr="006622C9">
              <w:t>NOTE 1</w:t>
            </w:r>
          </w:p>
        </w:tc>
      </w:tr>
      <w:tr w:rsidR="00602CF9" w:rsidRPr="006622C9" w14:paraId="316ABFD0" w14:textId="77777777" w:rsidTr="00635C7C">
        <w:trPr>
          <w:cantSplit/>
          <w:jc w:val="center"/>
          <w:trPrChange w:id="1362" w:author="Amy TAO" w:date="2022-04-08T18:21:00Z">
            <w:trPr>
              <w:cantSplit/>
              <w:jc w:val="center"/>
            </w:trPr>
          </w:trPrChange>
        </w:trPr>
        <w:tc>
          <w:tcPr>
            <w:tcW w:w="9151" w:type="dxa"/>
            <w:gridSpan w:val="6"/>
            <w:tcPrChange w:id="1363" w:author="Amy TAO" w:date="2022-04-08T18:21:00Z">
              <w:tcPr>
                <w:tcW w:w="9151" w:type="dxa"/>
                <w:gridSpan w:val="6"/>
                <w:tcBorders>
                  <w:top w:val="single" w:sz="6" w:space="0" w:color="auto"/>
                  <w:left w:val="single" w:sz="6" w:space="0" w:color="auto"/>
                  <w:bottom w:val="single" w:sz="6" w:space="0" w:color="auto"/>
                  <w:right w:val="single" w:sz="6" w:space="0" w:color="auto"/>
                </w:tcBorders>
              </w:tcPr>
            </w:tcPrChange>
          </w:tcPr>
          <w:p w14:paraId="1B5F4870" w14:textId="308C7933" w:rsidR="00602CF9" w:rsidRPr="006622C9" w:rsidRDefault="00602CF9">
            <w:pPr>
              <w:pStyle w:val="TAN"/>
            </w:pPr>
            <w:r w:rsidRPr="006622C9">
              <w:t>NOTE 1</w:t>
            </w:r>
            <w:del w:id="1364" w:author="Amy TAO" w:date="2022-04-08T18:21:00Z">
              <w:r w:rsidRPr="006622C9" w:rsidDel="00635C7C">
                <w:delText xml:space="preserve">: </w:delText>
              </w:r>
            </w:del>
            <w:ins w:id="1365" w:author="Amy TAO" w:date="2022-04-08T18:21:00Z">
              <w:r w:rsidR="00635C7C" w:rsidRPr="006622C9">
                <w:t>:</w:t>
              </w:r>
              <w:r w:rsidR="00635C7C">
                <w:tab/>
              </w:r>
            </w:ins>
            <w:r w:rsidRPr="006622C9">
              <w:t xml:space="preserve">The fine PC3 measurement grids based on the 8x2 worst case configuration shall be applied by default unless the device manufacturer explicitly declares that all antenna arrays with </w:t>
            </w:r>
            <w:r w:rsidRPr="006622C9">
              <w:rPr>
                <w:i/>
                <w:iCs/>
              </w:rPr>
              <w:t>M</w:t>
            </w:r>
            <w:r w:rsidRPr="006622C9">
              <w:t xml:space="preserve"> x </w:t>
            </w:r>
            <w:r w:rsidRPr="006622C9">
              <w:rPr>
                <w:i/>
                <w:iCs/>
              </w:rPr>
              <w:t>N</w:t>
            </w:r>
            <w:r w:rsidRPr="006622C9">
              <w:t xml:space="preserve"> (</w:t>
            </w:r>
            <w:r w:rsidRPr="006622C9">
              <w:rPr>
                <w:i/>
                <w:iCs/>
              </w:rPr>
              <w:t>M</w:t>
            </w:r>
            <w:r w:rsidRPr="006622C9">
              <w:t xml:space="preserve"> ≥ </w:t>
            </w:r>
            <w:r w:rsidRPr="006622C9">
              <w:rPr>
                <w:i/>
                <w:iCs/>
              </w:rPr>
              <w:t>N</w:t>
            </w:r>
            <w:r w:rsidRPr="006622C9">
              <w:t xml:space="preserve">) comply with </w:t>
            </w:r>
            <w:r w:rsidRPr="006622C9">
              <w:rPr>
                <w:i/>
                <w:iCs/>
              </w:rPr>
              <w:t xml:space="preserve">M </w:t>
            </w:r>
            <w:r w:rsidRPr="006622C9">
              <w:t xml:space="preserve">≤ 4 and </w:t>
            </w:r>
            <w:r w:rsidRPr="006622C9">
              <w:rPr>
                <w:i/>
                <w:iCs/>
              </w:rPr>
              <w:t xml:space="preserve">N </w:t>
            </w:r>
            <w:r w:rsidRPr="006622C9">
              <w:t>≤ 2 for each band.</w:t>
            </w:r>
          </w:p>
        </w:tc>
      </w:tr>
    </w:tbl>
    <w:p w14:paraId="674D6135" w14:textId="77777777" w:rsidR="00602CF9" w:rsidRDefault="00602CF9" w:rsidP="00602CF9">
      <w:pPr>
        <w:rPr>
          <w:ins w:id="1366" w:author="Amy TAO" w:date="2022-04-08T18:22:00Z"/>
          <w:rFonts w:eastAsia="PMingLiU"/>
        </w:rPr>
      </w:pPr>
    </w:p>
    <w:p w14:paraId="1E971582" w14:textId="77777777" w:rsidR="00602CF9" w:rsidRPr="006622C9" w:rsidRDefault="00602CF9" w:rsidP="00602CF9">
      <w:pPr>
        <w:pStyle w:val="TH"/>
        <w:rPr>
          <w:rFonts w:eastAsia="PMingLiU"/>
        </w:rPr>
      </w:pPr>
      <w:r w:rsidRPr="006622C9">
        <w:rPr>
          <w:rFonts w:eastAsia="PMingLiU"/>
        </w:rPr>
        <w:lastRenderedPageBreak/>
        <w:t>Table A.4.3.9-11: Antenna Aperture Vendor Declaration</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Change w:id="1367" w:author="Amy TAO" w:date="2022-04-08T18:22:00Z">
          <w:tblPr>
            <w:tblW w:w="7125" w:type="dxa"/>
            <w:jc w:val="center"/>
            <w:tblLayout w:type="fixed"/>
            <w:tblCellMar>
              <w:left w:w="28" w:type="dxa"/>
              <w:right w:w="56" w:type="dxa"/>
            </w:tblCellMar>
            <w:tblLook w:val="04A0" w:firstRow="1" w:lastRow="0" w:firstColumn="1" w:lastColumn="0" w:noHBand="0" w:noVBand="1"/>
          </w:tblPr>
        </w:tblPrChange>
      </w:tblPr>
      <w:tblGrid>
        <w:gridCol w:w="482"/>
        <w:gridCol w:w="1686"/>
        <w:gridCol w:w="2734"/>
        <w:gridCol w:w="1417"/>
        <w:gridCol w:w="806"/>
        <w:tblGridChange w:id="1368">
          <w:tblGrid>
            <w:gridCol w:w="482"/>
            <w:gridCol w:w="1686"/>
            <w:gridCol w:w="2734"/>
            <w:gridCol w:w="1417"/>
            <w:gridCol w:w="806"/>
          </w:tblGrid>
        </w:tblGridChange>
      </w:tblGrid>
      <w:tr w:rsidR="00602CF9" w:rsidRPr="006622C9" w14:paraId="31671821" w14:textId="77777777" w:rsidTr="00635C7C">
        <w:trPr>
          <w:cantSplit/>
          <w:jc w:val="center"/>
          <w:trPrChange w:id="1369" w:author="Amy TAO" w:date="2022-04-08T18:22:00Z">
            <w:trPr>
              <w:cantSplit/>
              <w:jc w:val="center"/>
            </w:trPr>
          </w:trPrChange>
        </w:trPr>
        <w:tc>
          <w:tcPr>
            <w:tcW w:w="482" w:type="dxa"/>
            <w:hideMark/>
            <w:tcPrChange w:id="1370" w:author="Amy TAO" w:date="2022-04-08T18:22:00Z">
              <w:tcPr>
                <w:tcW w:w="482" w:type="dxa"/>
                <w:tcBorders>
                  <w:top w:val="single" w:sz="6" w:space="0" w:color="auto"/>
                  <w:left w:val="single" w:sz="6" w:space="0" w:color="auto"/>
                  <w:bottom w:val="single" w:sz="6" w:space="0" w:color="auto"/>
                  <w:right w:val="single" w:sz="6" w:space="0" w:color="auto"/>
                </w:tcBorders>
                <w:hideMark/>
              </w:tcPr>
            </w:tcPrChange>
          </w:tcPr>
          <w:p w14:paraId="2520DB3E" w14:textId="77777777" w:rsidR="00602CF9" w:rsidRPr="006622C9" w:rsidRDefault="00602CF9" w:rsidP="00602CF9">
            <w:pPr>
              <w:pStyle w:val="TAH"/>
              <w:rPr>
                <w:rFonts w:eastAsia="PMingLiU"/>
              </w:rPr>
            </w:pPr>
            <w:r w:rsidRPr="006622C9">
              <w:rPr>
                <w:rFonts w:eastAsia="PMingLiU"/>
              </w:rPr>
              <w:t>Item</w:t>
            </w:r>
          </w:p>
        </w:tc>
        <w:tc>
          <w:tcPr>
            <w:tcW w:w="1687" w:type="dxa"/>
            <w:hideMark/>
            <w:tcPrChange w:id="1371" w:author="Amy TAO" w:date="2022-04-08T18:22:00Z">
              <w:tcPr>
                <w:tcW w:w="1687" w:type="dxa"/>
                <w:tcBorders>
                  <w:top w:val="single" w:sz="6" w:space="0" w:color="auto"/>
                  <w:left w:val="single" w:sz="6" w:space="0" w:color="auto"/>
                  <w:bottom w:val="single" w:sz="6" w:space="0" w:color="auto"/>
                  <w:right w:val="single" w:sz="6" w:space="0" w:color="auto"/>
                </w:tcBorders>
                <w:hideMark/>
              </w:tcPr>
            </w:tcPrChange>
          </w:tcPr>
          <w:p w14:paraId="7887AA25" w14:textId="77777777" w:rsidR="00602CF9" w:rsidRPr="006622C9" w:rsidRDefault="00602CF9" w:rsidP="00602CF9">
            <w:pPr>
              <w:pStyle w:val="TAH"/>
              <w:rPr>
                <w:rFonts w:eastAsia="PMingLiU"/>
              </w:rPr>
            </w:pPr>
            <w:r w:rsidRPr="006622C9">
              <w:rPr>
                <w:rFonts w:eastAsia="PMingLiU"/>
              </w:rPr>
              <w:t>Band</w:t>
            </w:r>
          </w:p>
        </w:tc>
        <w:tc>
          <w:tcPr>
            <w:tcW w:w="2736" w:type="dxa"/>
            <w:hideMark/>
            <w:tcPrChange w:id="1372" w:author="Amy TAO" w:date="2022-04-08T18:22:00Z">
              <w:tcPr>
                <w:tcW w:w="2736" w:type="dxa"/>
                <w:tcBorders>
                  <w:top w:val="single" w:sz="6" w:space="0" w:color="auto"/>
                  <w:left w:val="single" w:sz="6" w:space="0" w:color="auto"/>
                  <w:bottom w:val="single" w:sz="6" w:space="0" w:color="auto"/>
                  <w:right w:val="single" w:sz="6" w:space="0" w:color="auto"/>
                </w:tcBorders>
                <w:hideMark/>
              </w:tcPr>
            </w:tcPrChange>
          </w:tcPr>
          <w:p w14:paraId="0797385E" w14:textId="77777777" w:rsidR="00602CF9" w:rsidRPr="006622C9" w:rsidRDefault="00602CF9" w:rsidP="00602CF9">
            <w:pPr>
              <w:pStyle w:val="TAH"/>
              <w:rPr>
                <w:rFonts w:eastAsia="PMingLiU"/>
              </w:rPr>
            </w:pPr>
            <w:r w:rsidRPr="006622C9">
              <w:rPr>
                <w:rFonts w:eastAsia="PMingLiU"/>
              </w:rPr>
              <w:t>Antenna Aperture Declaration</w:t>
            </w:r>
          </w:p>
        </w:tc>
        <w:tc>
          <w:tcPr>
            <w:tcW w:w="1418" w:type="dxa"/>
            <w:hideMark/>
            <w:tcPrChange w:id="1373" w:author="Amy TAO" w:date="2022-04-08T18:22:00Z">
              <w:tcPr>
                <w:tcW w:w="1418" w:type="dxa"/>
                <w:tcBorders>
                  <w:top w:val="single" w:sz="6" w:space="0" w:color="auto"/>
                  <w:left w:val="single" w:sz="6" w:space="0" w:color="auto"/>
                  <w:bottom w:val="single" w:sz="6" w:space="0" w:color="auto"/>
                  <w:right w:val="single" w:sz="6" w:space="0" w:color="auto"/>
                </w:tcBorders>
                <w:hideMark/>
              </w:tcPr>
            </w:tcPrChange>
          </w:tcPr>
          <w:p w14:paraId="4F5A296B" w14:textId="77777777" w:rsidR="00602CF9" w:rsidRPr="006622C9" w:rsidRDefault="00602CF9" w:rsidP="00602CF9">
            <w:pPr>
              <w:pStyle w:val="TAH"/>
              <w:rPr>
                <w:rFonts w:eastAsia="PMingLiU"/>
              </w:rPr>
            </w:pPr>
            <w:r w:rsidRPr="006622C9">
              <w:rPr>
                <w:rFonts w:eastAsia="PMingLiU"/>
              </w:rPr>
              <w:t>Ref.</w:t>
            </w:r>
          </w:p>
        </w:tc>
        <w:tc>
          <w:tcPr>
            <w:tcW w:w="807" w:type="dxa"/>
            <w:hideMark/>
            <w:tcPrChange w:id="1374" w:author="Amy TAO" w:date="2022-04-08T18:22:00Z">
              <w:tcPr>
                <w:tcW w:w="807" w:type="dxa"/>
                <w:tcBorders>
                  <w:top w:val="single" w:sz="6" w:space="0" w:color="auto"/>
                  <w:left w:val="single" w:sz="6" w:space="0" w:color="auto"/>
                  <w:bottom w:val="single" w:sz="6" w:space="0" w:color="auto"/>
                  <w:right w:val="single" w:sz="6" w:space="0" w:color="auto"/>
                </w:tcBorders>
                <w:hideMark/>
              </w:tcPr>
            </w:tcPrChange>
          </w:tcPr>
          <w:p w14:paraId="50F3BB59" w14:textId="77777777" w:rsidR="00602CF9" w:rsidRPr="006622C9" w:rsidRDefault="00602CF9" w:rsidP="00602CF9">
            <w:pPr>
              <w:pStyle w:val="TAH"/>
              <w:rPr>
                <w:rFonts w:eastAsia="PMingLiU"/>
              </w:rPr>
            </w:pPr>
            <w:r w:rsidRPr="006622C9">
              <w:rPr>
                <w:rFonts w:eastAsia="PMingLiU"/>
              </w:rPr>
              <w:t>Release</w:t>
            </w:r>
          </w:p>
        </w:tc>
      </w:tr>
      <w:tr w:rsidR="00602CF9" w:rsidRPr="006622C9" w14:paraId="58764506" w14:textId="77777777" w:rsidTr="00635C7C">
        <w:trPr>
          <w:cantSplit/>
          <w:jc w:val="center"/>
          <w:trPrChange w:id="1375" w:author="Amy TAO" w:date="2022-04-08T18:22:00Z">
            <w:trPr>
              <w:cantSplit/>
              <w:jc w:val="center"/>
            </w:trPr>
          </w:trPrChange>
        </w:trPr>
        <w:tc>
          <w:tcPr>
            <w:tcW w:w="482" w:type="dxa"/>
            <w:hideMark/>
            <w:tcPrChange w:id="1376" w:author="Amy TAO" w:date="2022-04-08T18:22:00Z">
              <w:tcPr>
                <w:tcW w:w="482" w:type="dxa"/>
                <w:tcBorders>
                  <w:top w:val="single" w:sz="6" w:space="0" w:color="auto"/>
                  <w:left w:val="single" w:sz="6" w:space="0" w:color="auto"/>
                  <w:bottom w:val="nil"/>
                  <w:right w:val="single" w:sz="6" w:space="0" w:color="auto"/>
                </w:tcBorders>
                <w:hideMark/>
              </w:tcPr>
            </w:tcPrChange>
          </w:tcPr>
          <w:p w14:paraId="5B1578D0" w14:textId="77777777" w:rsidR="00602CF9" w:rsidRPr="006622C9" w:rsidRDefault="00602CF9" w:rsidP="00602CF9">
            <w:pPr>
              <w:pStyle w:val="TAC"/>
              <w:rPr>
                <w:rFonts w:eastAsia="PMingLiU"/>
              </w:rPr>
            </w:pPr>
            <w:r w:rsidRPr="006622C9">
              <w:rPr>
                <w:rFonts w:eastAsia="PMingLiU"/>
              </w:rPr>
              <w:t>1</w:t>
            </w:r>
          </w:p>
        </w:tc>
        <w:tc>
          <w:tcPr>
            <w:tcW w:w="1687" w:type="dxa"/>
            <w:hideMark/>
            <w:tcPrChange w:id="1377" w:author="Amy TAO" w:date="2022-04-08T18:22:00Z">
              <w:tcPr>
                <w:tcW w:w="1687" w:type="dxa"/>
                <w:tcBorders>
                  <w:top w:val="single" w:sz="6" w:space="0" w:color="auto"/>
                  <w:left w:val="single" w:sz="6" w:space="0" w:color="auto"/>
                  <w:bottom w:val="nil"/>
                  <w:right w:val="single" w:sz="6" w:space="0" w:color="auto"/>
                </w:tcBorders>
                <w:hideMark/>
              </w:tcPr>
            </w:tcPrChange>
          </w:tcPr>
          <w:p w14:paraId="61C8A0B2" w14:textId="77777777" w:rsidR="00602CF9" w:rsidRPr="006622C9" w:rsidRDefault="00602CF9" w:rsidP="00602CF9">
            <w:pPr>
              <w:pStyle w:val="TAC"/>
            </w:pPr>
            <w:r w:rsidRPr="006622C9">
              <w:t>n257</w:t>
            </w:r>
          </w:p>
        </w:tc>
        <w:tc>
          <w:tcPr>
            <w:tcW w:w="2736" w:type="dxa"/>
            <w:hideMark/>
            <w:tcPrChange w:id="1378" w:author="Amy TAO" w:date="2022-04-08T18:22:00Z">
              <w:tcPr>
                <w:tcW w:w="2736" w:type="dxa"/>
                <w:tcBorders>
                  <w:top w:val="single" w:sz="6" w:space="0" w:color="auto"/>
                  <w:left w:val="single" w:sz="6" w:space="0" w:color="auto"/>
                  <w:bottom w:val="nil"/>
                  <w:right w:val="single" w:sz="6" w:space="0" w:color="auto"/>
                </w:tcBorders>
                <w:hideMark/>
              </w:tcPr>
            </w:tcPrChange>
          </w:tcPr>
          <w:p w14:paraId="68C9C466" w14:textId="77777777" w:rsidR="00602CF9" w:rsidRPr="006622C9" w:rsidRDefault="00602CF9" w:rsidP="00602CF9">
            <w:pPr>
              <w:pStyle w:val="TAC"/>
              <w:rPr>
                <w:rFonts w:eastAsia="PMingLiU"/>
              </w:rPr>
            </w:pPr>
            <w:r w:rsidRPr="006622C9">
              <w:t>Maximum radiating aperture of any of the panels integrated in the DUTs is ≤5cm</w:t>
            </w:r>
          </w:p>
        </w:tc>
        <w:tc>
          <w:tcPr>
            <w:tcW w:w="1418" w:type="dxa"/>
            <w:hideMark/>
            <w:tcPrChange w:id="1379" w:author="Amy TAO" w:date="2022-04-08T18:22:00Z">
              <w:tcPr>
                <w:tcW w:w="1418" w:type="dxa"/>
                <w:tcBorders>
                  <w:top w:val="single" w:sz="6" w:space="0" w:color="auto"/>
                  <w:left w:val="single" w:sz="6" w:space="0" w:color="auto"/>
                  <w:bottom w:val="nil"/>
                  <w:right w:val="single" w:sz="6" w:space="0" w:color="auto"/>
                </w:tcBorders>
                <w:hideMark/>
              </w:tcPr>
            </w:tcPrChange>
          </w:tcPr>
          <w:p w14:paraId="1F8060F0" w14:textId="77777777" w:rsidR="00602CF9" w:rsidRPr="006622C9" w:rsidRDefault="00602CF9" w:rsidP="00602CF9">
            <w:pPr>
              <w:pStyle w:val="TAC"/>
              <w:rPr>
                <w:rFonts w:eastAsia="PMingLiU"/>
              </w:rPr>
            </w:pPr>
            <w:r w:rsidRPr="006622C9">
              <w:rPr>
                <w:rFonts w:eastAsia="PMingLiU"/>
              </w:rPr>
              <w:t xml:space="preserve">38.508-1, B.2 </w:t>
            </w:r>
          </w:p>
        </w:tc>
        <w:tc>
          <w:tcPr>
            <w:tcW w:w="807" w:type="dxa"/>
            <w:hideMark/>
            <w:tcPrChange w:id="1380" w:author="Amy TAO" w:date="2022-04-08T18:22:00Z">
              <w:tcPr>
                <w:tcW w:w="807" w:type="dxa"/>
                <w:tcBorders>
                  <w:top w:val="single" w:sz="6" w:space="0" w:color="auto"/>
                  <w:left w:val="single" w:sz="6" w:space="0" w:color="auto"/>
                  <w:bottom w:val="nil"/>
                  <w:right w:val="single" w:sz="6" w:space="0" w:color="auto"/>
                </w:tcBorders>
                <w:hideMark/>
              </w:tcPr>
            </w:tcPrChange>
          </w:tcPr>
          <w:p w14:paraId="1B138F89" w14:textId="77777777" w:rsidR="00602CF9" w:rsidRPr="006622C9" w:rsidRDefault="00602CF9" w:rsidP="00602CF9">
            <w:pPr>
              <w:pStyle w:val="TAC"/>
              <w:rPr>
                <w:rFonts w:eastAsia="PMingLiU"/>
              </w:rPr>
            </w:pPr>
            <w:r w:rsidRPr="006622C9">
              <w:rPr>
                <w:rFonts w:eastAsia="PMingLiU"/>
              </w:rPr>
              <w:t>Rel-15</w:t>
            </w:r>
          </w:p>
        </w:tc>
      </w:tr>
      <w:tr w:rsidR="00602CF9" w:rsidRPr="006622C9" w14:paraId="384FEB5B" w14:textId="77777777" w:rsidTr="00635C7C">
        <w:trPr>
          <w:cantSplit/>
          <w:jc w:val="center"/>
          <w:trPrChange w:id="1381" w:author="Amy TAO" w:date="2022-04-08T18:22:00Z">
            <w:trPr>
              <w:cantSplit/>
              <w:jc w:val="center"/>
            </w:trPr>
          </w:trPrChange>
        </w:trPr>
        <w:tc>
          <w:tcPr>
            <w:tcW w:w="482" w:type="dxa"/>
            <w:hideMark/>
            <w:tcPrChange w:id="1382" w:author="Amy TAO" w:date="2022-04-08T18:22:00Z">
              <w:tcPr>
                <w:tcW w:w="482" w:type="dxa"/>
                <w:tcBorders>
                  <w:top w:val="single" w:sz="6" w:space="0" w:color="auto"/>
                  <w:left w:val="single" w:sz="6" w:space="0" w:color="auto"/>
                  <w:bottom w:val="nil"/>
                  <w:right w:val="single" w:sz="6" w:space="0" w:color="auto"/>
                </w:tcBorders>
                <w:hideMark/>
              </w:tcPr>
            </w:tcPrChange>
          </w:tcPr>
          <w:p w14:paraId="4C42D13E" w14:textId="77777777" w:rsidR="00602CF9" w:rsidRPr="006622C9" w:rsidRDefault="00602CF9" w:rsidP="00602CF9">
            <w:pPr>
              <w:pStyle w:val="TAC"/>
              <w:rPr>
                <w:rFonts w:eastAsia="PMingLiU"/>
              </w:rPr>
            </w:pPr>
            <w:r w:rsidRPr="006622C9">
              <w:rPr>
                <w:rFonts w:eastAsia="PMingLiU"/>
              </w:rPr>
              <w:t>2</w:t>
            </w:r>
          </w:p>
        </w:tc>
        <w:tc>
          <w:tcPr>
            <w:tcW w:w="1687" w:type="dxa"/>
            <w:hideMark/>
            <w:tcPrChange w:id="1383" w:author="Amy TAO" w:date="2022-04-08T18:22:00Z">
              <w:tcPr>
                <w:tcW w:w="1687" w:type="dxa"/>
                <w:tcBorders>
                  <w:top w:val="single" w:sz="6" w:space="0" w:color="auto"/>
                  <w:left w:val="single" w:sz="6" w:space="0" w:color="auto"/>
                  <w:bottom w:val="nil"/>
                  <w:right w:val="single" w:sz="6" w:space="0" w:color="auto"/>
                </w:tcBorders>
                <w:hideMark/>
              </w:tcPr>
            </w:tcPrChange>
          </w:tcPr>
          <w:p w14:paraId="3A621E1A" w14:textId="77777777" w:rsidR="00602CF9" w:rsidRPr="006622C9" w:rsidRDefault="00602CF9" w:rsidP="00602CF9">
            <w:pPr>
              <w:pStyle w:val="TAC"/>
            </w:pPr>
            <w:r w:rsidRPr="006622C9">
              <w:t>n258</w:t>
            </w:r>
          </w:p>
        </w:tc>
        <w:tc>
          <w:tcPr>
            <w:tcW w:w="2736" w:type="dxa"/>
            <w:hideMark/>
            <w:tcPrChange w:id="1384" w:author="Amy TAO" w:date="2022-04-08T18:22:00Z">
              <w:tcPr>
                <w:tcW w:w="2736" w:type="dxa"/>
                <w:tcBorders>
                  <w:top w:val="single" w:sz="6" w:space="0" w:color="auto"/>
                  <w:left w:val="single" w:sz="6" w:space="0" w:color="auto"/>
                  <w:bottom w:val="nil"/>
                  <w:right w:val="single" w:sz="6" w:space="0" w:color="auto"/>
                </w:tcBorders>
                <w:hideMark/>
              </w:tcPr>
            </w:tcPrChange>
          </w:tcPr>
          <w:p w14:paraId="61299878" w14:textId="77777777" w:rsidR="00602CF9" w:rsidRPr="006622C9" w:rsidRDefault="00602CF9" w:rsidP="00602CF9">
            <w:pPr>
              <w:pStyle w:val="TAC"/>
              <w:rPr>
                <w:rFonts w:eastAsia="PMingLiU"/>
              </w:rPr>
            </w:pPr>
            <w:r w:rsidRPr="006622C9">
              <w:t>Maximum radiating aperture of any of the panels integrated in the DUTs is ≤5cm</w:t>
            </w:r>
          </w:p>
        </w:tc>
        <w:tc>
          <w:tcPr>
            <w:tcW w:w="1418" w:type="dxa"/>
            <w:hideMark/>
            <w:tcPrChange w:id="1385" w:author="Amy TAO" w:date="2022-04-08T18:22:00Z">
              <w:tcPr>
                <w:tcW w:w="1418" w:type="dxa"/>
                <w:tcBorders>
                  <w:top w:val="single" w:sz="6" w:space="0" w:color="auto"/>
                  <w:left w:val="single" w:sz="6" w:space="0" w:color="auto"/>
                  <w:bottom w:val="nil"/>
                  <w:right w:val="single" w:sz="6" w:space="0" w:color="auto"/>
                </w:tcBorders>
                <w:hideMark/>
              </w:tcPr>
            </w:tcPrChange>
          </w:tcPr>
          <w:p w14:paraId="13CB294F" w14:textId="77777777" w:rsidR="00602CF9" w:rsidRPr="006622C9" w:rsidRDefault="00602CF9" w:rsidP="00602CF9">
            <w:pPr>
              <w:pStyle w:val="TAC"/>
              <w:rPr>
                <w:rFonts w:eastAsia="PMingLiU"/>
              </w:rPr>
            </w:pPr>
            <w:r w:rsidRPr="006622C9">
              <w:rPr>
                <w:rFonts w:eastAsia="PMingLiU"/>
              </w:rPr>
              <w:t>38.508-1, B.2</w:t>
            </w:r>
          </w:p>
        </w:tc>
        <w:tc>
          <w:tcPr>
            <w:tcW w:w="807" w:type="dxa"/>
            <w:hideMark/>
            <w:tcPrChange w:id="1386" w:author="Amy TAO" w:date="2022-04-08T18:22:00Z">
              <w:tcPr>
                <w:tcW w:w="807" w:type="dxa"/>
                <w:tcBorders>
                  <w:top w:val="single" w:sz="6" w:space="0" w:color="auto"/>
                  <w:left w:val="single" w:sz="6" w:space="0" w:color="auto"/>
                  <w:bottom w:val="nil"/>
                  <w:right w:val="single" w:sz="6" w:space="0" w:color="auto"/>
                </w:tcBorders>
                <w:hideMark/>
              </w:tcPr>
            </w:tcPrChange>
          </w:tcPr>
          <w:p w14:paraId="73FC7CE2" w14:textId="77777777" w:rsidR="00602CF9" w:rsidRPr="006622C9" w:rsidRDefault="00602CF9" w:rsidP="00602CF9">
            <w:pPr>
              <w:pStyle w:val="TAC"/>
              <w:rPr>
                <w:rFonts w:eastAsia="PMingLiU"/>
              </w:rPr>
            </w:pPr>
            <w:r w:rsidRPr="006622C9">
              <w:rPr>
                <w:rFonts w:eastAsia="PMingLiU"/>
              </w:rPr>
              <w:t>Rel-15</w:t>
            </w:r>
          </w:p>
        </w:tc>
      </w:tr>
      <w:tr w:rsidR="00602CF9" w:rsidRPr="006622C9" w14:paraId="000F0EF0" w14:textId="77777777" w:rsidTr="00635C7C">
        <w:trPr>
          <w:cantSplit/>
          <w:jc w:val="center"/>
          <w:trPrChange w:id="1387" w:author="Amy TAO" w:date="2022-04-08T18:22:00Z">
            <w:trPr>
              <w:cantSplit/>
              <w:jc w:val="center"/>
            </w:trPr>
          </w:trPrChange>
        </w:trPr>
        <w:tc>
          <w:tcPr>
            <w:tcW w:w="482" w:type="dxa"/>
            <w:hideMark/>
            <w:tcPrChange w:id="1388" w:author="Amy TAO" w:date="2022-04-08T18:22:00Z">
              <w:tcPr>
                <w:tcW w:w="482" w:type="dxa"/>
                <w:tcBorders>
                  <w:top w:val="single" w:sz="6" w:space="0" w:color="auto"/>
                  <w:left w:val="single" w:sz="6" w:space="0" w:color="auto"/>
                  <w:bottom w:val="nil"/>
                  <w:right w:val="single" w:sz="6" w:space="0" w:color="auto"/>
                </w:tcBorders>
                <w:hideMark/>
              </w:tcPr>
            </w:tcPrChange>
          </w:tcPr>
          <w:p w14:paraId="6D04C245" w14:textId="77777777" w:rsidR="00602CF9" w:rsidRPr="006622C9" w:rsidRDefault="00602CF9" w:rsidP="00602CF9">
            <w:pPr>
              <w:pStyle w:val="TAC"/>
              <w:rPr>
                <w:rFonts w:eastAsia="PMingLiU"/>
              </w:rPr>
            </w:pPr>
            <w:r w:rsidRPr="006622C9">
              <w:rPr>
                <w:rFonts w:eastAsia="PMingLiU"/>
              </w:rPr>
              <w:t>3</w:t>
            </w:r>
          </w:p>
        </w:tc>
        <w:tc>
          <w:tcPr>
            <w:tcW w:w="1687" w:type="dxa"/>
            <w:hideMark/>
            <w:tcPrChange w:id="1389" w:author="Amy TAO" w:date="2022-04-08T18:22:00Z">
              <w:tcPr>
                <w:tcW w:w="1687" w:type="dxa"/>
                <w:tcBorders>
                  <w:top w:val="single" w:sz="6" w:space="0" w:color="auto"/>
                  <w:left w:val="single" w:sz="6" w:space="0" w:color="auto"/>
                  <w:bottom w:val="nil"/>
                  <w:right w:val="single" w:sz="6" w:space="0" w:color="auto"/>
                </w:tcBorders>
                <w:hideMark/>
              </w:tcPr>
            </w:tcPrChange>
          </w:tcPr>
          <w:p w14:paraId="6A9DC474" w14:textId="77777777" w:rsidR="00602CF9" w:rsidRPr="006622C9" w:rsidRDefault="00602CF9" w:rsidP="00602CF9">
            <w:pPr>
              <w:pStyle w:val="TAC"/>
            </w:pPr>
            <w:r w:rsidRPr="006622C9">
              <w:t>n260</w:t>
            </w:r>
          </w:p>
        </w:tc>
        <w:tc>
          <w:tcPr>
            <w:tcW w:w="2736" w:type="dxa"/>
            <w:hideMark/>
            <w:tcPrChange w:id="1390" w:author="Amy TAO" w:date="2022-04-08T18:22:00Z">
              <w:tcPr>
                <w:tcW w:w="2736" w:type="dxa"/>
                <w:tcBorders>
                  <w:top w:val="single" w:sz="6" w:space="0" w:color="auto"/>
                  <w:left w:val="single" w:sz="6" w:space="0" w:color="auto"/>
                  <w:bottom w:val="nil"/>
                  <w:right w:val="single" w:sz="6" w:space="0" w:color="auto"/>
                </w:tcBorders>
                <w:hideMark/>
              </w:tcPr>
            </w:tcPrChange>
          </w:tcPr>
          <w:p w14:paraId="41868BDA" w14:textId="77777777" w:rsidR="00602CF9" w:rsidRPr="006622C9" w:rsidRDefault="00602CF9" w:rsidP="00602CF9">
            <w:pPr>
              <w:pStyle w:val="TAC"/>
              <w:rPr>
                <w:rFonts w:eastAsia="PMingLiU"/>
              </w:rPr>
            </w:pPr>
            <w:r w:rsidRPr="006622C9">
              <w:t>Maximum radiating aperture of any of the panels integrated in the DUTs is ≤5cm</w:t>
            </w:r>
          </w:p>
        </w:tc>
        <w:tc>
          <w:tcPr>
            <w:tcW w:w="1418" w:type="dxa"/>
            <w:hideMark/>
            <w:tcPrChange w:id="1391" w:author="Amy TAO" w:date="2022-04-08T18:22:00Z">
              <w:tcPr>
                <w:tcW w:w="1418" w:type="dxa"/>
                <w:tcBorders>
                  <w:top w:val="single" w:sz="6" w:space="0" w:color="auto"/>
                  <w:left w:val="single" w:sz="6" w:space="0" w:color="auto"/>
                  <w:bottom w:val="nil"/>
                  <w:right w:val="single" w:sz="6" w:space="0" w:color="auto"/>
                </w:tcBorders>
                <w:hideMark/>
              </w:tcPr>
            </w:tcPrChange>
          </w:tcPr>
          <w:p w14:paraId="61B011BF" w14:textId="77777777" w:rsidR="00602CF9" w:rsidRPr="006622C9" w:rsidRDefault="00602CF9" w:rsidP="00602CF9">
            <w:pPr>
              <w:pStyle w:val="TAC"/>
              <w:rPr>
                <w:rFonts w:eastAsia="PMingLiU"/>
              </w:rPr>
            </w:pPr>
            <w:r w:rsidRPr="006622C9">
              <w:rPr>
                <w:rFonts w:eastAsia="PMingLiU"/>
              </w:rPr>
              <w:t>38.508-1, B.2</w:t>
            </w:r>
          </w:p>
        </w:tc>
        <w:tc>
          <w:tcPr>
            <w:tcW w:w="807" w:type="dxa"/>
            <w:hideMark/>
            <w:tcPrChange w:id="1392" w:author="Amy TAO" w:date="2022-04-08T18:22:00Z">
              <w:tcPr>
                <w:tcW w:w="807" w:type="dxa"/>
                <w:tcBorders>
                  <w:top w:val="single" w:sz="6" w:space="0" w:color="auto"/>
                  <w:left w:val="single" w:sz="6" w:space="0" w:color="auto"/>
                  <w:bottom w:val="nil"/>
                  <w:right w:val="single" w:sz="6" w:space="0" w:color="auto"/>
                </w:tcBorders>
                <w:hideMark/>
              </w:tcPr>
            </w:tcPrChange>
          </w:tcPr>
          <w:p w14:paraId="3AA5A746" w14:textId="77777777" w:rsidR="00602CF9" w:rsidRPr="006622C9" w:rsidRDefault="00602CF9" w:rsidP="00602CF9">
            <w:pPr>
              <w:pStyle w:val="TAC"/>
              <w:rPr>
                <w:rFonts w:eastAsia="PMingLiU"/>
              </w:rPr>
            </w:pPr>
            <w:r w:rsidRPr="006622C9">
              <w:rPr>
                <w:rFonts w:eastAsia="PMingLiU"/>
              </w:rPr>
              <w:t>Rel-15</w:t>
            </w:r>
          </w:p>
        </w:tc>
      </w:tr>
      <w:tr w:rsidR="00602CF9" w:rsidRPr="006622C9" w14:paraId="21EF3011" w14:textId="77777777" w:rsidTr="00635C7C">
        <w:trPr>
          <w:cantSplit/>
          <w:jc w:val="center"/>
          <w:trPrChange w:id="1393" w:author="Amy TAO" w:date="2022-04-08T18:22:00Z">
            <w:trPr>
              <w:cantSplit/>
              <w:jc w:val="center"/>
            </w:trPr>
          </w:trPrChange>
        </w:trPr>
        <w:tc>
          <w:tcPr>
            <w:tcW w:w="482" w:type="dxa"/>
            <w:hideMark/>
            <w:tcPrChange w:id="1394" w:author="Amy TAO" w:date="2022-04-08T18:22:00Z">
              <w:tcPr>
                <w:tcW w:w="482" w:type="dxa"/>
                <w:tcBorders>
                  <w:top w:val="single" w:sz="6" w:space="0" w:color="auto"/>
                  <w:left w:val="single" w:sz="6" w:space="0" w:color="auto"/>
                  <w:bottom w:val="single" w:sz="6" w:space="0" w:color="auto"/>
                  <w:right w:val="single" w:sz="6" w:space="0" w:color="auto"/>
                </w:tcBorders>
                <w:hideMark/>
              </w:tcPr>
            </w:tcPrChange>
          </w:tcPr>
          <w:p w14:paraId="5CBCACE1" w14:textId="77777777" w:rsidR="00602CF9" w:rsidRPr="006622C9" w:rsidRDefault="00602CF9" w:rsidP="00602CF9">
            <w:pPr>
              <w:pStyle w:val="TAC"/>
              <w:rPr>
                <w:rFonts w:eastAsia="PMingLiU"/>
              </w:rPr>
            </w:pPr>
            <w:r w:rsidRPr="006622C9">
              <w:rPr>
                <w:rFonts w:eastAsia="PMingLiU"/>
              </w:rPr>
              <w:t>4</w:t>
            </w:r>
          </w:p>
        </w:tc>
        <w:tc>
          <w:tcPr>
            <w:tcW w:w="1687" w:type="dxa"/>
            <w:hideMark/>
            <w:tcPrChange w:id="1395" w:author="Amy TAO" w:date="2022-04-08T18:22:00Z">
              <w:tcPr>
                <w:tcW w:w="1687" w:type="dxa"/>
                <w:tcBorders>
                  <w:top w:val="single" w:sz="6" w:space="0" w:color="auto"/>
                  <w:left w:val="single" w:sz="6" w:space="0" w:color="auto"/>
                  <w:bottom w:val="single" w:sz="6" w:space="0" w:color="auto"/>
                  <w:right w:val="single" w:sz="6" w:space="0" w:color="auto"/>
                </w:tcBorders>
                <w:hideMark/>
              </w:tcPr>
            </w:tcPrChange>
          </w:tcPr>
          <w:p w14:paraId="4D412D93" w14:textId="77777777" w:rsidR="00602CF9" w:rsidRPr="006622C9" w:rsidRDefault="00602CF9" w:rsidP="00602CF9">
            <w:pPr>
              <w:pStyle w:val="TAC"/>
            </w:pPr>
            <w:r w:rsidRPr="006622C9">
              <w:t>n261</w:t>
            </w:r>
          </w:p>
        </w:tc>
        <w:tc>
          <w:tcPr>
            <w:tcW w:w="2736" w:type="dxa"/>
            <w:hideMark/>
            <w:tcPrChange w:id="1396" w:author="Amy TAO" w:date="2022-04-08T18:22:00Z">
              <w:tcPr>
                <w:tcW w:w="2736" w:type="dxa"/>
                <w:tcBorders>
                  <w:top w:val="single" w:sz="6" w:space="0" w:color="auto"/>
                  <w:left w:val="single" w:sz="6" w:space="0" w:color="auto"/>
                  <w:bottom w:val="single" w:sz="6" w:space="0" w:color="auto"/>
                  <w:right w:val="single" w:sz="6" w:space="0" w:color="auto"/>
                </w:tcBorders>
                <w:hideMark/>
              </w:tcPr>
            </w:tcPrChange>
          </w:tcPr>
          <w:p w14:paraId="587E2EDA" w14:textId="77777777" w:rsidR="00602CF9" w:rsidRPr="006622C9" w:rsidRDefault="00602CF9" w:rsidP="00602CF9">
            <w:pPr>
              <w:pStyle w:val="TAC"/>
              <w:rPr>
                <w:rFonts w:eastAsia="PMingLiU"/>
              </w:rPr>
            </w:pPr>
            <w:r w:rsidRPr="006622C9">
              <w:t>Maximum radiating aperture of any of the panels integrated in the DUTs is ≤5cm</w:t>
            </w:r>
          </w:p>
        </w:tc>
        <w:tc>
          <w:tcPr>
            <w:tcW w:w="1418" w:type="dxa"/>
            <w:hideMark/>
            <w:tcPrChange w:id="1397" w:author="Amy TAO" w:date="2022-04-08T18:22:00Z">
              <w:tcPr>
                <w:tcW w:w="1418" w:type="dxa"/>
                <w:tcBorders>
                  <w:top w:val="single" w:sz="6" w:space="0" w:color="auto"/>
                  <w:left w:val="single" w:sz="6" w:space="0" w:color="auto"/>
                  <w:bottom w:val="single" w:sz="6" w:space="0" w:color="auto"/>
                  <w:right w:val="single" w:sz="6" w:space="0" w:color="auto"/>
                </w:tcBorders>
                <w:hideMark/>
              </w:tcPr>
            </w:tcPrChange>
          </w:tcPr>
          <w:p w14:paraId="7BD841D9" w14:textId="77777777" w:rsidR="00602CF9" w:rsidRPr="006622C9" w:rsidRDefault="00602CF9" w:rsidP="00602CF9">
            <w:pPr>
              <w:pStyle w:val="TAC"/>
              <w:rPr>
                <w:rFonts w:eastAsia="PMingLiU"/>
              </w:rPr>
            </w:pPr>
            <w:r w:rsidRPr="006622C9">
              <w:rPr>
                <w:rFonts w:eastAsia="PMingLiU"/>
              </w:rPr>
              <w:t>38.508-1, B.2</w:t>
            </w:r>
          </w:p>
        </w:tc>
        <w:tc>
          <w:tcPr>
            <w:tcW w:w="807" w:type="dxa"/>
            <w:hideMark/>
            <w:tcPrChange w:id="1398" w:author="Amy TAO" w:date="2022-04-08T18:22:00Z">
              <w:tcPr>
                <w:tcW w:w="807" w:type="dxa"/>
                <w:tcBorders>
                  <w:top w:val="single" w:sz="6" w:space="0" w:color="auto"/>
                  <w:left w:val="single" w:sz="6" w:space="0" w:color="auto"/>
                  <w:bottom w:val="single" w:sz="6" w:space="0" w:color="auto"/>
                  <w:right w:val="single" w:sz="6" w:space="0" w:color="auto"/>
                </w:tcBorders>
                <w:hideMark/>
              </w:tcPr>
            </w:tcPrChange>
          </w:tcPr>
          <w:p w14:paraId="32632E2D" w14:textId="77777777" w:rsidR="00602CF9" w:rsidRPr="006622C9" w:rsidRDefault="00602CF9" w:rsidP="00602CF9">
            <w:pPr>
              <w:pStyle w:val="TAC"/>
              <w:rPr>
                <w:rFonts w:eastAsia="PMingLiU"/>
              </w:rPr>
            </w:pPr>
            <w:r w:rsidRPr="006622C9">
              <w:rPr>
                <w:rFonts w:eastAsia="PMingLiU"/>
              </w:rPr>
              <w:t>Rel-15</w:t>
            </w:r>
          </w:p>
        </w:tc>
      </w:tr>
    </w:tbl>
    <w:p w14:paraId="7013CD19" w14:textId="77777777" w:rsidR="00602CF9" w:rsidRDefault="00602CF9" w:rsidP="00602CF9"/>
    <w:p w14:paraId="5E4FED84" w14:textId="10D9325C" w:rsidR="00D552A5" w:rsidRPr="00A564B4" w:rsidRDefault="00D552A5" w:rsidP="00D552A5">
      <w:pPr>
        <w:pStyle w:val="TH"/>
        <w:rPr>
          <w:ins w:id="1399" w:author="Amy TAO" w:date="2022-04-08T18:22:00Z"/>
        </w:rPr>
      </w:pPr>
      <w:ins w:id="1400" w:author="Amy TAO" w:date="2022-04-08T18:22:00Z">
        <w:r w:rsidRPr="00A564B4">
          <w:lastRenderedPageBreak/>
          <w:t xml:space="preserve">Table </w:t>
        </w:r>
      </w:ins>
      <w:ins w:id="1401" w:author="Amy TAO" w:date="2022-04-08T18:23:00Z">
        <w:r w:rsidRPr="006622C9">
          <w:rPr>
            <w:rFonts w:eastAsia="PMingLiU"/>
          </w:rPr>
          <w:t>A.4.3.9</w:t>
        </w:r>
        <w:r>
          <w:rPr>
            <w:rFonts w:eastAsia="PMingLiU"/>
          </w:rPr>
          <w:t>-</w:t>
        </w:r>
      </w:ins>
      <w:ins w:id="1402" w:author="Amy TAO" w:date="2022-04-23T01:56:00Z">
        <w:r>
          <w:rPr>
            <w:rFonts w:eastAsia="PMingLiU"/>
          </w:rPr>
          <w:t>12</w:t>
        </w:r>
      </w:ins>
      <w:ins w:id="1403" w:author="Amy TAO" w:date="2022-04-08T18:22:00Z">
        <w:r w:rsidRPr="00A564B4">
          <w:t xml:space="preserve">: </w:t>
        </w:r>
      </w:ins>
      <w:ins w:id="1404" w:author="Amy TAO" w:date="2022-04-23T01:56:00Z">
        <w:r>
          <w:t xml:space="preserve">NR </w:t>
        </w:r>
      </w:ins>
      <w:ins w:id="1405" w:author="Amy TAO" w:date="2022-04-23T02:32:00Z">
        <w:r w:rsidR="00877D8B">
          <w:t xml:space="preserve">FR1 </w:t>
        </w:r>
      </w:ins>
      <w:ins w:id="1406" w:author="Amy TAO" w:date="2022-04-08T18:22:00Z">
        <w:r w:rsidRPr="00A564B4">
          <w:t>UL MIMO Capabilities</w:t>
        </w:r>
      </w:ins>
    </w:p>
    <w:tbl>
      <w:tblPr>
        <w:tblW w:w="0" w:type="auto"/>
        <w:jc w:val="center"/>
        <w:tblLayout w:type="fixed"/>
        <w:tblCellMar>
          <w:left w:w="28" w:type="dxa"/>
          <w:right w:w="56" w:type="dxa"/>
        </w:tblCellMar>
        <w:tblLook w:val="0000" w:firstRow="0" w:lastRow="0" w:firstColumn="0" w:lastColumn="0" w:noHBand="0" w:noVBand="0"/>
      </w:tblPr>
      <w:tblGrid>
        <w:gridCol w:w="701"/>
        <w:gridCol w:w="4483"/>
        <w:gridCol w:w="1831"/>
        <w:gridCol w:w="2191"/>
      </w:tblGrid>
      <w:tr w:rsidR="00D552A5" w:rsidRPr="00A564B4" w14:paraId="7D2BF70C" w14:textId="77777777" w:rsidTr="00A205B2">
        <w:trPr>
          <w:cantSplit/>
          <w:jc w:val="center"/>
          <w:ins w:id="1407"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3B57DB9D" w14:textId="77777777" w:rsidR="00D552A5" w:rsidRPr="00A564B4" w:rsidRDefault="00D552A5" w:rsidP="00A205B2">
            <w:pPr>
              <w:pStyle w:val="TAH"/>
              <w:rPr>
                <w:ins w:id="1408" w:author="Amy TAO" w:date="2022-04-08T18:22:00Z"/>
              </w:rPr>
            </w:pPr>
            <w:ins w:id="1409" w:author="Amy TAO" w:date="2022-04-08T18:22:00Z">
              <w:r w:rsidRPr="00A564B4">
                <w:t>Item</w:t>
              </w:r>
            </w:ins>
          </w:p>
        </w:tc>
        <w:tc>
          <w:tcPr>
            <w:tcW w:w="4483" w:type="dxa"/>
            <w:tcBorders>
              <w:top w:val="single" w:sz="6" w:space="0" w:color="auto"/>
              <w:left w:val="single" w:sz="6" w:space="0" w:color="auto"/>
              <w:bottom w:val="single" w:sz="6" w:space="0" w:color="auto"/>
              <w:right w:val="single" w:sz="6" w:space="0" w:color="auto"/>
            </w:tcBorders>
          </w:tcPr>
          <w:p w14:paraId="3490D6C6" w14:textId="77777777" w:rsidR="00D552A5" w:rsidRPr="00A564B4" w:rsidRDefault="00D552A5" w:rsidP="00A205B2">
            <w:pPr>
              <w:pStyle w:val="TAH"/>
              <w:rPr>
                <w:ins w:id="1410" w:author="Amy TAO" w:date="2022-04-08T18:22:00Z"/>
              </w:rPr>
            </w:pPr>
            <w:ins w:id="1411" w:author="Amy TAO" w:date="2022-04-08T18:22:00Z">
              <w:r w:rsidRPr="00A564B4">
                <w:t>RF Baseline Implementation Capabilities</w:t>
              </w:r>
            </w:ins>
          </w:p>
        </w:tc>
        <w:tc>
          <w:tcPr>
            <w:tcW w:w="1831" w:type="dxa"/>
            <w:tcBorders>
              <w:top w:val="single" w:sz="6" w:space="0" w:color="auto"/>
              <w:left w:val="single" w:sz="6" w:space="0" w:color="auto"/>
              <w:bottom w:val="single" w:sz="6" w:space="0" w:color="auto"/>
              <w:right w:val="single" w:sz="4" w:space="0" w:color="auto"/>
            </w:tcBorders>
          </w:tcPr>
          <w:p w14:paraId="338C415F" w14:textId="77777777" w:rsidR="00D552A5" w:rsidRPr="00A564B4" w:rsidRDefault="00D552A5" w:rsidP="00A205B2">
            <w:pPr>
              <w:pStyle w:val="TAH"/>
              <w:rPr>
                <w:ins w:id="1412" w:author="Amy TAO" w:date="2022-04-08T18:22:00Z"/>
              </w:rPr>
            </w:pPr>
            <w:ins w:id="1413" w:author="Amy TAO" w:date="2022-04-08T18:22:00Z">
              <w:r w:rsidRPr="00A564B4">
                <w:t>Ref.</w:t>
              </w:r>
            </w:ins>
          </w:p>
        </w:tc>
        <w:tc>
          <w:tcPr>
            <w:tcW w:w="2191" w:type="dxa"/>
            <w:tcBorders>
              <w:top w:val="single" w:sz="4" w:space="0" w:color="auto"/>
              <w:left w:val="single" w:sz="4" w:space="0" w:color="auto"/>
              <w:bottom w:val="single" w:sz="4" w:space="0" w:color="auto"/>
              <w:right w:val="single" w:sz="4" w:space="0" w:color="auto"/>
            </w:tcBorders>
          </w:tcPr>
          <w:p w14:paraId="26B4B261" w14:textId="77777777" w:rsidR="00D552A5" w:rsidRPr="00A564B4" w:rsidRDefault="00D552A5" w:rsidP="00A205B2">
            <w:pPr>
              <w:pStyle w:val="TAH"/>
              <w:rPr>
                <w:ins w:id="1414" w:author="Amy TAO" w:date="2022-04-08T18:22:00Z"/>
              </w:rPr>
            </w:pPr>
            <w:ins w:id="1415" w:author="Amy TAO" w:date="2022-04-08T18:22:00Z">
              <w:r w:rsidRPr="00A564B4">
                <w:t>Comments</w:t>
              </w:r>
            </w:ins>
          </w:p>
        </w:tc>
      </w:tr>
      <w:tr w:rsidR="00D552A5" w:rsidRPr="00A564B4" w14:paraId="6AE5EA06" w14:textId="77777777" w:rsidTr="00A205B2">
        <w:trPr>
          <w:cantSplit/>
          <w:jc w:val="center"/>
          <w:ins w:id="1416" w:author="Amy TAO" w:date="2022-04-08T18:22:00Z"/>
        </w:trPr>
        <w:tc>
          <w:tcPr>
            <w:tcW w:w="701" w:type="dxa"/>
            <w:tcBorders>
              <w:top w:val="single" w:sz="6" w:space="0" w:color="auto"/>
              <w:left w:val="single" w:sz="6" w:space="0" w:color="auto"/>
              <w:right w:val="single" w:sz="6" w:space="0" w:color="auto"/>
            </w:tcBorders>
          </w:tcPr>
          <w:p w14:paraId="1AB16FF6" w14:textId="77777777" w:rsidR="00D552A5" w:rsidRPr="00A564B4" w:rsidRDefault="00D552A5" w:rsidP="00A205B2">
            <w:pPr>
              <w:pStyle w:val="TAC"/>
              <w:rPr>
                <w:ins w:id="1417" w:author="Amy TAO" w:date="2022-04-08T18:22:00Z"/>
              </w:rPr>
            </w:pPr>
            <w:ins w:id="1418" w:author="Amy TAO" w:date="2022-04-08T18:22:00Z">
              <w:r w:rsidRPr="00A564B4">
                <w:t>1</w:t>
              </w:r>
            </w:ins>
          </w:p>
        </w:tc>
        <w:tc>
          <w:tcPr>
            <w:tcW w:w="4483" w:type="dxa"/>
            <w:tcBorders>
              <w:top w:val="single" w:sz="6" w:space="0" w:color="auto"/>
              <w:left w:val="single" w:sz="6" w:space="0" w:color="auto"/>
              <w:bottom w:val="single" w:sz="6" w:space="0" w:color="auto"/>
              <w:right w:val="single" w:sz="6" w:space="0" w:color="auto"/>
            </w:tcBorders>
          </w:tcPr>
          <w:p w14:paraId="2420F9B9" w14:textId="77777777" w:rsidR="00D552A5" w:rsidRPr="00A564B4" w:rsidRDefault="00D552A5" w:rsidP="00A205B2">
            <w:pPr>
              <w:pStyle w:val="TAL"/>
              <w:rPr>
                <w:ins w:id="1419" w:author="Amy TAO" w:date="2022-04-08T18:22:00Z"/>
              </w:rPr>
            </w:pPr>
            <w:ins w:id="1420" w:author="Amy TAO" w:date="2022-04-08T18:26:00Z">
              <w:r w:rsidRPr="006622C9">
                <w:t>NR Frequency band: 1920-1980</w:t>
              </w:r>
              <w:r>
                <w:t xml:space="preserve"> MHz</w:t>
              </w:r>
              <w:r w:rsidRPr="006622C9">
                <w:t>, 2110-2170 MHz</w:t>
              </w:r>
            </w:ins>
          </w:p>
        </w:tc>
        <w:tc>
          <w:tcPr>
            <w:tcW w:w="1831" w:type="dxa"/>
            <w:tcBorders>
              <w:top w:val="single" w:sz="6" w:space="0" w:color="auto"/>
              <w:left w:val="single" w:sz="6" w:space="0" w:color="auto"/>
              <w:bottom w:val="single" w:sz="6" w:space="0" w:color="auto"/>
              <w:right w:val="single" w:sz="4" w:space="0" w:color="auto"/>
            </w:tcBorders>
          </w:tcPr>
          <w:p w14:paraId="20190161" w14:textId="77777777" w:rsidR="00D552A5" w:rsidRPr="00A564B4" w:rsidRDefault="00D552A5" w:rsidP="00A205B2">
            <w:pPr>
              <w:pStyle w:val="TAC"/>
              <w:rPr>
                <w:ins w:id="1421" w:author="Amy TAO" w:date="2022-04-08T18:22:00Z"/>
              </w:rPr>
            </w:pPr>
            <w:ins w:id="1422" w:author="Amy TAO" w:date="2022-04-08T18:24:00Z">
              <w:r>
                <w:t>38.101-1</w:t>
              </w:r>
            </w:ins>
            <w:ins w:id="1423" w:author="Amy TAO" w:date="2022-04-08T18:22:00Z">
              <w:r w:rsidRPr="00A564B4">
                <w:t>, 5.</w:t>
              </w:r>
              <w:r>
                <w:t>2D</w:t>
              </w:r>
            </w:ins>
          </w:p>
        </w:tc>
        <w:tc>
          <w:tcPr>
            <w:tcW w:w="2191" w:type="dxa"/>
            <w:tcBorders>
              <w:top w:val="single" w:sz="4" w:space="0" w:color="auto"/>
              <w:left w:val="single" w:sz="4" w:space="0" w:color="auto"/>
              <w:bottom w:val="single" w:sz="4" w:space="0" w:color="auto"/>
              <w:right w:val="single" w:sz="4" w:space="0" w:color="auto"/>
            </w:tcBorders>
          </w:tcPr>
          <w:p w14:paraId="7A56B18A" w14:textId="77777777" w:rsidR="00D552A5" w:rsidRPr="00A564B4" w:rsidRDefault="00D552A5" w:rsidP="00A205B2">
            <w:pPr>
              <w:pStyle w:val="TAC"/>
              <w:rPr>
                <w:ins w:id="1424" w:author="Amy TAO" w:date="2022-04-08T18:22:00Z"/>
              </w:rPr>
            </w:pPr>
            <w:ins w:id="1425" w:author="Amy TAO" w:date="2022-04-08T18:25:00Z">
              <w:r w:rsidRPr="006622C9">
                <w:t>NR FDD FR1 Band 1</w:t>
              </w:r>
            </w:ins>
          </w:p>
        </w:tc>
      </w:tr>
      <w:tr w:rsidR="00D552A5" w:rsidRPr="00A564B4" w14:paraId="1252BC71" w14:textId="77777777" w:rsidTr="00A205B2">
        <w:trPr>
          <w:cantSplit/>
          <w:jc w:val="center"/>
          <w:ins w:id="1426"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114FE1CB" w14:textId="77777777" w:rsidR="00D552A5" w:rsidRPr="00A564B4" w:rsidRDefault="00D552A5" w:rsidP="00A205B2">
            <w:pPr>
              <w:pStyle w:val="TAC"/>
              <w:rPr>
                <w:ins w:id="1427" w:author="Amy TAO" w:date="2022-04-08T18:22:00Z"/>
              </w:rPr>
            </w:pPr>
            <w:ins w:id="1428" w:author="Amy TAO" w:date="2022-04-08T18:22:00Z">
              <w:r w:rsidRPr="00A564B4">
                <w:t>2</w:t>
              </w:r>
            </w:ins>
          </w:p>
        </w:tc>
        <w:tc>
          <w:tcPr>
            <w:tcW w:w="4483" w:type="dxa"/>
            <w:tcBorders>
              <w:top w:val="single" w:sz="6" w:space="0" w:color="auto"/>
              <w:left w:val="single" w:sz="6" w:space="0" w:color="auto"/>
              <w:bottom w:val="single" w:sz="6" w:space="0" w:color="auto"/>
              <w:right w:val="single" w:sz="6" w:space="0" w:color="auto"/>
            </w:tcBorders>
          </w:tcPr>
          <w:p w14:paraId="4095D4BB" w14:textId="77777777" w:rsidR="00D552A5" w:rsidRPr="00A564B4" w:rsidRDefault="00D552A5" w:rsidP="00A205B2">
            <w:pPr>
              <w:pStyle w:val="TAL"/>
              <w:rPr>
                <w:ins w:id="1429" w:author="Amy TAO" w:date="2022-04-08T18:22:00Z"/>
              </w:rPr>
            </w:pPr>
            <w:ins w:id="1430" w:author="Amy TAO" w:date="2022-04-08T18:26:00Z">
              <w:r w:rsidRPr="006622C9">
                <w:t>NR Frequency band: 1850-1910 MHz, 1930-1990 MHz</w:t>
              </w:r>
            </w:ins>
          </w:p>
        </w:tc>
        <w:tc>
          <w:tcPr>
            <w:tcW w:w="1831" w:type="dxa"/>
            <w:tcBorders>
              <w:top w:val="single" w:sz="6" w:space="0" w:color="auto"/>
              <w:left w:val="single" w:sz="6" w:space="0" w:color="auto"/>
              <w:bottom w:val="single" w:sz="6" w:space="0" w:color="auto"/>
              <w:right w:val="single" w:sz="4" w:space="0" w:color="auto"/>
            </w:tcBorders>
          </w:tcPr>
          <w:p w14:paraId="4F0ED550" w14:textId="77777777" w:rsidR="00D552A5" w:rsidRPr="00A564B4" w:rsidRDefault="00D552A5" w:rsidP="00A205B2">
            <w:pPr>
              <w:pStyle w:val="TAC"/>
              <w:rPr>
                <w:ins w:id="1431" w:author="Amy TAO" w:date="2022-04-08T18:22:00Z"/>
              </w:rPr>
            </w:pPr>
            <w:ins w:id="1432" w:author="Amy TAO" w:date="2022-04-08T18:24:00Z">
              <w:r w:rsidRPr="00C97133">
                <w:t>38.101-1, 5.2D</w:t>
              </w:r>
            </w:ins>
          </w:p>
        </w:tc>
        <w:tc>
          <w:tcPr>
            <w:tcW w:w="2191" w:type="dxa"/>
            <w:tcBorders>
              <w:top w:val="single" w:sz="4" w:space="0" w:color="auto"/>
              <w:left w:val="single" w:sz="4" w:space="0" w:color="auto"/>
              <w:bottom w:val="single" w:sz="4" w:space="0" w:color="auto"/>
              <w:right w:val="single" w:sz="4" w:space="0" w:color="auto"/>
            </w:tcBorders>
          </w:tcPr>
          <w:p w14:paraId="071A2D91" w14:textId="77777777" w:rsidR="00D552A5" w:rsidRPr="00A564B4" w:rsidRDefault="00D552A5" w:rsidP="00A205B2">
            <w:pPr>
              <w:pStyle w:val="TAC"/>
              <w:rPr>
                <w:ins w:id="1433" w:author="Amy TAO" w:date="2022-04-08T18:22:00Z"/>
              </w:rPr>
            </w:pPr>
            <w:ins w:id="1434" w:author="Amy TAO" w:date="2022-04-08T18:26:00Z">
              <w:r w:rsidRPr="006622C9">
                <w:t xml:space="preserve">NR FDD FR1 Band </w:t>
              </w:r>
              <w:r>
                <w:t>2</w:t>
              </w:r>
            </w:ins>
          </w:p>
        </w:tc>
      </w:tr>
      <w:tr w:rsidR="00D552A5" w:rsidRPr="00A564B4" w14:paraId="70A1987D" w14:textId="77777777" w:rsidTr="00A205B2">
        <w:trPr>
          <w:cantSplit/>
          <w:jc w:val="center"/>
          <w:ins w:id="1435"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0B13E756" w14:textId="77777777" w:rsidR="00D552A5" w:rsidRPr="00A564B4" w:rsidRDefault="00D552A5" w:rsidP="00A205B2">
            <w:pPr>
              <w:pStyle w:val="TAC"/>
              <w:rPr>
                <w:ins w:id="1436" w:author="Amy TAO" w:date="2022-04-08T18:22:00Z"/>
              </w:rPr>
            </w:pPr>
            <w:ins w:id="1437" w:author="Amy TAO" w:date="2022-04-08T18:22:00Z">
              <w:r w:rsidRPr="00A564B4">
                <w:t>3</w:t>
              </w:r>
            </w:ins>
          </w:p>
        </w:tc>
        <w:tc>
          <w:tcPr>
            <w:tcW w:w="4483" w:type="dxa"/>
            <w:tcBorders>
              <w:top w:val="single" w:sz="6" w:space="0" w:color="auto"/>
              <w:left w:val="single" w:sz="6" w:space="0" w:color="auto"/>
              <w:bottom w:val="single" w:sz="6" w:space="0" w:color="auto"/>
              <w:right w:val="single" w:sz="6" w:space="0" w:color="auto"/>
            </w:tcBorders>
          </w:tcPr>
          <w:p w14:paraId="159E8F22" w14:textId="77777777" w:rsidR="00D552A5" w:rsidRPr="00A564B4" w:rsidRDefault="00D552A5" w:rsidP="00A205B2">
            <w:pPr>
              <w:pStyle w:val="TAL"/>
              <w:rPr>
                <w:ins w:id="1438" w:author="Amy TAO" w:date="2022-04-08T18:22:00Z"/>
              </w:rPr>
            </w:pPr>
            <w:ins w:id="1439" w:author="Amy TAO" w:date="2022-04-08T18:26:00Z">
              <w:r w:rsidRPr="006622C9">
                <w:t>NR Frequency band: 1710-1785</w:t>
              </w:r>
              <w:r>
                <w:t xml:space="preserve"> MHz</w:t>
              </w:r>
              <w:r w:rsidRPr="006622C9">
                <w:t>, 1805-1880 MHz</w:t>
              </w:r>
            </w:ins>
          </w:p>
        </w:tc>
        <w:tc>
          <w:tcPr>
            <w:tcW w:w="1831" w:type="dxa"/>
            <w:tcBorders>
              <w:top w:val="single" w:sz="6" w:space="0" w:color="auto"/>
              <w:left w:val="single" w:sz="6" w:space="0" w:color="auto"/>
              <w:bottom w:val="single" w:sz="6" w:space="0" w:color="auto"/>
              <w:right w:val="single" w:sz="4" w:space="0" w:color="auto"/>
            </w:tcBorders>
          </w:tcPr>
          <w:p w14:paraId="7EE5CA5D" w14:textId="77777777" w:rsidR="00D552A5" w:rsidRPr="00A564B4" w:rsidRDefault="00D552A5" w:rsidP="00A205B2">
            <w:pPr>
              <w:pStyle w:val="TAC"/>
              <w:rPr>
                <w:ins w:id="1440" w:author="Amy TAO" w:date="2022-04-08T18:22:00Z"/>
              </w:rPr>
            </w:pPr>
            <w:ins w:id="1441" w:author="Amy TAO" w:date="2022-04-08T18:24:00Z">
              <w:r w:rsidRPr="00C97133">
                <w:t>38.101-1, 5.2D</w:t>
              </w:r>
            </w:ins>
          </w:p>
        </w:tc>
        <w:tc>
          <w:tcPr>
            <w:tcW w:w="2191" w:type="dxa"/>
            <w:tcBorders>
              <w:top w:val="single" w:sz="4" w:space="0" w:color="auto"/>
              <w:left w:val="single" w:sz="4" w:space="0" w:color="auto"/>
              <w:bottom w:val="single" w:sz="4" w:space="0" w:color="auto"/>
              <w:right w:val="single" w:sz="4" w:space="0" w:color="auto"/>
            </w:tcBorders>
          </w:tcPr>
          <w:p w14:paraId="509148C5" w14:textId="77777777" w:rsidR="00D552A5" w:rsidRPr="00A564B4" w:rsidRDefault="00D552A5" w:rsidP="00A205B2">
            <w:pPr>
              <w:pStyle w:val="TAC"/>
              <w:rPr>
                <w:ins w:id="1442" w:author="Amy TAO" w:date="2022-04-08T18:22:00Z"/>
              </w:rPr>
            </w:pPr>
            <w:ins w:id="1443" w:author="Amy TAO" w:date="2022-04-08T18:26:00Z">
              <w:r w:rsidRPr="006622C9">
                <w:t xml:space="preserve">NR FDD FR1 Band </w:t>
              </w:r>
              <w:r>
                <w:t>3</w:t>
              </w:r>
            </w:ins>
          </w:p>
        </w:tc>
      </w:tr>
      <w:tr w:rsidR="00D552A5" w:rsidRPr="00A564B4" w14:paraId="38255FA8" w14:textId="77777777" w:rsidTr="00A205B2">
        <w:trPr>
          <w:cantSplit/>
          <w:jc w:val="center"/>
          <w:ins w:id="1444"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0263D4F9" w14:textId="77777777" w:rsidR="00D552A5" w:rsidRPr="00A564B4" w:rsidRDefault="00D552A5" w:rsidP="00A205B2">
            <w:pPr>
              <w:pStyle w:val="TAC"/>
              <w:rPr>
                <w:ins w:id="1445" w:author="Amy TAO" w:date="2022-04-08T18:22:00Z"/>
              </w:rPr>
            </w:pPr>
            <w:ins w:id="1446" w:author="Amy TAO" w:date="2022-04-08T18:41:00Z">
              <w:r w:rsidRPr="00A564B4">
                <w:t>...</w:t>
              </w:r>
            </w:ins>
          </w:p>
        </w:tc>
        <w:tc>
          <w:tcPr>
            <w:tcW w:w="4483" w:type="dxa"/>
            <w:tcBorders>
              <w:top w:val="single" w:sz="6" w:space="0" w:color="auto"/>
              <w:left w:val="single" w:sz="6" w:space="0" w:color="auto"/>
              <w:bottom w:val="single" w:sz="6" w:space="0" w:color="auto"/>
              <w:right w:val="single" w:sz="6" w:space="0" w:color="auto"/>
            </w:tcBorders>
          </w:tcPr>
          <w:p w14:paraId="4AEDF4C0" w14:textId="77777777" w:rsidR="00D552A5" w:rsidRPr="00A564B4" w:rsidRDefault="00D552A5" w:rsidP="00A205B2">
            <w:pPr>
              <w:pStyle w:val="TAL"/>
              <w:rPr>
                <w:ins w:id="1447" w:author="Amy TAO" w:date="2022-04-08T18:22:00Z"/>
              </w:rPr>
            </w:pPr>
          </w:p>
        </w:tc>
        <w:tc>
          <w:tcPr>
            <w:tcW w:w="1831" w:type="dxa"/>
            <w:tcBorders>
              <w:top w:val="single" w:sz="6" w:space="0" w:color="auto"/>
              <w:left w:val="single" w:sz="6" w:space="0" w:color="auto"/>
              <w:bottom w:val="single" w:sz="6" w:space="0" w:color="auto"/>
              <w:right w:val="single" w:sz="4" w:space="0" w:color="auto"/>
            </w:tcBorders>
          </w:tcPr>
          <w:p w14:paraId="25D34E9C" w14:textId="77777777" w:rsidR="00D552A5" w:rsidRPr="00A564B4" w:rsidRDefault="00D552A5" w:rsidP="00A205B2">
            <w:pPr>
              <w:pStyle w:val="TAC"/>
              <w:rPr>
                <w:ins w:id="1448" w:author="Amy TAO" w:date="2022-04-08T18:22:00Z"/>
              </w:rPr>
            </w:pPr>
          </w:p>
        </w:tc>
        <w:tc>
          <w:tcPr>
            <w:tcW w:w="2191" w:type="dxa"/>
            <w:tcBorders>
              <w:top w:val="single" w:sz="4" w:space="0" w:color="auto"/>
              <w:left w:val="single" w:sz="4" w:space="0" w:color="auto"/>
              <w:bottom w:val="single" w:sz="4" w:space="0" w:color="auto"/>
              <w:right w:val="single" w:sz="4" w:space="0" w:color="auto"/>
            </w:tcBorders>
          </w:tcPr>
          <w:p w14:paraId="367B6D85" w14:textId="77777777" w:rsidR="00D552A5" w:rsidRPr="00A564B4" w:rsidRDefault="00D552A5" w:rsidP="00A205B2">
            <w:pPr>
              <w:pStyle w:val="TAC"/>
              <w:rPr>
                <w:ins w:id="1449" w:author="Amy TAO" w:date="2022-04-08T18:22:00Z"/>
              </w:rPr>
            </w:pPr>
          </w:p>
        </w:tc>
      </w:tr>
      <w:tr w:rsidR="00D552A5" w:rsidRPr="00A564B4" w14:paraId="54830CE8" w14:textId="77777777" w:rsidTr="00A205B2">
        <w:trPr>
          <w:cantSplit/>
          <w:jc w:val="center"/>
          <w:ins w:id="1450"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0CD38FCB" w14:textId="77777777" w:rsidR="00D552A5" w:rsidRPr="00A564B4" w:rsidRDefault="00D552A5" w:rsidP="00A205B2">
            <w:pPr>
              <w:pStyle w:val="TAC"/>
              <w:rPr>
                <w:ins w:id="1451" w:author="Amy TAO" w:date="2022-04-08T18:22:00Z"/>
              </w:rPr>
            </w:pPr>
            <w:ins w:id="1452" w:author="Amy TAO" w:date="2022-04-08T18:22:00Z">
              <w:r w:rsidRPr="00A564B4">
                <w:t>7</w:t>
              </w:r>
            </w:ins>
          </w:p>
        </w:tc>
        <w:tc>
          <w:tcPr>
            <w:tcW w:w="4483" w:type="dxa"/>
            <w:tcBorders>
              <w:top w:val="single" w:sz="6" w:space="0" w:color="auto"/>
              <w:left w:val="single" w:sz="6" w:space="0" w:color="auto"/>
              <w:bottom w:val="single" w:sz="6" w:space="0" w:color="auto"/>
              <w:right w:val="single" w:sz="6" w:space="0" w:color="auto"/>
            </w:tcBorders>
          </w:tcPr>
          <w:p w14:paraId="2B401778" w14:textId="77777777" w:rsidR="00D552A5" w:rsidRPr="00A564B4" w:rsidRDefault="00D552A5" w:rsidP="00A205B2">
            <w:pPr>
              <w:pStyle w:val="TAL"/>
              <w:rPr>
                <w:ins w:id="1453" w:author="Amy TAO" w:date="2022-04-08T18:22:00Z"/>
              </w:rPr>
            </w:pPr>
            <w:ins w:id="1454" w:author="Amy TAO" w:date="2022-04-08T18:27:00Z">
              <w:r w:rsidRPr="006622C9">
                <w:t>NR Frequency band: 832-862</w:t>
              </w:r>
              <w:r>
                <w:t xml:space="preserve"> MHz</w:t>
              </w:r>
              <w:r w:rsidRPr="006622C9">
                <w:t>, 791-821 MHz</w:t>
              </w:r>
            </w:ins>
          </w:p>
        </w:tc>
        <w:tc>
          <w:tcPr>
            <w:tcW w:w="1831" w:type="dxa"/>
            <w:tcBorders>
              <w:top w:val="single" w:sz="6" w:space="0" w:color="auto"/>
              <w:left w:val="single" w:sz="6" w:space="0" w:color="auto"/>
              <w:bottom w:val="single" w:sz="6" w:space="0" w:color="auto"/>
              <w:right w:val="single" w:sz="4" w:space="0" w:color="auto"/>
            </w:tcBorders>
          </w:tcPr>
          <w:p w14:paraId="54D11D53" w14:textId="77777777" w:rsidR="00D552A5" w:rsidRPr="00A564B4" w:rsidRDefault="00D552A5" w:rsidP="00A205B2">
            <w:pPr>
              <w:pStyle w:val="TAC"/>
              <w:rPr>
                <w:ins w:id="1455" w:author="Amy TAO" w:date="2022-04-08T18:22:00Z"/>
              </w:rPr>
            </w:pPr>
            <w:ins w:id="1456" w:author="Amy TAO" w:date="2022-04-08T18:24:00Z">
              <w:r w:rsidRPr="00C97133">
                <w:t>38.101-1, 5.2D</w:t>
              </w:r>
            </w:ins>
          </w:p>
        </w:tc>
        <w:tc>
          <w:tcPr>
            <w:tcW w:w="2191" w:type="dxa"/>
            <w:tcBorders>
              <w:top w:val="single" w:sz="4" w:space="0" w:color="auto"/>
              <w:left w:val="single" w:sz="4" w:space="0" w:color="auto"/>
              <w:bottom w:val="single" w:sz="4" w:space="0" w:color="auto"/>
              <w:right w:val="single" w:sz="4" w:space="0" w:color="auto"/>
            </w:tcBorders>
          </w:tcPr>
          <w:p w14:paraId="755EE4F9" w14:textId="77777777" w:rsidR="00D552A5" w:rsidRPr="00A564B4" w:rsidRDefault="00D552A5" w:rsidP="00A205B2">
            <w:pPr>
              <w:pStyle w:val="TAC"/>
              <w:rPr>
                <w:ins w:id="1457" w:author="Amy TAO" w:date="2022-04-08T18:22:00Z"/>
              </w:rPr>
            </w:pPr>
            <w:ins w:id="1458" w:author="Amy TAO" w:date="2022-04-08T18:27:00Z">
              <w:r w:rsidRPr="006622C9">
                <w:t xml:space="preserve">NR FDD FR1 Band </w:t>
              </w:r>
            </w:ins>
            <w:ins w:id="1459" w:author="Amy TAO" w:date="2022-04-08T18:22:00Z">
              <w:r w:rsidRPr="00A564B4">
                <w:t>7</w:t>
              </w:r>
            </w:ins>
          </w:p>
        </w:tc>
      </w:tr>
      <w:tr w:rsidR="00D552A5" w:rsidRPr="00A564B4" w14:paraId="242FD6DC" w14:textId="77777777" w:rsidTr="00A205B2">
        <w:trPr>
          <w:cantSplit/>
          <w:jc w:val="center"/>
          <w:ins w:id="1460"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42930236" w14:textId="77777777" w:rsidR="00D552A5" w:rsidRPr="00A564B4" w:rsidRDefault="00D552A5" w:rsidP="00A205B2">
            <w:pPr>
              <w:pStyle w:val="TAC"/>
              <w:rPr>
                <w:ins w:id="1461" w:author="Amy TAO" w:date="2022-04-08T18:22:00Z"/>
              </w:rPr>
            </w:pPr>
            <w:ins w:id="1462" w:author="Amy TAO" w:date="2022-04-08T18:41:00Z">
              <w:r w:rsidRPr="00A564B4">
                <w:t>...</w:t>
              </w:r>
            </w:ins>
          </w:p>
        </w:tc>
        <w:tc>
          <w:tcPr>
            <w:tcW w:w="4483" w:type="dxa"/>
            <w:tcBorders>
              <w:top w:val="single" w:sz="6" w:space="0" w:color="auto"/>
              <w:left w:val="single" w:sz="6" w:space="0" w:color="auto"/>
              <w:bottom w:val="single" w:sz="6" w:space="0" w:color="auto"/>
              <w:right w:val="single" w:sz="6" w:space="0" w:color="auto"/>
            </w:tcBorders>
          </w:tcPr>
          <w:p w14:paraId="1CC8BAF8" w14:textId="77777777" w:rsidR="00D552A5" w:rsidRPr="00A564B4" w:rsidRDefault="00D552A5" w:rsidP="00A205B2">
            <w:pPr>
              <w:pStyle w:val="TAL"/>
              <w:rPr>
                <w:ins w:id="1463" w:author="Amy TAO" w:date="2022-04-08T18:22:00Z"/>
              </w:rPr>
            </w:pPr>
          </w:p>
        </w:tc>
        <w:tc>
          <w:tcPr>
            <w:tcW w:w="1831" w:type="dxa"/>
            <w:tcBorders>
              <w:top w:val="single" w:sz="6" w:space="0" w:color="auto"/>
              <w:left w:val="single" w:sz="6" w:space="0" w:color="auto"/>
              <w:bottom w:val="single" w:sz="6" w:space="0" w:color="auto"/>
              <w:right w:val="single" w:sz="4" w:space="0" w:color="auto"/>
            </w:tcBorders>
          </w:tcPr>
          <w:p w14:paraId="5BB97E67" w14:textId="77777777" w:rsidR="00D552A5" w:rsidRPr="00A564B4" w:rsidRDefault="00D552A5" w:rsidP="00A205B2">
            <w:pPr>
              <w:pStyle w:val="TAC"/>
              <w:rPr>
                <w:ins w:id="1464" w:author="Amy TAO" w:date="2022-04-08T18:22:00Z"/>
              </w:rPr>
            </w:pPr>
          </w:p>
        </w:tc>
        <w:tc>
          <w:tcPr>
            <w:tcW w:w="2191" w:type="dxa"/>
            <w:tcBorders>
              <w:top w:val="single" w:sz="4" w:space="0" w:color="auto"/>
              <w:left w:val="single" w:sz="4" w:space="0" w:color="auto"/>
              <w:bottom w:val="single" w:sz="4" w:space="0" w:color="auto"/>
              <w:right w:val="single" w:sz="4" w:space="0" w:color="auto"/>
            </w:tcBorders>
          </w:tcPr>
          <w:p w14:paraId="76332C1A" w14:textId="77777777" w:rsidR="00D552A5" w:rsidRPr="00A564B4" w:rsidRDefault="00D552A5" w:rsidP="00A205B2">
            <w:pPr>
              <w:pStyle w:val="TAC"/>
              <w:rPr>
                <w:ins w:id="1465" w:author="Amy TAO" w:date="2022-04-08T18:22:00Z"/>
              </w:rPr>
            </w:pPr>
          </w:p>
        </w:tc>
      </w:tr>
      <w:tr w:rsidR="00D552A5" w:rsidRPr="00A564B4" w14:paraId="5954F886" w14:textId="77777777" w:rsidTr="00A205B2">
        <w:trPr>
          <w:cantSplit/>
          <w:jc w:val="center"/>
          <w:ins w:id="1466"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5A5281AC" w14:textId="77777777" w:rsidR="00D552A5" w:rsidRPr="00A564B4" w:rsidRDefault="00D552A5" w:rsidP="00A205B2">
            <w:pPr>
              <w:pStyle w:val="TAC"/>
              <w:rPr>
                <w:ins w:id="1467" w:author="Amy TAO" w:date="2022-04-08T18:22:00Z"/>
              </w:rPr>
            </w:pPr>
            <w:ins w:id="1468" w:author="Amy TAO" w:date="2022-04-08T18:22:00Z">
              <w:r w:rsidRPr="00A564B4">
                <w:t>25</w:t>
              </w:r>
            </w:ins>
          </w:p>
        </w:tc>
        <w:tc>
          <w:tcPr>
            <w:tcW w:w="4483" w:type="dxa"/>
            <w:tcBorders>
              <w:top w:val="single" w:sz="6" w:space="0" w:color="auto"/>
              <w:left w:val="single" w:sz="6" w:space="0" w:color="auto"/>
              <w:bottom w:val="single" w:sz="6" w:space="0" w:color="auto"/>
              <w:right w:val="single" w:sz="6" w:space="0" w:color="auto"/>
            </w:tcBorders>
          </w:tcPr>
          <w:p w14:paraId="2A4595D4" w14:textId="77777777" w:rsidR="00D552A5" w:rsidRPr="00A564B4" w:rsidRDefault="00D552A5" w:rsidP="00A205B2">
            <w:pPr>
              <w:pStyle w:val="TAL"/>
              <w:rPr>
                <w:ins w:id="1469" w:author="Amy TAO" w:date="2022-04-08T18:22:00Z"/>
              </w:rPr>
            </w:pPr>
            <w:ins w:id="1470" w:author="Amy TAO" w:date="2022-04-08T18:30:00Z">
              <w:r>
                <w:t xml:space="preserve">NR Frequency band: 1850-1915 MHz, </w:t>
              </w:r>
            </w:ins>
            <w:ins w:id="1471" w:author="Amy TAO" w:date="2022-04-08T18:31:00Z">
              <w:r>
                <w:t>1930-1995</w:t>
              </w:r>
            </w:ins>
            <w:ins w:id="1472" w:author="Amy TAO" w:date="2022-04-08T18:30:00Z">
              <w:r>
                <w:t xml:space="preserve"> MHz</w:t>
              </w:r>
            </w:ins>
          </w:p>
        </w:tc>
        <w:tc>
          <w:tcPr>
            <w:tcW w:w="1831" w:type="dxa"/>
            <w:tcBorders>
              <w:top w:val="single" w:sz="6" w:space="0" w:color="auto"/>
              <w:left w:val="single" w:sz="6" w:space="0" w:color="auto"/>
              <w:bottom w:val="single" w:sz="6" w:space="0" w:color="auto"/>
              <w:right w:val="single" w:sz="4" w:space="0" w:color="auto"/>
            </w:tcBorders>
          </w:tcPr>
          <w:p w14:paraId="4A91A089" w14:textId="77777777" w:rsidR="00D552A5" w:rsidRPr="00A564B4" w:rsidRDefault="00D552A5" w:rsidP="00A205B2">
            <w:pPr>
              <w:pStyle w:val="TAC"/>
              <w:rPr>
                <w:ins w:id="1473" w:author="Amy TAO" w:date="2022-04-08T18:22:00Z"/>
              </w:rPr>
            </w:pPr>
            <w:ins w:id="1474" w:author="Amy TAO" w:date="2022-04-08T18:24:00Z">
              <w:r w:rsidRPr="00C97133">
                <w:t>38.101-1, 5.2D</w:t>
              </w:r>
            </w:ins>
          </w:p>
        </w:tc>
        <w:tc>
          <w:tcPr>
            <w:tcW w:w="2191" w:type="dxa"/>
            <w:tcBorders>
              <w:top w:val="single" w:sz="4" w:space="0" w:color="auto"/>
              <w:left w:val="single" w:sz="4" w:space="0" w:color="auto"/>
              <w:bottom w:val="single" w:sz="4" w:space="0" w:color="auto"/>
              <w:right w:val="single" w:sz="4" w:space="0" w:color="auto"/>
            </w:tcBorders>
          </w:tcPr>
          <w:p w14:paraId="4FC87C4A" w14:textId="77777777" w:rsidR="00D552A5" w:rsidRPr="00A564B4" w:rsidRDefault="00D552A5" w:rsidP="00A205B2">
            <w:pPr>
              <w:pStyle w:val="TAC"/>
              <w:rPr>
                <w:ins w:id="1475" w:author="Amy TAO" w:date="2022-04-08T18:22:00Z"/>
              </w:rPr>
            </w:pPr>
            <w:ins w:id="1476" w:author="Amy TAO" w:date="2022-04-08T18:32:00Z">
              <w:r w:rsidRPr="006622C9">
                <w:t xml:space="preserve">NR FDD FR1 Band </w:t>
              </w:r>
              <w:r>
                <w:t>25</w:t>
              </w:r>
            </w:ins>
          </w:p>
        </w:tc>
      </w:tr>
      <w:tr w:rsidR="00D552A5" w:rsidRPr="00A564B4" w14:paraId="63012583" w14:textId="77777777" w:rsidTr="00A205B2">
        <w:trPr>
          <w:cantSplit/>
          <w:jc w:val="center"/>
          <w:ins w:id="1477"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2BCF1E1F" w14:textId="77777777" w:rsidR="00D552A5" w:rsidRPr="00A564B4" w:rsidRDefault="00D552A5" w:rsidP="00A205B2">
            <w:pPr>
              <w:pStyle w:val="TAC"/>
              <w:rPr>
                <w:ins w:id="1478" w:author="Amy TAO" w:date="2022-04-08T18:22:00Z"/>
              </w:rPr>
            </w:pPr>
            <w:ins w:id="1479" w:author="Amy TAO" w:date="2022-04-08T18:41:00Z">
              <w:r w:rsidRPr="00A564B4">
                <w:t>...</w:t>
              </w:r>
            </w:ins>
          </w:p>
        </w:tc>
        <w:tc>
          <w:tcPr>
            <w:tcW w:w="4483" w:type="dxa"/>
            <w:tcBorders>
              <w:top w:val="single" w:sz="6" w:space="0" w:color="auto"/>
              <w:left w:val="single" w:sz="6" w:space="0" w:color="auto"/>
              <w:bottom w:val="single" w:sz="6" w:space="0" w:color="auto"/>
              <w:right w:val="single" w:sz="6" w:space="0" w:color="auto"/>
            </w:tcBorders>
          </w:tcPr>
          <w:p w14:paraId="43C36540" w14:textId="77777777" w:rsidR="00D552A5" w:rsidRPr="00A564B4" w:rsidRDefault="00D552A5" w:rsidP="00A205B2">
            <w:pPr>
              <w:pStyle w:val="TAL"/>
              <w:rPr>
                <w:ins w:id="1480" w:author="Amy TAO" w:date="2022-04-08T18:22:00Z"/>
              </w:rPr>
            </w:pPr>
          </w:p>
        </w:tc>
        <w:tc>
          <w:tcPr>
            <w:tcW w:w="1831" w:type="dxa"/>
            <w:tcBorders>
              <w:top w:val="single" w:sz="6" w:space="0" w:color="auto"/>
              <w:left w:val="single" w:sz="6" w:space="0" w:color="auto"/>
              <w:bottom w:val="single" w:sz="6" w:space="0" w:color="auto"/>
              <w:right w:val="single" w:sz="4" w:space="0" w:color="auto"/>
            </w:tcBorders>
          </w:tcPr>
          <w:p w14:paraId="3A1027DC" w14:textId="77777777" w:rsidR="00D552A5" w:rsidRPr="00A564B4" w:rsidRDefault="00D552A5" w:rsidP="00A205B2">
            <w:pPr>
              <w:pStyle w:val="TAC"/>
              <w:rPr>
                <w:ins w:id="1481" w:author="Amy TAO" w:date="2022-04-08T18:22:00Z"/>
              </w:rPr>
            </w:pPr>
          </w:p>
        </w:tc>
        <w:tc>
          <w:tcPr>
            <w:tcW w:w="2191" w:type="dxa"/>
            <w:tcBorders>
              <w:top w:val="single" w:sz="4" w:space="0" w:color="auto"/>
              <w:left w:val="single" w:sz="4" w:space="0" w:color="auto"/>
              <w:bottom w:val="single" w:sz="4" w:space="0" w:color="auto"/>
              <w:right w:val="single" w:sz="4" w:space="0" w:color="auto"/>
            </w:tcBorders>
          </w:tcPr>
          <w:p w14:paraId="18D5F412" w14:textId="77777777" w:rsidR="00D552A5" w:rsidRPr="00A564B4" w:rsidRDefault="00D552A5" w:rsidP="00A205B2">
            <w:pPr>
              <w:pStyle w:val="TAC"/>
              <w:rPr>
                <w:ins w:id="1482" w:author="Amy TAO" w:date="2022-04-08T18:22:00Z"/>
              </w:rPr>
            </w:pPr>
          </w:p>
        </w:tc>
      </w:tr>
      <w:tr w:rsidR="00D552A5" w:rsidRPr="00A564B4" w14:paraId="6601F53D" w14:textId="77777777" w:rsidTr="00A205B2">
        <w:trPr>
          <w:cantSplit/>
          <w:jc w:val="center"/>
          <w:ins w:id="1483"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3E08FDAA" w14:textId="77777777" w:rsidR="00D552A5" w:rsidRPr="00A564B4" w:rsidRDefault="00D552A5" w:rsidP="00A205B2">
            <w:pPr>
              <w:pStyle w:val="TAC"/>
              <w:rPr>
                <w:ins w:id="1484" w:author="Amy TAO" w:date="2022-04-08T18:22:00Z"/>
              </w:rPr>
            </w:pPr>
            <w:ins w:id="1485" w:author="Amy TAO" w:date="2022-04-08T18:33:00Z">
              <w:r>
                <w:rPr>
                  <w:rFonts w:hint="eastAsia"/>
                </w:rPr>
                <w:t>30</w:t>
              </w:r>
            </w:ins>
            <w:ins w:id="1486" w:author="Amy TAO" w:date="2022-04-08T18:56:00Z">
              <w:r w:rsidRPr="00877D8B">
                <w:rPr>
                  <w:vertAlign w:val="superscript"/>
                </w:rPr>
                <w:t>1</w:t>
              </w:r>
            </w:ins>
          </w:p>
        </w:tc>
        <w:tc>
          <w:tcPr>
            <w:tcW w:w="4483" w:type="dxa"/>
            <w:tcBorders>
              <w:top w:val="single" w:sz="6" w:space="0" w:color="auto"/>
              <w:left w:val="single" w:sz="6" w:space="0" w:color="auto"/>
              <w:bottom w:val="single" w:sz="6" w:space="0" w:color="auto"/>
              <w:right w:val="single" w:sz="6" w:space="0" w:color="auto"/>
            </w:tcBorders>
          </w:tcPr>
          <w:p w14:paraId="79F82BE2" w14:textId="77777777" w:rsidR="00D552A5" w:rsidRPr="00A564B4" w:rsidRDefault="00D552A5" w:rsidP="00A205B2">
            <w:pPr>
              <w:pStyle w:val="TAL"/>
              <w:rPr>
                <w:ins w:id="1487" w:author="Amy TAO" w:date="2022-04-08T18:22:00Z"/>
              </w:rPr>
            </w:pPr>
            <w:ins w:id="1488" w:author="Amy TAO" w:date="2022-04-08T18:42:00Z">
              <w:r w:rsidRPr="006622C9">
                <w:t>NR Frequency band: 2305-2315 MHz</w:t>
              </w:r>
              <w:r>
                <w:t>, 2350-2360 MHz</w:t>
              </w:r>
            </w:ins>
          </w:p>
        </w:tc>
        <w:tc>
          <w:tcPr>
            <w:tcW w:w="1831" w:type="dxa"/>
            <w:tcBorders>
              <w:top w:val="single" w:sz="6" w:space="0" w:color="auto"/>
              <w:left w:val="single" w:sz="6" w:space="0" w:color="auto"/>
              <w:bottom w:val="single" w:sz="6" w:space="0" w:color="auto"/>
              <w:right w:val="single" w:sz="4" w:space="0" w:color="auto"/>
            </w:tcBorders>
          </w:tcPr>
          <w:p w14:paraId="40B88818" w14:textId="77777777" w:rsidR="00D552A5" w:rsidRPr="00A564B4" w:rsidRDefault="00D552A5" w:rsidP="00A205B2">
            <w:pPr>
              <w:pStyle w:val="TAC"/>
              <w:rPr>
                <w:ins w:id="1489" w:author="Amy TAO" w:date="2022-04-08T18:22:00Z"/>
              </w:rPr>
            </w:pPr>
            <w:ins w:id="1490" w:author="Amy TAO" w:date="2022-04-08T18:35:00Z">
              <w:r w:rsidRPr="00C97133">
                <w:t>38.101-1, 5.2D</w:t>
              </w:r>
            </w:ins>
          </w:p>
        </w:tc>
        <w:tc>
          <w:tcPr>
            <w:tcW w:w="2191" w:type="dxa"/>
            <w:tcBorders>
              <w:top w:val="single" w:sz="4" w:space="0" w:color="auto"/>
              <w:left w:val="single" w:sz="4" w:space="0" w:color="auto"/>
              <w:bottom w:val="single" w:sz="4" w:space="0" w:color="auto"/>
              <w:right w:val="single" w:sz="4" w:space="0" w:color="auto"/>
            </w:tcBorders>
          </w:tcPr>
          <w:p w14:paraId="0249D877" w14:textId="77777777" w:rsidR="00D552A5" w:rsidRPr="00A564B4" w:rsidRDefault="00D552A5" w:rsidP="00A205B2">
            <w:pPr>
              <w:pStyle w:val="TAC"/>
              <w:rPr>
                <w:ins w:id="1491" w:author="Amy TAO" w:date="2022-04-08T18:22:00Z"/>
              </w:rPr>
            </w:pPr>
            <w:ins w:id="1492" w:author="Amy TAO" w:date="2022-04-08T18:35:00Z">
              <w:r w:rsidRPr="006622C9">
                <w:t xml:space="preserve">NR FDD FR1 Band </w:t>
              </w:r>
              <w:r>
                <w:t>30</w:t>
              </w:r>
            </w:ins>
          </w:p>
        </w:tc>
      </w:tr>
      <w:tr w:rsidR="00D552A5" w:rsidRPr="00A564B4" w14:paraId="536E2407" w14:textId="77777777" w:rsidTr="00A205B2">
        <w:trPr>
          <w:cantSplit/>
          <w:jc w:val="center"/>
          <w:ins w:id="1493"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742A2536" w14:textId="77777777" w:rsidR="00D552A5" w:rsidRPr="00A564B4" w:rsidRDefault="00D552A5" w:rsidP="00A205B2">
            <w:pPr>
              <w:pStyle w:val="TAC"/>
              <w:rPr>
                <w:ins w:id="1494" w:author="Amy TAO" w:date="2022-04-08T18:22:00Z"/>
              </w:rPr>
            </w:pPr>
            <w:ins w:id="1495" w:author="Amy TAO" w:date="2022-04-08T18:41:00Z">
              <w:r w:rsidRPr="00A564B4">
                <w:t>...</w:t>
              </w:r>
            </w:ins>
          </w:p>
        </w:tc>
        <w:tc>
          <w:tcPr>
            <w:tcW w:w="4483" w:type="dxa"/>
            <w:tcBorders>
              <w:top w:val="single" w:sz="6" w:space="0" w:color="auto"/>
              <w:left w:val="single" w:sz="6" w:space="0" w:color="auto"/>
              <w:bottom w:val="single" w:sz="6" w:space="0" w:color="auto"/>
              <w:right w:val="single" w:sz="6" w:space="0" w:color="auto"/>
            </w:tcBorders>
          </w:tcPr>
          <w:p w14:paraId="0FE289B9" w14:textId="77777777" w:rsidR="00D552A5" w:rsidRPr="00A564B4" w:rsidRDefault="00D552A5" w:rsidP="00A205B2">
            <w:pPr>
              <w:pStyle w:val="TAL"/>
              <w:rPr>
                <w:ins w:id="1496" w:author="Amy TAO" w:date="2022-04-08T18:22:00Z"/>
              </w:rPr>
            </w:pPr>
          </w:p>
        </w:tc>
        <w:tc>
          <w:tcPr>
            <w:tcW w:w="1831" w:type="dxa"/>
            <w:tcBorders>
              <w:top w:val="single" w:sz="6" w:space="0" w:color="auto"/>
              <w:left w:val="single" w:sz="6" w:space="0" w:color="auto"/>
              <w:bottom w:val="single" w:sz="6" w:space="0" w:color="auto"/>
              <w:right w:val="single" w:sz="4" w:space="0" w:color="auto"/>
            </w:tcBorders>
          </w:tcPr>
          <w:p w14:paraId="00CA307D" w14:textId="77777777" w:rsidR="00D552A5" w:rsidRPr="00A564B4" w:rsidRDefault="00D552A5" w:rsidP="00A205B2">
            <w:pPr>
              <w:pStyle w:val="TAC"/>
              <w:rPr>
                <w:ins w:id="1497" w:author="Amy TAO" w:date="2022-04-08T18:22:00Z"/>
              </w:rPr>
            </w:pPr>
          </w:p>
        </w:tc>
        <w:tc>
          <w:tcPr>
            <w:tcW w:w="2191" w:type="dxa"/>
            <w:tcBorders>
              <w:top w:val="single" w:sz="4" w:space="0" w:color="auto"/>
              <w:left w:val="single" w:sz="4" w:space="0" w:color="auto"/>
              <w:bottom w:val="single" w:sz="4" w:space="0" w:color="auto"/>
              <w:right w:val="single" w:sz="4" w:space="0" w:color="auto"/>
            </w:tcBorders>
          </w:tcPr>
          <w:p w14:paraId="67B2DA50" w14:textId="77777777" w:rsidR="00D552A5" w:rsidRPr="00A564B4" w:rsidRDefault="00D552A5" w:rsidP="00A205B2">
            <w:pPr>
              <w:pStyle w:val="TAC"/>
              <w:rPr>
                <w:ins w:id="1498" w:author="Amy TAO" w:date="2022-04-08T18:22:00Z"/>
              </w:rPr>
            </w:pPr>
          </w:p>
        </w:tc>
      </w:tr>
      <w:tr w:rsidR="00D552A5" w:rsidRPr="00A564B4" w14:paraId="73812A72" w14:textId="77777777" w:rsidTr="00A205B2">
        <w:trPr>
          <w:cantSplit/>
          <w:jc w:val="center"/>
          <w:ins w:id="1499"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4368F43D" w14:textId="77777777" w:rsidR="00D552A5" w:rsidRPr="00A564B4" w:rsidRDefault="00D552A5" w:rsidP="00A205B2">
            <w:pPr>
              <w:pStyle w:val="TAC"/>
              <w:rPr>
                <w:ins w:id="1500" w:author="Amy TAO" w:date="2022-04-08T18:22:00Z"/>
              </w:rPr>
            </w:pPr>
            <w:ins w:id="1501" w:author="Amy TAO" w:date="2022-04-08T18:33:00Z">
              <w:r>
                <w:rPr>
                  <w:rFonts w:hint="eastAsia"/>
                </w:rPr>
                <w:t>34</w:t>
              </w:r>
            </w:ins>
          </w:p>
        </w:tc>
        <w:tc>
          <w:tcPr>
            <w:tcW w:w="4483" w:type="dxa"/>
            <w:tcBorders>
              <w:top w:val="single" w:sz="6" w:space="0" w:color="auto"/>
              <w:left w:val="single" w:sz="6" w:space="0" w:color="auto"/>
              <w:bottom w:val="single" w:sz="6" w:space="0" w:color="auto"/>
              <w:right w:val="single" w:sz="6" w:space="0" w:color="auto"/>
            </w:tcBorders>
          </w:tcPr>
          <w:p w14:paraId="2C6E9DE1" w14:textId="77777777" w:rsidR="00D552A5" w:rsidRPr="00A564B4" w:rsidRDefault="00D552A5" w:rsidP="00A205B2">
            <w:pPr>
              <w:pStyle w:val="TAL"/>
              <w:rPr>
                <w:ins w:id="1502" w:author="Amy TAO" w:date="2022-04-08T18:22:00Z"/>
              </w:rPr>
            </w:pPr>
            <w:ins w:id="1503" w:author="Amy TAO" w:date="2022-04-08T18:42:00Z">
              <w:r w:rsidRPr="006622C9">
                <w:rPr>
                  <w:rFonts w:eastAsia="PMingLiU"/>
                </w:rPr>
                <w:t xml:space="preserve">NR Frequency band: </w:t>
              </w:r>
              <w:r w:rsidRPr="006622C9">
                <w:rPr>
                  <w:rFonts w:eastAsia="PMingLiU"/>
                  <w:lang w:eastAsia="zh-CN"/>
                </w:rPr>
                <w:t>2010-2025 MHz</w:t>
              </w:r>
            </w:ins>
          </w:p>
        </w:tc>
        <w:tc>
          <w:tcPr>
            <w:tcW w:w="1831" w:type="dxa"/>
            <w:tcBorders>
              <w:top w:val="single" w:sz="6" w:space="0" w:color="auto"/>
              <w:left w:val="single" w:sz="6" w:space="0" w:color="auto"/>
              <w:bottom w:val="single" w:sz="6" w:space="0" w:color="auto"/>
              <w:right w:val="single" w:sz="4" w:space="0" w:color="auto"/>
            </w:tcBorders>
          </w:tcPr>
          <w:p w14:paraId="2AAB92C9" w14:textId="77777777" w:rsidR="00D552A5" w:rsidRPr="00A564B4" w:rsidRDefault="00D552A5" w:rsidP="00A205B2">
            <w:pPr>
              <w:pStyle w:val="TAC"/>
              <w:rPr>
                <w:ins w:id="1504" w:author="Amy TAO" w:date="2022-04-08T18:22:00Z"/>
              </w:rPr>
            </w:pPr>
            <w:ins w:id="1505" w:author="Amy TAO" w:date="2022-04-08T18:35:00Z">
              <w:r w:rsidRPr="00C97133">
                <w:t>38.101-1, 5.2D</w:t>
              </w:r>
            </w:ins>
          </w:p>
        </w:tc>
        <w:tc>
          <w:tcPr>
            <w:tcW w:w="2191" w:type="dxa"/>
            <w:tcBorders>
              <w:top w:val="single" w:sz="4" w:space="0" w:color="auto"/>
              <w:left w:val="single" w:sz="4" w:space="0" w:color="auto"/>
              <w:bottom w:val="single" w:sz="4" w:space="0" w:color="auto"/>
              <w:right w:val="single" w:sz="4" w:space="0" w:color="auto"/>
            </w:tcBorders>
          </w:tcPr>
          <w:p w14:paraId="132AFEE4" w14:textId="77777777" w:rsidR="00D552A5" w:rsidRPr="00A564B4" w:rsidRDefault="00D552A5" w:rsidP="00A205B2">
            <w:pPr>
              <w:pStyle w:val="TAC"/>
              <w:rPr>
                <w:ins w:id="1506" w:author="Amy TAO" w:date="2022-04-08T18:22:00Z"/>
              </w:rPr>
            </w:pPr>
            <w:ins w:id="1507" w:author="Amy TAO" w:date="2022-04-08T18:35:00Z">
              <w:r w:rsidRPr="006622C9">
                <w:t xml:space="preserve">NR </w:t>
              </w:r>
              <w:r>
                <w:t>T</w:t>
              </w:r>
              <w:r w:rsidRPr="006622C9">
                <w:t xml:space="preserve">DD FR1 Band </w:t>
              </w:r>
              <w:r>
                <w:t>34</w:t>
              </w:r>
            </w:ins>
          </w:p>
        </w:tc>
      </w:tr>
      <w:tr w:rsidR="00D552A5" w:rsidRPr="00A564B4" w14:paraId="4E59478B" w14:textId="77777777" w:rsidTr="00A205B2">
        <w:trPr>
          <w:cantSplit/>
          <w:jc w:val="center"/>
          <w:ins w:id="1508"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3D464B67" w14:textId="77777777" w:rsidR="00D552A5" w:rsidRPr="00A564B4" w:rsidRDefault="00D552A5" w:rsidP="00A205B2">
            <w:pPr>
              <w:pStyle w:val="TAC"/>
              <w:rPr>
                <w:ins w:id="1509" w:author="Amy TAO" w:date="2022-04-08T18:22:00Z"/>
              </w:rPr>
            </w:pPr>
            <w:ins w:id="1510" w:author="Amy TAO" w:date="2022-04-08T18:41:00Z">
              <w:r w:rsidRPr="00A564B4">
                <w:t>...</w:t>
              </w:r>
            </w:ins>
          </w:p>
        </w:tc>
        <w:tc>
          <w:tcPr>
            <w:tcW w:w="4483" w:type="dxa"/>
            <w:tcBorders>
              <w:top w:val="single" w:sz="6" w:space="0" w:color="auto"/>
              <w:left w:val="single" w:sz="6" w:space="0" w:color="auto"/>
              <w:bottom w:val="single" w:sz="6" w:space="0" w:color="auto"/>
              <w:right w:val="single" w:sz="6" w:space="0" w:color="auto"/>
            </w:tcBorders>
          </w:tcPr>
          <w:p w14:paraId="4CC78F26" w14:textId="77777777" w:rsidR="00D552A5" w:rsidRPr="00A564B4" w:rsidRDefault="00D552A5" w:rsidP="00A205B2">
            <w:pPr>
              <w:pStyle w:val="TAL"/>
              <w:rPr>
                <w:ins w:id="1511" w:author="Amy TAO" w:date="2022-04-08T18:22:00Z"/>
              </w:rPr>
            </w:pPr>
          </w:p>
        </w:tc>
        <w:tc>
          <w:tcPr>
            <w:tcW w:w="1831" w:type="dxa"/>
            <w:tcBorders>
              <w:top w:val="single" w:sz="6" w:space="0" w:color="auto"/>
              <w:left w:val="single" w:sz="6" w:space="0" w:color="auto"/>
              <w:bottom w:val="single" w:sz="6" w:space="0" w:color="auto"/>
              <w:right w:val="single" w:sz="4" w:space="0" w:color="auto"/>
            </w:tcBorders>
          </w:tcPr>
          <w:p w14:paraId="1ECB91C1" w14:textId="77777777" w:rsidR="00D552A5" w:rsidRPr="00A564B4" w:rsidRDefault="00D552A5" w:rsidP="00A205B2">
            <w:pPr>
              <w:pStyle w:val="TAC"/>
              <w:rPr>
                <w:ins w:id="1512" w:author="Amy TAO" w:date="2022-04-08T18:22:00Z"/>
              </w:rPr>
            </w:pPr>
          </w:p>
        </w:tc>
        <w:tc>
          <w:tcPr>
            <w:tcW w:w="2191" w:type="dxa"/>
            <w:tcBorders>
              <w:top w:val="single" w:sz="4" w:space="0" w:color="auto"/>
              <w:left w:val="single" w:sz="4" w:space="0" w:color="auto"/>
              <w:bottom w:val="single" w:sz="4" w:space="0" w:color="auto"/>
              <w:right w:val="single" w:sz="4" w:space="0" w:color="auto"/>
            </w:tcBorders>
          </w:tcPr>
          <w:p w14:paraId="02A350A4" w14:textId="77777777" w:rsidR="00D552A5" w:rsidRPr="00A564B4" w:rsidRDefault="00D552A5" w:rsidP="00A205B2">
            <w:pPr>
              <w:pStyle w:val="TAC"/>
              <w:rPr>
                <w:ins w:id="1513" w:author="Amy TAO" w:date="2022-04-08T18:22:00Z"/>
              </w:rPr>
            </w:pPr>
          </w:p>
        </w:tc>
      </w:tr>
      <w:tr w:rsidR="00D552A5" w:rsidRPr="00A564B4" w14:paraId="2557E9A9" w14:textId="77777777" w:rsidTr="00A205B2">
        <w:trPr>
          <w:cantSplit/>
          <w:jc w:val="center"/>
          <w:ins w:id="1514"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521A8088" w14:textId="77777777" w:rsidR="00D552A5" w:rsidRPr="00A564B4" w:rsidRDefault="00D552A5" w:rsidP="00A205B2">
            <w:pPr>
              <w:pStyle w:val="TAC"/>
              <w:rPr>
                <w:ins w:id="1515" w:author="Amy TAO" w:date="2022-04-08T18:22:00Z"/>
              </w:rPr>
            </w:pPr>
            <w:ins w:id="1516" w:author="Amy TAO" w:date="2022-04-08T18:33:00Z">
              <w:r>
                <w:rPr>
                  <w:rFonts w:hint="eastAsia"/>
                </w:rPr>
                <w:t>38</w:t>
              </w:r>
            </w:ins>
          </w:p>
        </w:tc>
        <w:tc>
          <w:tcPr>
            <w:tcW w:w="4483" w:type="dxa"/>
            <w:tcBorders>
              <w:top w:val="single" w:sz="6" w:space="0" w:color="auto"/>
              <w:left w:val="single" w:sz="6" w:space="0" w:color="auto"/>
              <w:bottom w:val="single" w:sz="6" w:space="0" w:color="auto"/>
              <w:right w:val="single" w:sz="6" w:space="0" w:color="auto"/>
            </w:tcBorders>
          </w:tcPr>
          <w:p w14:paraId="5DC1B480" w14:textId="77777777" w:rsidR="00D552A5" w:rsidRPr="00A564B4" w:rsidRDefault="00D552A5" w:rsidP="00A205B2">
            <w:pPr>
              <w:pStyle w:val="TAL"/>
              <w:rPr>
                <w:ins w:id="1517" w:author="Amy TAO" w:date="2022-04-08T18:22:00Z"/>
              </w:rPr>
            </w:pPr>
            <w:ins w:id="1518" w:author="Amy TAO" w:date="2022-04-08T18:42:00Z">
              <w:r w:rsidRPr="006622C9">
                <w:t xml:space="preserve">NR Frequency band: </w:t>
              </w:r>
              <w:r w:rsidRPr="006622C9">
                <w:rPr>
                  <w:lang w:eastAsia="zh-CN"/>
                </w:rPr>
                <w:t>2570-2620</w:t>
              </w:r>
              <w:r w:rsidRPr="006622C9">
                <w:t xml:space="preserve"> MHz</w:t>
              </w:r>
            </w:ins>
          </w:p>
        </w:tc>
        <w:tc>
          <w:tcPr>
            <w:tcW w:w="1831" w:type="dxa"/>
            <w:tcBorders>
              <w:top w:val="single" w:sz="6" w:space="0" w:color="auto"/>
              <w:left w:val="single" w:sz="6" w:space="0" w:color="auto"/>
              <w:bottom w:val="single" w:sz="6" w:space="0" w:color="auto"/>
              <w:right w:val="single" w:sz="4" w:space="0" w:color="auto"/>
            </w:tcBorders>
          </w:tcPr>
          <w:p w14:paraId="6B367D32" w14:textId="77777777" w:rsidR="00D552A5" w:rsidRPr="00A564B4" w:rsidRDefault="00D552A5" w:rsidP="00A205B2">
            <w:pPr>
              <w:pStyle w:val="TAC"/>
              <w:rPr>
                <w:ins w:id="1519" w:author="Amy TAO" w:date="2022-04-08T18:22:00Z"/>
              </w:rPr>
            </w:pPr>
            <w:ins w:id="1520" w:author="Amy TAO" w:date="2022-04-08T18:36:00Z">
              <w:r w:rsidRPr="00C97133">
                <w:t>38.101-1, 5.2D</w:t>
              </w:r>
            </w:ins>
          </w:p>
        </w:tc>
        <w:tc>
          <w:tcPr>
            <w:tcW w:w="2191" w:type="dxa"/>
            <w:tcBorders>
              <w:top w:val="single" w:sz="4" w:space="0" w:color="auto"/>
              <w:left w:val="single" w:sz="4" w:space="0" w:color="auto"/>
              <w:bottom w:val="single" w:sz="4" w:space="0" w:color="auto"/>
              <w:right w:val="single" w:sz="4" w:space="0" w:color="auto"/>
            </w:tcBorders>
          </w:tcPr>
          <w:p w14:paraId="246DDA2E" w14:textId="77777777" w:rsidR="00D552A5" w:rsidRPr="00A564B4" w:rsidRDefault="00D552A5" w:rsidP="00A205B2">
            <w:pPr>
              <w:pStyle w:val="TAC"/>
              <w:rPr>
                <w:ins w:id="1521" w:author="Amy TAO" w:date="2022-04-08T18:22:00Z"/>
              </w:rPr>
            </w:pPr>
            <w:ins w:id="1522" w:author="Amy TAO" w:date="2022-04-08T18:36:00Z">
              <w:r w:rsidRPr="006622C9">
                <w:t xml:space="preserve">NR </w:t>
              </w:r>
              <w:r>
                <w:t>T</w:t>
              </w:r>
              <w:r w:rsidRPr="006622C9">
                <w:t xml:space="preserve">DD FR1 Band </w:t>
              </w:r>
              <w:r>
                <w:t>38</w:t>
              </w:r>
            </w:ins>
          </w:p>
        </w:tc>
      </w:tr>
      <w:tr w:rsidR="00D552A5" w:rsidRPr="00A564B4" w14:paraId="4C832839" w14:textId="77777777" w:rsidTr="00A205B2">
        <w:trPr>
          <w:cantSplit/>
          <w:jc w:val="center"/>
          <w:ins w:id="1523"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38ABAECB" w14:textId="77777777" w:rsidR="00D552A5" w:rsidRPr="00A564B4" w:rsidRDefault="00D552A5" w:rsidP="00A205B2">
            <w:pPr>
              <w:pStyle w:val="TAC"/>
              <w:rPr>
                <w:ins w:id="1524" w:author="Amy TAO" w:date="2022-04-08T18:22:00Z"/>
              </w:rPr>
            </w:pPr>
            <w:ins w:id="1525" w:author="Amy TAO" w:date="2022-04-08T18:33:00Z">
              <w:r>
                <w:rPr>
                  <w:rFonts w:hint="eastAsia"/>
                </w:rPr>
                <w:t>39</w:t>
              </w:r>
            </w:ins>
          </w:p>
        </w:tc>
        <w:tc>
          <w:tcPr>
            <w:tcW w:w="4483" w:type="dxa"/>
            <w:tcBorders>
              <w:top w:val="single" w:sz="6" w:space="0" w:color="auto"/>
              <w:left w:val="single" w:sz="6" w:space="0" w:color="auto"/>
              <w:bottom w:val="single" w:sz="6" w:space="0" w:color="auto"/>
              <w:right w:val="single" w:sz="6" w:space="0" w:color="auto"/>
            </w:tcBorders>
          </w:tcPr>
          <w:p w14:paraId="2D5D76A4" w14:textId="77777777" w:rsidR="00D552A5" w:rsidRPr="00A564B4" w:rsidRDefault="00D552A5" w:rsidP="00A205B2">
            <w:pPr>
              <w:pStyle w:val="TAL"/>
              <w:rPr>
                <w:ins w:id="1526" w:author="Amy TAO" w:date="2022-04-08T18:22:00Z"/>
              </w:rPr>
            </w:pPr>
            <w:ins w:id="1527" w:author="Amy TAO" w:date="2022-04-08T18:42:00Z">
              <w:r w:rsidRPr="006622C9">
                <w:rPr>
                  <w:rFonts w:eastAsia="PMingLiU"/>
                  <w:lang w:eastAsia="zh-TW"/>
                </w:rPr>
                <w:t>NR Frequency band:</w:t>
              </w:r>
              <w:r w:rsidRPr="006622C9">
                <w:rPr>
                  <w:rFonts w:eastAsia="PMingLiU"/>
                </w:rPr>
                <w:t xml:space="preserve"> </w:t>
              </w:r>
              <w:r w:rsidRPr="006622C9">
                <w:rPr>
                  <w:rFonts w:eastAsia="PMingLiU"/>
                  <w:lang w:eastAsia="zh-TW"/>
                </w:rPr>
                <w:t>1880-1920 MHz</w:t>
              </w:r>
            </w:ins>
          </w:p>
        </w:tc>
        <w:tc>
          <w:tcPr>
            <w:tcW w:w="1831" w:type="dxa"/>
            <w:tcBorders>
              <w:top w:val="single" w:sz="6" w:space="0" w:color="auto"/>
              <w:left w:val="single" w:sz="6" w:space="0" w:color="auto"/>
              <w:bottom w:val="single" w:sz="6" w:space="0" w:color="auto"/>
              <w:right w:val="single" w:sz="4" w:space="0" w:color="auto"/>
            </w:tcBorders>
          </w:tcPr>
          <w:p w14:paraId="759D43B2" w14:textId="77777777" w:rsidR="00D552A5" w:rsidRPr="00A564B4" w:rsidRDefault="00D552A5" w:rsidP="00A205B2">
            <w:pPr>
              <w:pStyle w:val="TAC"/>
              <w:rPr>
                <w:ins w:id="1528" w:author="Amy TAO" w:date="2022-04-08T18:22:00Z"/>
              </w:rPr>
            </w:pPr>
            <w:ins w:id="1529" w:author="Amy TAO" w:date="2022-04-08T18:36:00Z">
              <w:r w:rsidRPr="00C97133">
                <w:t>38.101-1, 5.2D</w:t>
              </w:r>
            </w:ins>
          </w:p>
        </w:tc>
        <w:tc>
          <w:tcPr>
            <w:tcW w:w="2191" w:type="dxa"/>
            <w:tcBorders>
              <w:top w:val="single" w:sz="4" w:space="0" w:color="auto"/>
              <w:left w:val="single" w:sz="4" w:space="0" w:color="auto"/>
              <w:bottom w:val="single" w:sz="4" w:space="0" w:color="auto"/>
              <w:right w:val="single" w:sz="4" w:space="0" w:color="auto"/>
            </w:tcBorders>
          </w:tcPr>
          <w:p w14:paraId="2D3B06DD" w14:textId="77777777" w:rsidR="00D552A5" w:rsidRPr="00A564B4" w:rsidRDefault="00D552A5" w:rsidP="00A205B2">
            <w:pPr>
              <w:pStyle w:val="TAC"/>
              <w:rPr>
                <w:ins w:id="1530" w:author="Amy TAO" w:date="2022-04-08T18:22:00Z"/>
              </w:rPr>
            </w:pPr>
            <w:ins w:id="1531" w:author="Amy TAO" w:date="2022-04-08T18:36:00Z">
              <w:r w:rsidRPr="006622C9">
                <w:t xml:space="preserve">NR </w:t>
              </w:r>
              <w:r>
                <w:t>T</w:t>
              </w:r>
              <w:r w:rsidRPr="006622C9">
                <w:t xml:space="preserve">DD FR1 Band </w:t>
              </w:r>
              <w:r>
                <w:t>39</w:t>
              </w:r>
            </w:ins>
          </w:p>
        </w:tc>
      </w:tr>
      <w:tr w:rsidR="00D552A5" w:rsidRPr="00A564B4" w14:paraId="77B51202" w14:textId="77777777" w:rsidTr="00A205B2">
        <w:trPr>
          <w:cantSplit/>
          <w:jc w:val="center"/>
          <w:ins w:id="1532"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5EAAE7AD" w14:textId="77777777" w:rsidR="00D552A5" w:rsidRPr="00A564B4" w:rsidRDefault="00D552A5" w:rsidP="00A205B2">
            <w:pPr>
              <w:pStyle w:val="TAC"/>
              <w:rPr>
                <w:ins w:id="1533" w:author="Amy TAO" w:date="2022-04-08T18:22:00Z"/>
              </w:rPr>
            </w:pPr>
            <w:ins w:id="1534" w:author="Amy TAO" w:date="2022-04-08T18:33:00Z">
              <w:r>
                <w:rPr>
                  <w:rFonts w:hint="eastAsia"/>
                </w:rPr>
                <w:t>40</w:t>
              </w:r>
            </w:ins>
          </w:p>
        </w:tc>
        <w:tc>
          <w:tcPr>
            <w:tcW w:w="4483" w:type="dxa"/>
            <w:tcBorders>
              <w:top w:val="single" w:sz="6" w:space="0" w:color="auto"/>
              <w:left w:val="single" w:sz="6" w:space="0" w:color="auto"/>
              <w:bottom w:val="single" w:sz="6" w:space="0" w:color="auto"/>
              <w:right w:val="single" w:sz="6" w:space="0" w:color="auto"/>
            </w:tcBorders>
          </w:tcPr>
          <w:p w14:paraId="5D86B0F0" w14:textId="77777777" w:rsidR="00D552A5" w:rsidRPr="00A564B4" w:rsidRDefault="00D552A5" w:rsidP="00A205B2">
            <w:pPr>
              <w:pStyle w:val="TAL"/>
              <w:rPr>
                <w:ins w:id="1535" w:author="Amy TAO" w:date="2022-04-08T18:22:00Z"/>
              </w:rPr>
            </w:pPr>
            <w:ins w:id="1536" w:author="Amy TAO" w:date="2022-04-08T18:42:00Z">
              <w:r w:rsidRPr="006622C9">
                <w:rPr>
                  <w:rFonts w:eastAsia="PMingLiU"/>
                  <w:lang w:eastAsia="zh-TW"/>
                </w:rPr>
                <w:t xml:space="preserve">NR Frequency band: </w:t>
              </w:r>
              <w:r w:rsidRPr="006622C9">
                <w:rPr>
                  <w:rFonts w:eastAsia="PMingLiU"/>
                </w:rPr>
                <w:t>2300-2400 MHz</w:t>
              </w:r>
            </w:ins>
          </w:p>
        </w:tc>
        <w:tc>
          <w:tcPr>
            <w:tcW w:w="1831" w:type="dxa"/>
            <w:tcBorders>
              <w:top w:val="single" w:sz="6" w:space="0" w:color="auto"/>
              <w:left w:val="single" w:sz="6" w:space="0" w:color="auto"/>
              <w:bottom w:val="single" w:sz="6" w:space="0" w:color="auto"/>
              <w:right w:val="single" w:sz="4" w:space="0" w:color="auto"/>
            </w:tcBorders>
          </w:tcPr>
          <w:p w14:paraId="133EBFE8" w14:textId="77777777" w:rsidR="00D552A5" w:rsidRPr="00A564B4" w:rsidRDefault="00D552A5" w:rsidP="00A205B2">
            <w:pPr>
              <w:pStyle w:val="TAC"/>
              <w:rPr>
                <w:ins w:id="1537" w:author="Amy TAO" w:date="2022-04-08T18:22:00Z"/>
              </w:rPr>
            </w:pPr>
            <w:ins w:id="1538" w:author="Amy TAO" w:date="2022-04-08T18:36:00Z">
              <w:r w:rsidRPr="00C97133">
                <w:t>38.101-1, 5.2D</w:t>
              </w:r>
            </w:ins>
          </w:p>
        </w:tc>
        <w:tc>
          <w:tcPr>
            <w:tcW w:w="2191" w:type="dxa"/>
            <w:tcBorders>
              <w:top w:val="single" w:sz="4" w:space="0" w:color="auto"/>
              <w:left w:val="single" w:sz="4" w:space="0" w:color="auto"/>
              <w:bottom w:val="single" w:sz="4" w:space="0" w:color="auto"/>
              <w:right w:val="single" w:sz="4" w:space="0" w:color="auto"/>
            </w:tcBorders>
          </w:tcPr>
          <w:p w14:paraId="6954DD27" w14:textId="77777777" w:rsidR="00D552A5" w:rsidRPr="00A564B4" w:rsidRDefault="00D552A5" w:rsidP="00A205B2">
            <w:pPr>
              <w:pStyle w:val="TAC"/>
              <w:rPr>
                <w:ins w:id="1539" w:author="Amy TAO" w:date="2022-04-08T18:22:00Z"/>
              </w:rPr>
            </w:pPr>
            <w:ins w:id="1540" w:author="Amy TAO" w:date="2022-04-08T18:36:00Z">
              <w:r w:rsidRPr="006622C9">
                <w:t xml:space="preserve">NR </w:t>
              </w:r>
              <w:r>
                <w:t>T</w:t>
              </w:r>
              <w:r w:rsidRPr="006622C9">
                <w:t xml:space="preserve">DD FR1 Band </w:t>
              </w:r>
              <w:r>
                <w:t>40</w:t>
              </w:r>
            </w:ins>
          </w:p>
        </w:tc>
      </w:tr>
      <w:tr w:rsidR="00D552A5" w:rsidRPr="00A564B4" w14:paraId="79D1A42B" w14:textId="77777777" w:rsidTr="00A205B2">
        <w:trPr>
          <w:cantSplit/>
          <w:jc w:val="center"/>
          <w:ins w:id="1541"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7880C5B1" w14:textId="77777777" w:rsidR="00D552A5" w:rsidRPr="00A564B4" w:rsidRDefault="00D552A5" w:rsidP="00A205B2">
            <w:pPr>
              <w:pStyle w:val="TAC"/>
              <w:rPr>
                <w:ins w:id="1542" w:author="Amy TAO" w:date="2022-04-08T18:22:00Z"/>
              </w:rPr>
            </w:pPr>
            <w:ins w:id="1543" w:author="Amy TAO" w:date="2022-04-08T18:33:00Z">
              <w:r>
                <w:rPr>
                  <w:rFonts w:hint="eastAsia"/>
                </w:rPr>
                <w:t>41</w:t>
              </w:r>
            </w:ins>
          </w:p>
        </w:tc>
        <w:tc>
          <w:tcPr>
            <w:tcW w:w="4483" w:type="dxa"/>
            <w:tcBorders>
              <w:top w:val="single" w:sz="6" w:space="0" w:color="auto"/>
              <w:left w:val="single" w:sz="6" w:space="0" w:color="auto"/>
              <w:bottom w:val="single" w:sz="6" w:space="0" w:color="auto"/>
              <w:right w:val="single" w:sz="6" w:space="0" w:color="auto"/>
            </w:tcBorders>
          </w:tcPr>
          <w:p w14:paraId="7F2D17F3" w14:textId="77777777" w:rsidR="00D552A5" w:rsidRPr="00A564B4" w:rsidRDefault="00D552A5" w:rsidP="00A205B2">
            <w:pPr>
              <w:pStyle w:val="TAL"/>
              <w:rPr>
                <w:ins w:id="1544" w:author="Amy TAO" w:date="2022-04-08T18:22:00Z"/>
              </w:rPr>
            </w:pPr>
            <w:ins w:id="1545" w:author="Amy TAO" w:date="2022-04-08T18:42:00Z">
              <w:r w:rsidRPr="006622C9">
                <w:t>NR Frequency band: 2496-2690 MHz</w:t>
              </w:r>
            </w:ins>
          </w:p>
        </w:tc>
        <w:tc>
          <w:tcPr>
            <w:tcW w:w="1831" w:type="dxa"/>
            <w:tcBorders>
              <w:top w:val="single" w:sz="6" w:space="0" w:color="auto"/>
              <w:left w:val="single" w:sz="6" w:space="0" w:color="auto"/>
              <w:bottom w:val="single" w:sz="6" w:space="0" w:color="auto"/>
              <w:right w:val="single" w:sz="4" w:space="0" w:color="auto"/>
            </w:tcBorders>
          </w:tcPr>
          <w:p w14:paraId="7FFCC0D5" w14:textId="77777777" w:rsidR="00D552A5" w:rsidRPr="00A564B4" w:rsidRDefault="00D552A5" w:rsidP="00A205B2">
            <w:pPr>
              <w:pStyle w:val="TAC"/>
              <w:rPr>
                <w:ins w:id="1546" w:author="Amy TAO" w:date="2022-04-08T18:22:00Z"/>
              </w:rPr>
            </w:pPr>
            <w:ins w:id="1547" w:author="Amy TAO" w:date="2022-04-08T18:36:00Z">
              <w:r w:rsidRPr="00C97133">
                <w:t>38.101-1, 5.2D</w:t>
              </w:r>
            </w:ins>
          </w:p>
        </w:tc>
        <w:tc>
          <w:tcPr>
            <w:tcW w:w="2191" w:type="dxa"/>
            <w:tcBorders>
              <w:top w:val="single" w:sz="4" w:space="0" w:color="auto"/>
              <w:left w:val="single" w:sz="4" w:space="0" w:color="auto"/>
              <w:bottom w:val="single" w:sz="4" w:space="0" w:color="auto"/>
              <w:right w:val="single" w:sz="4" w:space="0" w:color="auto"/>
            </w:tcBorders>
          </w:tcPr>
          <w:p w14:paraId="1E7E9973" w14:textId="77777777" w:rsidR="00D552A5" w:rsidRPr="00A564B4" w:rsidRDefault="00D552A5" w:rsidP="00A205B2">
            <w:pPr>
              <w:pStyle w:val="TAC"/>
              <w:rPr>
                <w:ins w:id="1548" w:author="Amy TAO" w:date="2022-04-08T18:22:00Z"/>
              </w:rPr>
            </w:pPr>
            <w:ins w:id="1549" w:author="Amy TAO" w:date="2022-04-08T18:36:00Z">
              <w:r w:rsidRPr="006622C9">
                <w:t xml:space="preserve">NR </w:t>
              </w:r>
              <w:r>
                <w:t>T</w:t>
              </w:r>
              <w:r w:rsidRPr="006622C9">
                <w:t xml:space="preserve">DD FR1 Band </w:t>
              </w:r>
              <w:r>
                <w:t>41</w:t>
              </w:r>
            </w:ins>
          </w:p>
        </w:tc>
      </w:tr>
      <w:tr w:rsidR="00D552A5" w:rsidRPr="00A564B4" w14:paraId="4F12E15D" w14:textId="77777777" w:rsidTr="00A205B2">
        <w:trPr>
          <w:cantSplit/>
          <w:jc w:val="center"/>
          <w:ins w:id="1550"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7A940C30" w14:textId="77777777" w:rsidR="00D552A5" w:rsidRPr="00A564B4" w:rsidRDefault="00D552A5" w:rsidP="00A205B2">
            <w:pPr>
              <w:pStyle w:val="TAC"/>
              <w:rPr>
                <w:ins w:id="1551" w:author="Amy TAO" w:date="2022-04-08T18:22:00Z"/>
              </w:rPr>
            </w:pPr>
            <w:ins w:id="1552" w:author="Amy TAO" w:date="2022-04-08T18:41:00Z">
              <w:r w:rsidRPr="00A564B4">
                <w:t>...</w:t>
              </w:r>
            </w:ins>
          </w:p>
        </w:tc>
        <w:tc>
          <w:tcPr>
            <w:tcW w:w="4483" w:type="dxa"/>
            <w:tcBorders>
              <w:top w:val="single" w:sz="6" w:space="0" w:color="auto"/>
              <w:left w:val="single" w:sz="6" w:space="0" w:color="auto"/>
              <w:bottom w:val="single" w:sz="6" w:space="0" w:color="auto"/>
              <w:right w:val="single" w:sz="6" w:space="0" w:color="auto"/>
            </w:tcBorders>
          </w:tcPr>
          <w:p w14:paraId="1CA49655" w14:textId="77777777" w:rsidR="00D552A5" w:rsidRPr="00A564B4" w:rsidRDefault="00D552A5" w:rsidP="00A205B2">
            <w:pPr>
              <w:pStyle w:val="TAL"/>
              <w:rPr>
                <w:ins w:id="1553" w:author="Amy TAO" w:date="2022-04-08T18:22:00Z"/>
              </w:rPr>
            </w:pPr>
          </w:p>
        </w:tc>
        <w:tc>
          <w:tcPr>
            <w:tcW w:w="1831" w:type="dxa"/>
            <w:tcBorders>
              <w:top w:val="single" w:sz="6" w:space="0" w:color="auto"/>
              <w:left w:val="single" w:sz="6" w:space="0" w:color="auto"/>
              <w:bottom w:val="single" w:sz="6" w:space="0" w:color="auto"/>
              <w:right w:val="single" w:sz="4" w:space="0" w:color="auto"/>
            </w:tcBorders>
          </w:tcPr>
          <w:p w14:paraId="71280F52" w14:textId="77777777" w:rsidR="00D552A5" w:rsidRPr="00A564B4" w:rsidRDefault="00D552A5" w:rsidP="00A205B2">
            <w:pPr>
              <w:pStyle w:val="TAC"/>
              <w:rPr>
                <w:ins w:id="1554" w:author="Amy TAO" w:date="2022-04-08T18:22:00Z"/>
              </w:rPr>
            </w:pPr>
          </w:p>
        </w:tc>
        <w:tc>
          <w:tcPr>
            <w:tcW w:w="2191" w:type="dxa"/>
            <w:tcBorders>
              <w:top w:val="single" w:sz="4" w:space="0" w:color="auto"/>
              <w:left w:val="single" w:sz="4" w:space="0" w:color="auto"/>
              <w:bottom w:val="single" w:sz="4" w:space="0" w:color="auto"/>
              <w:right w:val="single" w:sz="4" w:space="0" w:color="auto"/>
            </w:tcBorders>
          </w:tcPr>
          <w:p w14:paraId="28E0B1D4" w14:textId="77777777" w:rsidR="00D552A5" w:rsidRPr="00A564B4" w:rsidRDefault="00D552A5" w:rsidP="00A205B2">
            <w:pPr>
              <w:pStyle w:val="TAC"/>
              <w:rPr>
                <w:ins w:id="1555" w:author="Amy TAO" w:date="2022-04-08T18:22:00Z"/>
              </w:rPr>
            </w:pPr>
          </w:p>
        </w:tc>
      </w:tr>
      <w:tr w:rsidR="00D552A5" w:rsidRPr="00A564B4" w14:paraId="49028BD9" w14:textId="77777777" w:rsidTr="00A205B2">
        <w:trPr>
          <w:cantSplit/>
          <w:jc w:val="center"/>
          <w:ins w:id="1556"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225C9457" w14:textId="77777777" w:rsidR="00D552A5" w:rsidRPr="00A564B4" w:rsidRDefault="00D552A5" w:rsidP="00A205B2">
            <w:pPr>
              <w:pStyle w:val="TAC"/>
              <w:rPr>
                <w:ins w:id="1557" w:author="Amy TAO" w:date="2022-04-08T18:22:00Z"/>
              </w:rPr>
            </w:pPr>
            <w:ins w:id="1558" w:author="Amy TAO" w:date="2022-04-08T18:33:00Z">
              <w:r>
                <w:rPr>
                  <w:rFonts w:hint="eastAsia"/>
                </w:rPr>
                <w:t>46</w:t>
              </w:r>
            </w:ins>
          </w:p>
        </w:tc>
        <w:tc>
          <w:tcPr>
            <w:tcW w:w="4483" w:type="dxa"/>
            <w:tcBorders>
              <w:top w:val="single" w:sz="6" w:space="0" w:color="auto"/>
              <w:left w:val="single" w:sz="6" w:space="0" w:color="auto"/>
              <w:bottom w:val="single" w:sz="6" w:space="0" w:color="auto"/>
              <w:right w:val="single" w:sz="6" w:space="0" w:color="auto"/>
            </w:tcBorders>
          </w:tcPr>
          <w:p w14:paraId="54B38221" w14:textId="77777777" w:rsidR="00D552A5" w:rsidRPr="00A564B4" w:rsidRDefault="00D552A5" w:rsidP="00A205B2">
            <w:pPr>
              <w:pStyle w:val="TAL"/>
              <w:rPr>
                <w:ins w:id="1559" w:author="Amy TAO" w:date="2022-04-08T18:22:00Z"/>
              </w:rPr>
            </w:pPr>
            <w:ins w:id="1560" w:author="Amy TAO" w:date="2022-04-08T18:42:00Z">
              <w:r w:rsidRPr="006622C9">
                <w:t xml:space="preserve">NR Frequency band: </w:t>
              </w:r>
              <w:r w:rsidRPr="006622C9">
                <w:rPr>
                  <w:rFonts w:eastAsia="PMingLiU"/>
                </w:rPr>
                <w:t>5150-5925 MHz</w:t>
              </w:r>
            </w:ins>
          </w:p>
        </w:tc>
        <w:tc>
          <w:tcPr>
            <w:tcW w:w="1831" w:type="dxa"/>
            <w:tcBorders>
              <w:top w:val="single" w:sz="6" w:space="0" w:color="auto"/>
              <w:left w:val="single" w:sz="6" w:space="0" w:color="auto"/>
              <w:bottom w:val="single" w:sz="6" w:space="0" w:color="auto"/>
              <w:right w:val="single" w:sz="4" w:space="0" w:color="auto"/>
            </w:tcBorders>
          </w:tcPr>
          <w:p w14:paraId="0594127E" w14:textId="77777777" w:rsidR="00D552A5" w:rsidRPr="00A564B4" w:rsidRDefault="00D552A5" w:rsidP="00A205B2">
            <w:pPr>
              <w:pStyle w:val="TAC"/>
              <w:rPr>
                <w:ins w:id="1561" w:author="Amy TAO" w:date="2022-04-08T18:22:00Z"/>
              </w:rPr>
            </w:pPr>
            <w:ins w:id="1562" w:author="Amy TAO" w:date="2022-04-08T18:36:00Z">
              <w:r w:rsidRPr="00C97133">
                <w:t>38.101-1, 5.2D</w:t>
              </w:r>
            </w:ins>
          </w:p>
        </w:tc>
        <w:tc>
          <w:tcPr>
            <w:tcW w:w="2191" w:type="dxa"/>
            <w:tcBorders>
              <w:top w:val="single" w:sz="4" w:space="0" w:color="auto"/>
              <w:left w:val="single" w:sz="4" w:space="0" w:color="auto"/>
              <w:bottom w:val="single" w:sz="4" w:space="0" w:color="auto"/>
              <w:right w:val="single" w:sz="4" w:space="0" w:color="auto"/>
            </w:tcBorders>
          </w:tcPr>
          <w:p w14:paraId="1C9631D5" w14:textId="77777777" w:rsidR="00D552A5" w:rsidRPr="00A564B4" w:rsidRDefault="00D552A5" w:rsidP="00A205B2">
            <w:pPr>
              <w:pStyle w:val="TAC"/>
              <w:rPr>
                <w:ins w:id="1563" w:author="Amy TAO" w:date="2022-04-08T18:22:00Z"/>
              </w:rPr>
            </w:pPr>
            <w:ins w:id="1564" w:author="Amy TAO" w:date="2022-04-08T18:36:00Z">
              <w:r w:rsidRPr="006622C9">
                <w:t xml:space="preserve">NR </w:t>
              </w:r>
              <w:r>
                <w:t>T</w:t>
              </w:r>
              <w:r w:rsidRPr="006622C9">
                <w:t xml:space="preserve">DD FR1 Band </w:t>
              </w:r>
              <w:r>
                <w:t>46</w:t>
              </w:r>
            </w:ins>
          </w:p>
        </w:tc>
      </w:tr>
      <w:tr w:rsidR="00D552A5" w:rsidRPr="00A564B4" w14:paraId="6BACB418" w14:textId="77777777" w:rsidTr="00A205B2">
        <w:trPr>
          <w:cantSplit/>
          <w:jc w:val="center"/>
          <w:ins w:id="1565"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01BBEB03" w14:textId="77777777" w:rsidR="00D552A5" w:rsidRPr="00A564B4" w:rsidRDefault="00D552A5" w:rsidP="00A205B2">
            <w:pPr>
              <w:pStyle w:val="TAC"/>
              <w:rPr>
                <w:ins w:id="1566" w:author="Amy TAO" w:date="2022-04-08T18:22:00Z"/>
              </w:rPr>
            </w:pPr>
            <w:ins w:id="1567" w:author="Amy TAO" w:date="2022-04-08T18:41:00Z">
              <w:r w:rsidRPr="00A564B4">
                <w:t>...</w:t>
              </w:r>
            </w:ins>
          </w:p>
        </w:tc>
        <w:tc>
          <w:tcPr>
            <w:tcW w:w="4483" w:type="dxa"/>
            <w:tcBorders>
              <w:top w:val="single" w:sz="6" w:space="0" w:color="auto"/>
              <w:left w:val="single" w:sz="6" w:space="0" w:color="auto"/>
              <w:bottom w:val="single" w:sz="6" w:space="0" w:color="auto"/>
              <w:right w:val="single" w:sz="6" w:space="0" w:color="auto"/>
            </w:tcBorders>
          </w:tcPr>
          <w:p w14:paraId="21338A23" w14:textId="77777777" w:rsidR="00D552A5" w:rsidRPr="00A564B4" w:rsidRDefault="00D552A5" w:rsidP="00A205B2">
            <w:pPr>
              <w:pStyle w:val="TAL"/>
              <w:rPr>
                <w:ins w:id="1568" w:author="Amy TAO" w:date="2022-04-08T18:22:00Z"/>
              </w:rPr>
            </w:pPr>
          </w:p>
        </w:tc>
        <w:tc>
          <w:tcPr>
            <w:tcW w:w="1831" w:type="dxa"/>
            <w:tcBorders>
              <w:top w:val="single" w:sz="6" w:space="0" w:color="auto"/>
              <w:left w:val="single" w:sz="6" w:space="0" w:color="auto"/>
              <w:bottom w:val="single" w:sz="6" w:space="0" w:color="auto"/>
              <w:right w:val="single" w:sz="4" w:space="0" w:color="auto"/>
            </w:tcBorders>
          </w:tcPr>
          <w:p w14:paraId="51473576" w14:textId="77777777" w:rsidR="00D552A5" w:rsidRPr="00A564B4" w:rsidRDefault="00D552A5" w:rsidP="00A205B2">
            <w:pPr>
              <w:pStyle w:val="TAC"/>
              <w:rPr>
                <w:ins w:id="1569" w:author="Amy TAO" w:date="2022-04-08T18:22:00Z"/>
              </w:rPr>
            </w:pPr>
          </w:p>
        </w:tc>
        <w:tc>
          <w:tcPr>
            <w:tcW w:w="2191" w:type="dxa"/>
            <w:tcBorders>
              <w:top w:val="single" w:sz="4" w:space="0" w:color="auto"/>
              <w:left w:val="single" w:sz="4" w:space="0" w:color="auto"/>
              <w:bottom w:val="single" w:sz="4" w:space="0" w:color="auto"/>
              <w:right w:val="single" w:sz="4" w:space="0" w:color="auto"/>
            </w:tcBorders>
          </w:tcPr>
          <w:p w14:paraId="33DACB0E" w14:textId="77777777" w:rsidR="00D552A5" w:rsidRPr="00A564B4" w:rsidRDefault="00D552A5" w:rsidP="00A205B2">
            <w:pPr>
              <w:pStyle w:val="TAC"/>
              <w:rPr>
                <w:ins w:id="1570" w:author="Amy TAO" w:date="2022-04-08T18:22:00Z"/>
              </w:rPr>
            </w:pPr>
          </w:p>
        </w:tc>
      </w:tr>
      <w:tr w:rsidR="00D552A5" w:rsidRPr="00A564B4" w14:paraId="31DE9DFB" w14:textId="77777777" w:rsidTr="00A205B2">
        <w:trPr>
          <w:cantSplit/>
          <w:jc w:val="center"/>
          <w:ins w:id="1571"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5B85FF05" w14:textId="77777777" w:rsidR="00D552A5" w:rsidRPr="00A564B4" w:rsidRDefault="00D552A5" w:rsidP="00A205B2">
            <w:pPr>
              <w:pStyle w:val="TAC"/>
              <w:rPr>
                <w:ins w:id="1572" w:author="Amy TAO" w:date="2022-04-08T18:22:00Z"/>
              </w:rPr>
            </w:pPr>
            <w:ins w:id="1573" w:author="Amy TAO" w:date="2022-04-08T18:33:00Z">
              <w:r>
                <w:rPr>
                  <w:rFonts w:hint="eastAsia"/>
                </w:rPr>
                <w:t>48</w:t>
              </w:r>
            </w:ins>
          </w:p>
        </w:tc>
        <w:tc>
          <w:tcPr>
            <w:tcW w:w="4483" w:type="dxa"/>
            <w:tcBorders>
              <w:top w:val="single" w:sz="6" w:space="0" w:color="auto"/>
              <w:left w:val="single" w:sz="6" w:space="0" w:color="auto"/>
              <w:bottom w:val="single" w:sz="6" w:space="0" w:color="auto"/>
              <w:right w:val="single" w:sz="6" w:space="0" w:color="auto"/>
            </w:tcBorders>
          </w:tcPr>
          <w:p w14:paraId="3E9537DC" w14:textId="77777777" w:rsidR="00D552A5" w:rsidRPr="00A564B4" w:rsidRDefault="00D552A5" w:rsidP="00A205B2">
            <w:pPr>
              <w:pStyle w:val="TAL"/>
              <w:rPr>
                <w:ins w:id="1574" w:author="Amy TAO" w:date="2022-04-08T18:22:00Z"/>
              </w:rPr>
            </w:pPr>
            <w:ins w:id="1575" w:author="Amy TAO" w:date="2022-04-08T18:43:00Z">
              <w:r w:rsidRPr="006622C9">
                <w:t xml:space="preserve">NR Frequency band: </w:t>
              </w:r>
              <w:r w:rsidRPr="006622C9">
                <w:rPr>
                  <w:rFonts w:eastAsia="PMingLiU"/>
                </w:rPr>
                <w:t>3550-3700 MHz</w:t>
              </w:r>
            </w:ins>
          </w:p>
        </w:tc>
        <w:tc>
          <w:tcPr>
            <w:tcW w:w="1831" w:type="dxa"/>
            <w:tcBorders>
              <w:top w:val="single" w:sz="6" w:space="0" w:color="auto"/>
              <w:left w:val="single" w:sz="6" w:space="0" w:color="auto"/>
              <w:bottom w:val="single" w:sz="6" w:space="0" w:color="auto"/>
              <w:right w:val="single" w:sz="4" w:space="0" w:color="auto"/>
            </w:tcBorders>
          </w:tcPr>
          <w:p w14:paraId="7D8CD2FA" w14:textId="77777777" w:rsidR="00D552A5" w:rsidRPr="00A564B4" w:rsidRDefault="00D552A5" w:rsidP="00A205B2">
            <w:pPr>
              <w:pStyle w:val="TAC"/>
              <w:rPr>
                <w:ins w:id="1576" w:author="Amy TAO" w:date="2022-04-08T18:22:00Z"/>
              </w:rPr>
            </w:pPr>
            <w:ins w:id="1577" w:author="Amy TAO" w:date="2022-04-08T18:36:00Z">
              <w:r w:rsidRPr="00C97133">
                <w:t>38.101-1, 5.2D</w:t>
              </w:r>
            </w:ins>
          </w:p>
        </w:tc>
        <w:tc>
          <w:tcPr>
            <w:tcW w:w="2191" w:type="dxa"/>
            <w:tcBorders>
              <w:top w:val="single" w:sz="4" w:space="0" w:color="auto"/>
              <w:left w:val="single" w:sz="4" w:space="0" w:color="auto"/>
              <w:bottom w:val="single" w:sz="4" w:space="0" w:color="auto"/>
              <w:right w:val="single" w:sz="4" w:space="0" w:color="auto"/>
            </w:tcBorders>
          </w:tcPr>
          <w:p w14:paraId="1E86BBC8" w14:textId="77777777" w:rsidR="00D552A5" w:rsidRPr="00A564B4" w:rsidRDefault="00D552A5" w:rsidP="00A205B2">
            <w:pPr>
              <w:pStyle w:val="TAC"/>
              <w:rPr>
                <w:ins w:id="1578" w:author="Amy TAO" w:date="2022-04-08T18:22:00Z"/>
              </w:rPr>
            </w:pPr>
            <w:ins w:id="1579" w:author="Amy TAO" w:date="2022-04-08T18:36:00Z">
              <w:r w:rsidRPr="006622C9">
                <w:t xml:space="preserve">NR </w:t>
              </w:r>
              <w:r>
                <w:t>T</w:t>
              </w:r>
              <w:r w:rsidRPr="006622C9">
                <w:t xml:space="preserve">DD FR1 Band </w:t>
              </w:r>
              <w:r>
                <w:t>48</w:t>
              </w:r>
            </w:ins>
          </w:p>
        </w:tc>
      </w:tr>
      <w:tr w:rsidR="00D552A5" w:rsidRPr="00A564B4" w14:paraId="54A879ED" w14:textId="77777777" w:rsidTr="00A205B2">
        <w:trPr>
          <w:cantSplit/>
          <w:jc w:val="center"/>
          <w:ins w:id="1580"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445F741C" w14:textId="77777777" w:rsidR="00D552A5" w:rsidRPr="00A564B4" w:rsidRDefault="00D552A5" w:rsidP="00A205B2">
            <w:pPr>
              <w:pStyle w:val="TAC"/>
              <w:rPr>
                <w:ins w:id="1581" w:author="Amy TAO" w:date="2022-04-08T18:22:00Z"/>
              </w:rPr>
            </w:pPr>
            <w:ins w:id="1582" w:author="Amy TAO" w:date="2022-04-08T18:41:00Z">
              <w:r w:rsidRPr="00A564B4">
                <w:t>...</w:t>
              </w:r>
            </w:ins>
          </w:p>
        </w:tc>
        <w:tc>
          <w:tcPr>
            <w:tcW w:w="4483" w:type="dxa"/>
            <w:tcBorders>
              <w:top w:val="single" w:sz="6" w:space="0" w:color="auto"/>
              <w:left w:val="single" w:sz="6" w:space="0" w:color="auto"/>
              <w:bottom w:val="single" w:sz="6" w:space="0" w:color="auto"/>
              <w:right w:val="single" w:sz="6" w:space="0" w:color="auto"/>
            </w:tcBorders>
          </w:tcPr>
          <w:p w14:paraId="1CF62C6B" w14:textId="77777777" w:rsidR="00D552A5" w:rsidRPr="00A564B4" w:rsidRDefault="00D552A5" w:rsidP="00A205B2">
            <w:pPr>
              <w:pStyle w:val="TAL"/>
              <w:rPr>
                <w:ins w:id="1583" w:author="Amy TAO" w:date="2022-04-08T18:22:00Z"/>
              </w:rPr>
            </w:pPr>
          </w:p>
        </w:tc>
        <w:tc>
          <w:tcPr>
            <w:tcW w:w="1831" w:type="dxa"/>
            <w:tcBorders>
              <w:top w:val="single" w:sz="6" w:space="0" w:color="auto"/>
              <w:left w:val="single" w:sz="6" w:space="0" w:color="auto"/>
              <w:bottom w:val="single" w:sz="6" w:space="0" w:color="auto"/>
              <w:right w:val="single" w:sz="4" w:space="0" w:color="auto"/>
            </w:tcBorders>
          </w:tcPr>
          <w:p w14:paraId="2B12BAF9" w14:textId="77777777" w:rsidR="00D552A5" w:rsidRPr="00A564B4" w:rsidRDefault="00D552A5" w:rsidP="00A205B2">
            <w:pPr>
              <w:pStyle w:val="TAC"/>
              <w:rPr>
                <w:ins w:id="1584" w:author="Amy TAO" w:date="2022-04-08T18:22:00Z"/>
              </w:rPr>
            </w:pPr>
          </w:p>
        </w:tc>
        <w:tc>
          <w:tcPr>
            <w:tcW w:w="2191" w:type="dxa"/>
            <w:tcBorders>
              <w:top w:val="single" w:sz="4" w:space="0" w:color="auto"/>
              <w:left w:val="single" w:sz="4" w:space="0" w:color="auto"/>
              <w:bottom w:val="single" w:sz="4" w:space="0" w:color="auto"/>
              <w:right w:val="single" w:sz="4" w:space="0" w:color="auto"/>
            </w:tcBorders>
          </w:tcPr>
          <w:p w14:paraId="089B9B7B" w14:textId="77777777" w:rsidR="00D552A5" w:rsidRPr="00A564B4" w:rsidRDefault="00D552A5" w:rsidP="00A205B2">
            <w:pPr>
              <w:pStyle w:val="TAC"/>
              <w:rPr>
                <w:ins w:id="1585" w:author="Amy TAO" w:date="2022-04-08T18:22:00Z"/>
              </w:rPr>
            </w:pPr>
          </w:p>
        </w:tc>
      </w:tr>
      <w:tr w:rsidR="00D552A5" w:rsidRPr="00A564B4" w14:paraId="5A016804" w14:textId="77777777" w:rsidTr="00A205B2">
        <w:trPr>
          <w:cantSplit/>
          <w:jc w:val="center"/>
          <w:ins w:id="1586"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5E5A546F" w14:textId="77777777" w:rsidR="00D552A5" w:rsidRPr="00A564B4" w:rsidRDefault="00D552A5" w:rsidP="00A205B2">
            <w:pPr>
              <w:pStyle w:val="TAC"/>
              <w:rPr>
                <w:ins w:id="1587" w:author="Amy TAO" w:date="2022-04-08T18:22:00Z"/>
              </w:rPr>
            </w:pPr>
            <w:ins w:id="1588" w:author="Amy TAO" w:date="2022-04-08T18:34:00Z">
              <w:r>
                <w:rPr>
                  <w:rFonts w:hint="eastAsia"/>
                </w:rPr>
                <w:t>66</w:t>
              </w:r>
            </w:ins>
          </w:p>
        </w:tc>
        <w:tc>
          <w:tcPr>
            <w:tcW w:w="4483" w:type="dxa"/>
            <w:tcBorders>
              <w:top w:val="single" w:sz="6" w:space="0" w:color="auto"/>
              <w:left w:val="single" w:sz="6" w:space="0" w:color="auto"/>
              <w:bottom w:val="single" w:sz="6" w:space="0" w:color="auto"/>
              <w:right w:val="single" w:sz="6" w:space="0" w:color="auto"/>
            </w:tcBorders>
          </w:tcPr>
          <w:p w14:paraId="4A661046" w14:textId="77777777" w:rsidR="00D552A5" w:rsidRPr="00A564B4" w:rsidRDefault="00D552A5" w:rsidP="00A205B2">
            <w:pPr>
              <w:pStyle w:val="TAL"/>
              <w:rPr>
                <w:ins w:id="1589" w:author="Amy TAO" w:date="2022-04-08T18:22:00Z"/>
              </w:rPr>
            </w:pPr>
            <w:ins w:id="1590" w:author="Amy TAO" w:date="2022-04-08T18:45:00Z">
              <w:r>
                <w:t xml:space="preserve">NR </w:t>
              </w:r>
              <w:r w:rsidRPr="00A564B4">
                <w:t>Frequency band: 1710-1780, 2110-2200 MHz</w:t>
              </w:r>
            </w:ins>
          </w:p>
        </w:tc>
        <w:tc>
          <w:tcPr>
            <w:tcW w:w="1831" w:type="dxa"/>
            <w:tcBorders>
              <w:top w:val="single" w:sz="6" w:space="0" w:color="auto"/>
              <w:left w:val="single" w:sz="6" w:space="0" w:color="auto"/>
              <w:bottom w:val="single" w:sz="6" w:space="0" w:color="auto"/>
              <w:right w:val="single" w:sz="4" w:space="0" w:color="auto"/>
            </w:tcBorders>
          </w:tcPr>
          <w:p w14:paraId="488B2120" w14:textId="77777777" w:rsidR="00D552A5" w:rsidRPr="00A564B4" w:rsidRDefault="00D552A5" w:rsidP="00A205B2">
            <w:pPr>
              <w:pStyle w:val="TAC"/>
              <w:rPr>
                <w:ins w:id="1591" w:author="Amy TAO" w:date="2022-04-08T18:22:00Z"/>
              </w:rPr>
            </w:pPr>
            <w:ins w:id="1592" w:author="Amy TAO" w:date="2022-04-08T18:36:00Z">
              <w:r w:rsidRPr="00C97133">
                <w:t>38.101-1, 5.2D</w:t>
              </w:r>
            </w:ins>
          </w:p>
        </w:tc>
        <w:tc>
          <w:tcPr>
            <w:tcW w:w="2191" w:type="dxa"/>
            <w:tcBorders>
              <w:top w:val="single" w:sz="4" w:space="0" w:color="auto"/>
              <w:left w:val="single" w:sz="4" w:space="0" w:color="auto"/>
              <w:bottom w:val="single" w:sz="4" w:space="0" w:color="auto"/>
              <w:right w:val="single" w:sz="4" w:space="0" w:color="auto"/>
            </w:tcBorders>
          </w:tcPr>
          <w:p w14:paraId="1C829E58" w14:textId="77777777" w:rsidR="00D552A5" w:rsidRPr="00A564B4" w:rsidRDefault="00D552A5" w:rsidP="00A205B2">
            <w:pPr>
              <w:pStyle w:val="TAC"/>
              <w:rPr>
                <w:ins w:id="1593" w:author="Amy TAO" w:date="2022-04-08T18:22:00Z"/>
              </w:rPr>
            </w:pPr>
            <w:ins w:id="1594" w:author="Amy TAO" w:date="2022-04-08T18:36:00Z">
              <w:r w:rsidRPr="006622C9">
                <w:t xml:space="preserve">NR </w:t>
              </w:r>
              <w:r>
                <w:t>F</w:t>
              </w:r>
              <w:r w:rsidRPr="006622C9">
                <w:t xml:space="preserve">DD FR1 Band </w:t>
              </w:r>
              <w:r>
                <w:t>66</w:t>
              </w:r>
            </w:ins>
          </w:p>
        </w:tc>
      </w:tr>
      <w:tr w:rsidR="00D552A5" w:rsidRPr="00A564B4" w14:paraId="6665C5AB" w14:textId="77777777" w:rsidTr="00A205B2">
        <w:trPr>
          <w:cantSplit/>
          <w:jc w:val="center"/>
          <w:ins w:id="1595"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03003753" w14:textId="77777777" w:rsidR="00D552A5" w:rsidRPr="00A564B4" w:rsidRDefault="00D552A5" w:rsidP="00A205B2">
            <w:pPr>
              <w:pStyle w:val="TAC"/>
              <w:rPr>
                <w:ins w:id="1596" w:author="Amy TAO" w:date="2022-04-08T18:22:00Z"/>
              </w:rPr>
            </w:pPr>
            <w:ins w:id="1597" w:author="Amy TAO" w:date="2022-04-08T18:41:00Z">
              <w:r w:rsidRPr="00A564B4">
                <w:t>...</w:t>
              </w:r>
            </w:ins>
          </w:p>
        </w:tc>
        <w:tc>
          <w:tcPr>
            <w:tcW w:w="4483" w:type="dxa"/>
            <w:tcBorders>
              <w:top w:val="single" w:sz="6" w:space="0" w:color="auto"/>
              <w:left w:val="single" w:sz="6" w:space="0" w:color="auto"/>
              <w:bottom w:val="single" w:sz="6" w:space="0" w:color="auto"/>
              <w:right w:val="single" w:sz="6" w:space="0" w:color="auto"/>
            </w:tcBorders>
          </w:tcPr>
          <w:p w14:paraId="3A5724C6" w14:textId="77777777" w:rsidR="00D552A5" w:rsidRPr="00A564B4" w:rsidRDefault="00D552A5" w:rsidP="00A205B2">
            <w:pPr>
              <w:pStyle w:val="TAL"/>
              <w:rPr>
                <w:ins w:id="1598" w:author="Amy TAO" w:date="2022-04-08T18:22:00Z"/>
              </w:rPr>
            </w:pPr>
          </w:p>
        </w:tc>
        <w:tc>
          <w:tcPr>
            <w:tcW w:w="1831" w:type="dxa"/>
            <w:tcBorders>
              <w:top w:val="single" w:sz="6" w:space="0" w:color="auto"/>
              <w:left w:val="single" w:sz="6" w:space="0" w:color="auto"/>
              <w:bottom w:val="single" w:sz="6" w:space="0" w:color="auto"/>
              <w:right w:val="single" w:sz="4" w:space="0" w:color="auto"/>
            </w:tcBorders>
          </w:tcPr>
          <w:p w14:paraId="3C2A8D8F" w14:textId="77777777" w:rsidR="00D552A5" w:rsidRPr="00A564B4" w:rsidRDefault="00D552A5" w:rsidP="00A205B2">
            <w:pPr>
              <w:pStyle w:val="TAC"/>
              <w:rPr>
                <w:ins w:id="1599" w:author="Amy TAO" w:date="2022-04-08T18:22:00Z"/>
              </w:rPr>
            </w:pPr>
          </w:p>
        </w:tc>
        <w:tc>
          <w:tcPr>
            <w:tcW w:w="2191" w:type="dxa"/>
            <w:tcBorders>
              <w:top w:val="single" w:sz="4" w:space="0" w:color="auto"/>
              <w:left w:val="single" w:sz="4" w:space="0" w:color="auto"/>
              <w:bottom w:val="single" w:sz="4" w:space="0" w:color="auto"/>
              <w:right w:val="single" w:sz="4" w:space="0" w:color="auto"/>
            </w:tcBorders>
          </w:tcPr>
          <w:p w14:paraId="47857852" w14:textId="77777777" w:rsidR="00D552A5" w:rsidRPr="00A564B4" w:rsidRDefault="00D552A5" w:rsidP="00A205B2">
            <w:pPr>
              <w:pStyle w:val="TAC"/>
              <w:rPr>
                <w:ins w:id="1600" w:author="Amy TAO" w:date="2022-04-08T18:22:00Z"/>
              </w:rPr>
            </w:pPr>
          </w:p>
        </w:tc>
      </w:tr>
      <w:tr w:rsidR="00D552A5" w:rsidRPr="00A564B4" w14:paraId="2D49EA85" w14:textId="77777777" w:rsidTr="00A205B2">
        <w:trPr>
          <w:cantSplit/>
          <w:jc w:val="center"/>
          <w:ins w:id="1601" w:author="Amy TAO" w:date="2022-04-08T18:34:00Z"/>
        </w:trPr>
        <w:tc>
          <w:tcPr>
            <w:tcW w:w="701" w:type="dxa"/>
            <w:tcBorders>
              <w:top w:val="single" w:sz="6" w:space="0" w:color="auto"/>
              <w:left w:val="single" w:sz="6" w:space="0" w:color="auto"/>
              <w:bottom w:val="single" w:sz="6" w:space="0" w:color="auto"/>
              <w:right w:val="single" w:sz="6" w:space="0" w:color="auto"/>
            </w:tcBorders>
          </w:tcPr>
          <w:p w14:paraId="695D0FD4" w14:textId="77777777" w:rsidR="00D552A5" w:rsidRDefault="00D552A5" w:rsidP="00A205B2">
            <w:pPr>
              <w:pStyle w:val="TAC"/>
              <w:rPr>
                <w:ins w:id="1602" w:author="Amy TAO" w:date="2022-04-08T18:34:00Z"/>
              </w:rPr>
            </w:pPr>
            <w:ins w:id="1603" w:author="Amy TAO" w:date="2022-04-08T18:34:00Z">
              <w:r>
                <w:rPr>
                  <w:rFonts w:hint="eastAsia"/>
                </w:rPr>
                <w:t>70</w:t>
              </w:r>
            </w:ins>
          </w:p>
        </w:tc>
        <w:tc>
          <w:tcPr>
            <w:tcW w:w="4483" w:type="dxa"/>
            <w:tcBorders>
              <w:top w:val="single" w:sz="6" w:space="0" w:color="auto"/>
              <w:left w:val="single" w:sz="6" w:space="0" w:color="auto"/>
              <w:bottom w:val="single" w:sz="6" w:space="0" w:color="auto"/>
              <w:right w:val="single" w:sz="6" w:space="0" w:color="auto"/>
            </w:tcBorders>
          </w:tcPr>
          <w:p w14:paraId="323528A2" w14:textId="77777777" w:rsidR="00D552A5" w:rsidRPr="00A564B4" w:rsidRDefault="00D552A5" w:rsidP="00A205B2">
            <w:pPr>
              <w:pStyle w:val="TAL"/>
              <w:rPr>
                <w:ins w:id="1604" w:author="Amy TAO" w:date="2022-04-08T18:34:00Z"/>
              </w:rPr>
            </w:pPr>
            <w:ins w:id="1605" w:author="Amy TAO" w:date="2022-04-08T18:45:00Z">
              <w:r>
                <w:rPr>
                  <w:rFonts w:hint="eastAsia"/>
                </w:rPr>
                <w:t xml:space="preserve">NR </w:t>
              </w:r>
              <w:r w:rsidRPr="00A564B4">
                <w:t xml:space="preserve">Frequency band: </w:t>
              </w:r>
              <w:r w:rsidRPr="00A564B4">
                <w:rPr>
                  <w:rFonts w:cs="Arial"/>
                </w:rPr>
                <w:t>1695-1710, 1995-2020 MHz</w:t>
              </w:r>
            </w:ins>
          </w:p>
        </w:tc>
        <w:tc>
          <w:tcPr>
            <w:tcW w:w="1831" w:type="dxa"/>
            <w:tcBorders>
              <w:top w:val="single" w:sz="6" w:space="0" w:color="auto"/>
              <w:left w:val="single" w:sz="6" w:space="0" w:color="auto"/>
              <w:bottom w:val="single" w:sz="6" w:space="0" w:color="auto"/>
              <w:right w:val="single" w:sz="4" w:space="0" w:color="auto"/>
            </w:tcBorders>
          </w:tcPr>
          <w:p w14:paraId="3C64A8EA" w14:textId="77777777" w:rsidR="00D552A5" w:rsidRPr="00A564B4" w:rsidRDefault="00D552A5" w:rsidP="00A205B2">
            <w:pPr>
              <w:pStyle w:val="TAC"/>
              <w:rPr>
                <w:ins w:id="1606" w:author="Amy TAO" w:date="2022-04-08T18:34:00Z"/>
              </w:rPr>
            </w:pPr>
            <w:ins w:id="1607" w:author="Amy TAO" w:date="2022-04-08T18:36:00Z">
              <w:r w:rsidRPr="00C97133">
                <w:t>38.101-1, 5.2D</w:t>
              </w:r>
            </w:ins>
          </w:p>
        </w:tc>
        <w:tc>
          <w:tcPr>
            <w:tcW w:w="2191" w:type="dxa"/>
            <w:tcBorders>
              <w:top w:val="single" w:sz="4" w:space="0" w:color="auto"/>
              <w:left w:val="single" w:sz="4" w:space="0" w:color="auto"/>
              <w:bottom w:val="single" w:sz="4" w:space="0" w:color="auto"/>
              <w:right w:val="single" w:sz="4" w:space="0" w:color="auto"/>
            </w:tcBorders>
          </w:tcPr>
          <w:p w14:paraId="7CB0FF95" w14:textId="77777777" w:rsidR="00D552A5" w:rsidRPr="00A564B4" w:rsidRDefault="00D552A5" w:rsidP="00A205B2">
            <w:pPr>
              <w:pStyle w:val="TAC"/>
              <w:rPr>
                <w:ins w:id="1608" w:author="Amy TAO" w:date="2022-04-08T18:34:00Z"/>
              </w:rPr>
            </w:pPr>
            <w:ins w:id="1609" w:author="Amy TAO" w:date="2022-04-08T18:36:00Z">
              <w:r w:rsidRPr="006622C9">
                <w:t xml:space="preserve">NR </w:t>
              </w:r>
              <w:r>
                <w:t>F</w:t>
              </w:r>
              <w:r w:rsidRPr="006622C9">
                <w:t xml:space="preserve">DD FR1 Band </w:t>
              </w:r>
              <w:r>
                <w:t>70</w:t>
              </w:r>
            </w:ins>
          </w:p>
        </w:tc>
      </w:tr>
      <w:tr w:rsidR="00D552A5" w:rsidRPr="00A564B4" w14:paraId="70EFA9B1" w14:textId="77777777" w:rsidTr="00A205B2">
        <w:trPr>
          <w:cantSplit/>
          <w:jc w:val="center"/>
          <w:ins w:id="1610" w:author="Amy TAO" w:date="2022-04-08T18:34:00Z"/>
        </w:trPr>
        <w:tc>
          <w:tcPr>
            <w:tcW w:w="701" w:type="dxa"/>
            <w:tcBorders>
              <w:top w:val="single" w:sz="6" w:space="0" w:color="auto"/>
              <w:left w:val="single" w:sz="6" w:space="0" w:color="auto"/>
              <w:bottom w:val="single" w:sz="6" w:space="0" w:color="auto"/>
              <w:right w:val="single" w:sz="6" w:space="0" w:color="auto"/>
            </w:tcBorders>
          </w:tcPr>
          <w:p w14:paraId="07B6BFAB" w14:textId="77777777" w:rsidR="00D552A5" w:rsidRDefault="00D552A5" w:rsidP="00A205B2">
            <w:pPr>
              <w:pStyle w:val="TAC"/>
              <w:rPr>
                <w:ins w:id="1611" w:author="Amy TAO" w:date="2022-04-08T18:34:00Z"/>
              </w:rPr>
            </w:pPr>
            <w:ins w:id="1612" w:author="Amy TAO" w:date="2022-04-08T18:34:00Z">
              <w:r>
                <w:rPr>
                  <w:rFonts w:hint="eastAsia"/>
                </w:rPr>
                <w:t>71</w:t>
              </w:r>
            </w:ins>
            <w:ins w:id="1613" w:author="Amy TAO" w:date="2022-04-08T18:57:00Z">
              <w:r w:rsidRPr="00877D8B">
                <w:rPr>
                  <w:vertAlign w:val="superscript"/>
                </w:rPr>
                <w:t>2</w:t>
              </w:r>
            </w:ins>
          </w:p>
        </w:tc>
        <w:tc>
          <w:tcPr>
            <w:tcW w:w="4483" w:type="dxa"/>
            <w:tcBorders>
              <w:top w:val="single" w:sz="6" w:space="0" w:color="auto"/>
              <w:left w:val="single" w:sz="6" w:space="0" w:color="auto"/>
              <w:bottom w:val="single" w:sz="6" w:space="0" w:color="auto"/>
              <w:right w:val="single" w:sz="6" w:space="0" w:color="auto"/>
            </w:tcBorders>
          </w:tcPr>
          <w:p w14:paraId="08E3C450" w14:textId="77777777" w:rsidR="00D552A5" w:rsidRPr="00A564B4" w:rsidRDefault="00D552A5" w:rsidP="00A205B2">
            <w:pPr>
              <w:pStyle w:val="TAL"/>
              <w:rPr>
                <w:ins w:id="1614" w:author="Amy TAO" w:date="2022-04-08T18:34:00Z"/>
              </w:rPr>
            </w:pPr>
            <w:ins w:id="1615" w:author="Amy TAO" w:date="2022-04-08T18:45:00Z">
              <w:r w:rsidRPr="006622C9">
                <w:rPr>
                  <w:lang w:eastAsia="zh-TW"/>
                </w:rPr>
                <w:t>NR Frequency band: 663-698</w:t>
              </w:r>
              <w:r>
                <w:rPr>
                  <w:lang w:eastAsia="zh-TW"/>
                </w:rPr>
                <w:t xml:space="preserve"> MHz</w:t>
              </w:r>
              <w:r w:rsidRPr="006622C9">
                <w:rPr>
                  <w:lang w:eastAsia="zh-TW"/>
                </w:rPr>
                <w:t>, 617-652 MH</w:t>
              </w:r>
              <w:r>
                <w:rPr>
                  <w:lang w:eastAsia="zh-TW"/>
                </w:rPr>
                <w:t>z</w:t>
              </w:r>
            </w:ins>
          </w:p>
        </w:tc>
        <w:tc>
          <w:tcPr>
            <w:tcW w:w="1831" w:type="dxa"/>
            <w:tcBorders>
              <w:top w:val="single" w:sz="6" w:space="0" w:color="auto"/>
              <w:left w:val="single" w:sz="6" w:space="0" w:color="auto"/>
              <w:bottom w:val="single" w:sz="6" w:space="0" w:color="auto"/>
              <w:right w:val="single" w:sz="4" w:space="0" w:color="auto"/>
            </w:tcBorders>
          </w:tcPr>
          <w:p w14:paraId="24EEE597" w14:textId="77777777" w:rsidR="00D552A5" w:rsidRPr="00A564B4" w:rsidRDefault="00D552A5" w:rsidP="00A205B2">
            <w:pPr>
              <w:pStyle w:val="TAC"/>
              <w:rPr>
                <w:ins w:id="1616" w:author="Amy TAO" w:date="2022-04-08T18:34:00Z"/>
              </w:rPr>
            </w:pPr>
            <w:ins w:id="1617" w:author="Amy TAO" w:date="2022-04-08T18:36:00Z">
              <w:r w:rsidRPr="00C97133">
                <w:t>38.101-1, 5.2D</w:t>
              </w:r>
            </w:ins>
          </w:p>
        </w:tc>
        <w:tc>
          <w:tcPr>
            <w:tcW w:w="2191" w:type="dxa"/>
            <w:tcBorders>
              <w:top w:val="single" w:sz="4" w:space="0" w:color="auto"/>
              <w:left w:val="single" w:sz="4" w:space="0" w:color="auto"/>
              <w:bottom w:val="single" w:sz="4" w:space="0" w:color="auto"/>
              <w:right w:val="single" w:sz="4" w:space="0" w:color="auto"/>
            </w:tcBorders>
          </w:tcPr>
          <w:p w14:paraId="7BEA91FE" w14:textId="77777777" w:rsidR="00D552A5" w:rsidRPr="00A564B4" w:rsidRDefault="00D552A5" w:rsidP="00A205B2">
            <w:pPr>
              <w:pStyle w:val="TAC"/>
              <w:rPr>
                <w:ins w:id="1618" w:author="Amy TAO" w:date="2022-04-08T18:34:00Z"/>
              </w:rPr>
            </w:pPr>
            <w:ins w:id="1619" w:author="Amy TAO" w:date="2022-04-08T18:36:00Z">
              <w:r w:rsidRPr="006622C9">
                <w:t xml:space="preserve">NR </w:t>
              </w:r>
              <w:r>
                <w:t>F</w:t>
              </w:r>
              <w:r w:rsidRPr="006622C9">
                <w:t xml:space="preserve">DD FR1 Band </w:t>
              </w:r>
              <w:r>
                <w:t>71</w:t>
              </w:r>
            </w:ins>
          </w:p>
        </w:tc>
      </w:tr>
      <w:tr w:rsidR="00D552A5" w:rsidRPr="00A564B4" w14:paraId="1DD81F39" w14:textId="77777777" w:rsidTr="00A205B2">
        <w:trPr>
          <w:cantSplit/>
          <w:jc w:val="center"/>
          <w:ins w:id="1620" w:author="Amy TAO" w:date="2022-04-08T18:34:00Z"/>
        </w:trPr>
        <w:tc>
          <w:tcPr>
            <w:tcW w:w="701" w:type="dxa"/>
            <w:tcBorders>
              <w:top w:val="single" w:sz="6" w:space="0" w:color="auto"/>
              <w:left w:val="single" w:sz="6" w:space="0" w:color="auto"/>
              <w:bottom w:val="single" w:sz="6" w:space="0" w:color="auto"/>
              <w:right w:val="single" w:sz="6" w:space="0" w:color="auto"/>
            </w:tcBorders>
          </w:tcPr>
          <w:p w14:paraId="354DE536" w14:textId="77777777" w:rsidR="00D552A5" w:rsidRDefault="00D552A5" w:rsidP="00A205B2">
            <w:pPr>
              <w:pStyle w:val="TAC"/>
              <w:rPr>
                <w:ins w:id="1621" w:author="Amy TAO" w:date="2022-04-08T18:34:00Z"/>
              </w:rPr>
            </w:pPr>
            <w:ins w:id="1622" w:author="Amy TAO" w:date="2022-04-08T18:41:00Z">
              <w:r w:rsidRPr="00A564B4">
                <w:t>...</w:t>
              </w:r>
            </w:ins>
          </w:p>
        </w:tc>
        <w:tc>
          <w:tcPr>
            <w:tcW w:w="4483" w:type="dxa"/>
            <w:tcBorders>
              <w:top w:val="single" w:sz="6" w:space="0" w:color="auto"/>
              <w:left w:val="single" w:sz="6" w:space="0" w:color="auto"/>
              <w:bottom w:val="single" w:sz="6" w:space="0" w:color="auto"/>
              <w:right w:val="single" w:sz="6" w:space="0" w:color="auto"/>
            </w:tcBorders>
          </w:tcPr>
          <w:p w14:paraId="085F107A" w14:textId="77777777" w:rsidR="00D552A5" w:rsidRPr="00A564B4" w:rsidRDefault="00D552A5" w:rsidP="00A205B2">
            <w:pPr>
              <w:pStyle w:val="TAL"/>
              <w:rPr>
                <w:ins w:id="1623" w:author="Amy TAO" w:date="2022-04-08T18:34:00Z"/>
              </w:rPr>
            </w:pPr>
          </w:p>
        </w:tc>
        <w:tc>
          <w:tcPr>
            <w:tcW w:w="1831" w:type="dxa"/>
            <w:tcBorders>
              <w:top w:val="single" w:sz="6" w:space="0" w:color="auto"/>
              <w:left w:val="single" w:sz="6" w:space="0" w:color="auto"/>
              <w:bottom w:val="single" w:sz="6" w:space="0" w:color="auto"/>
              <w:right w:val="single" w:sz="4" w:space="0" w:color="auto"/>
            </w:tcBorders>
          </w:tcPr>
          <w:p w14:paraId="4207D337" w14:textId="77777777" w:rsidR="00D552A5" w:rsidRPr="00A564B4" w:rsidRDefault="00D552A5" w:rsidP="00A205B2">
            <w:pPr>
              <w:pStyle w:val="TAC"/>
              <w:rPr>
                <w:ins w:id="1624" w:author="Amy TAO" w:date="2022-04-08T18:34:00Z"/>
              </w:rPr>
            </w:pPr>
          </w:p>
        </w:tc>
        <w:tc>
          <w:tcPr>
            <w:tcW w:w="2191" w:type="dxa"/>
            <w:tcBorders>
              <w:top w:val="single" w:sz="4" w:space="0" w:color="auto"/>
              <w:left w:val="single" w:sz="4" w:space="0" w:color="auto"/>
              <w:bottom w:val="single" w:sz="4" w:space="0" w:color="auto"/>
              <w:right w:val="single" w:sz="4" w:space="0" w:color="auto"/>
            </w:tcBorders>
          </w:tcPr>
          <w:p w14:paraId="413EB5FA" w14:textId="77777777" w:rsidR="00D552A5" w:rsidRPr="00A564B4" w:rsidRDefault="00D552A5" w:rsidP="00A205B2">
            <w:pPr>
              <w:pStyle w:val="TAC"/>
              <w:rPr>
                <w:ins w:id="1625" w:author="Amy TAO" w:date="2022-04-08T18:34:00Z"/>
              </w:rPr>
            </w:pPr>
          </w:p>
        </w:tc>
      </w:tr>
      <w:tr w:rsidR="00D552A5" w:rsidRPr="00A564B4" w14:paraId="4587B887" w14:textId="77777777" w:rsidTr="00A205B2">
        <w:trPr>
          <w:cantSplit/>
          <w:jc w:val="center"/>
          <w:ins w:id="1626" w:author="Amy TAO" w:date="2022-04-08T18:34:00Z"/>
        </w:trPr>
        <w:tc>
          <w:tcPr>
            <w:tcW w:w="701" w:type="dxa"/>
            <w:tcBorders>
              <w:top w:val="single" w:sz="6" w:space="0" w:color="auto"/>
              <w:left w:val="single" w:sz="6" w:space="0" w:color="auto"/>
              <w:bottom w:val="single" w:sz="6" w:space="0" w:color="auto"/>
              <w:right w:val="single" w:sz="6" w:space="0" w:color="auto"/>
            </w:tcBorders>
          </w:tcPr>
          <w:p w14:paraId="07329AAA" w14:textId="77777777" w:rsidR="00D552A5" w:rsidRDefault="00D552A5" w:rsidP="00A205B2">
            <w:pPr>
              <w:pStyle w:val="TAC"/>
              <w:rPr>
                <w:ins w:id="1627" w:author="Amy TAO" w:date="2022-04-08T18:34:00Z"/>
              </w:rPr>
            </w:pPr>
            <w:ins w:id="1628" w:author="Amy TAO" w:date="2022-04-08T18:34:00Z">
              <w:r>
                <w:rPr>
                  <w:rFonts w:hint="eastAsia"/>
                </w:rPr>
                <w:t>77</w:t>
              </w:r>
            </w:ins>
          </w:p>
        </w:tc>
        <w:tc>
          <w:tcPr>
            <w:tcW w:w="4483" w:type="dxa"/>
            <w:tcBorders>
              <w:top w:val="single" w:sz="6" w:space="0" w:color="auto"/>
              <w:left w:val="single" w:sz="6" w:space="0" w:color="auto"/>
              <w:bottom w:val="single" w:sz="6" w:space="0" w:color="auto"/>
              <w:right w:val="single" w:sz="6" w:space="0" w:color="auto"/>
            </w:tcBorders>
          </w:tcPr>
          <w:p w14:paraId="3B640DC7" w14:textId="77777777" w:rsidR="00D552A5" w:rsidRPr="00A564B4" w:rsidRDefault="00D552A5" w:rsidP="00A205B2">
            <w:pPr>
              <w:pStyle w:val="TAL"/>
              <w:rPr>
                <w:ins w:id="1629" w:author="Amy TAO" w:date="2022-04-08T18:34:00Z"/>
              </w:rPr>
            </w:pPr>
            <w:ins w:id="1630" w:author="Amy TAO" w:date="2022-04-08T18:46:00Z">
              <w:r w:rsidRPr="006622C9">
                <w:t>NR Frequency band: 3300–4200 MHz</w:t>
              </w:r>
            </w:ins>
          </w:p>
        </w:tc>
        <w:tc>
          <w:tcPr>
            <w:tcW w:w="1831" w:type="dxa"/>
            <w:tcBorders>
              <w:top w:val="single" w:sz="6" w:space="0" w:color="auto"/>
              <w:left w:val="single" w:sz="6" w:space="0" w:color="auto"/>
              <w:bottom w:val="single" w:sz="6" w:space="0" w:color="auto"/>
              <w:right w:val="single" w:sz="4" w:space="0" w:color="auto"/>
            </w:tcBorders>
          </w:tcPr>
          <w:p w14:paraId="0871509B" w14:textId="77777777" w:rsidR="00D552A5" w:rsidRPr="00A564B4" w:rsidRDefault="00D552A5" w:rsidP="00A205B2">
            <w:pPr>
              <w:pStyle w:val="TAC"/>
              <w:rPr>
                <w:ins w:id="1631" w:author="Amy TAO" w:date="2022-04-08T18:34:00Z"/>
              </w:rPr>
            </w:pPr>
            <w:ins w:id="1632" w:author="Amy TAO" w:date="2022-04-08T18:37:00Z">
              <w:r w:rsidRPr="00C97133">
                <w:t>38.101-1, 5.2D</w:t>
              </w:r>
            </w:ins>
          </w:p>
        </w:tc>
        <w:tc>
          <w:tcPr>
            <w:tcW w:w="2191" w:type="dxa"/>
            <w:tcBorders>
              <w:top w:val="single" w:sz="4" w:space="0" w:color="auto"/>
              <w:left w:val="single" w:sz="4" w:space="0" w:color="auto"/>
              <w:bottom w:val="single" w:sz="4" w:space="0" w:color="auto"/>
              <w:right w:val="single" w:sz="4" w:space="0" w:color="auto"/>
            </w:tcBorders>
          </w:tcPr>
          <w:p w14:paraId="7E2DFE75" w14:textId="77777777" w:rsidR="00D552A5" w:rsidRPr="00A564B4" w:rsidRDefault="00D552A5" w:rsidP="00A205B2">
            <w:pPr>
              <w:pStyle w:val="TAC"/>
              <w:rPr>
                <w:ins w:id="1633" w:author="Amy TAO" w:date="2022-04-08T18:34:00Z"/>
              </w:rPr>
            </w:pPr>
            <w:ins w:id="1634" w:author="Amy TAO" w:date="2022-04-08T18:37:00Z">
              <w:r w:rsidRPr="006622C9">
                <w:t xml:space="preserve">NR </w:t>
              </w:r>
              <w:r>
                <w:t>T</w:t>
              </w:r>
              <w:r w:rsidRPr="006622C9">
                <w:t xml:space="preserve">DD FR1 Band </w:t>
              </w:r>
              <w:r>
                <w:t>77</w:t>
              </w:r>
            </w:ins>
          </w:p>
        </w:tc>
      </w:tr>
      <w:tr w:rsidR="00D552A5" w:rsidRPr="00A564B4" w14:paraId="3FBF31EE" w14:textId="77777777" w:rsidTr="00A205B2">
        <w:trPr>
          <w:cantSplit/>
          <w:jc w:val="center"/>
          <w:ins w:id="1635" w:author="Amy TAO" w:date="2022-04-08T18:34:00Z"/>
        </w:trPr>
        <w:tc>
          <w:tcPr>
            <w:tcW w:w="701" w:type="dxa"/>
            <w:tcBorders>
              <w:top w:val="single" w:sz="6" w:space="0" w:color="auto"/>
              <w:left w:val="single" w:sz="6" w:space="0" w:color="auto"/>
              <w:bottom w:val="single" w:sz="6" w:space="0" w:color="auto"/>
              <w:right w:val="single" w:sz="6" w:space="0" w:color="auto"/>
            </w:tcBorders>
          </w:tcPr>
          <w:p w14:paraId="02BEEDC9" w14:textId="77777777" w:rsidR="00D552A5" w:rsidRDefault="00D552A5" w:rsidP="00A205B2">
            <w:pPr>
              <w:pStyle w:val="TAC"/>
              <w:rPr>
                <w:ins w:id="1636" w:author="Amy TAO" w:date="2022-04-08T18:34:00Z"/>
              </w:rPr>
            </w:pPr>
            <w:ins w:id="1637" w:author="Amy TAO" w:date="2022-04-08T18:34:00Z">
              <w:r>
                <w:rPr>
                  <w:rFonts w:hint="eastAsia"/>
                </w:rPr>
                <w:t>78</w:t>
              </w:r>
            </w:ins>
          </w:p>
        </w:tc>
        <w:tc>
          <w:tcPr>
            <w:tcW w:w="4483" w:type="dxa"/>
            <w:tcBorders>
              <w:top w:val="single" w:sz="6" w:space="0" w:color="auto"/>
              <w:left w:val="single" w:sz="6" w:space="0" w:color="auto"/>
              <w:bottom w:val="single" w:sz="6" w:space="0" w:color="auto"/>
              <w:right w:val="single" w:sz="6" w:space="0" w:color="auto"/>
            </w:tcBorders>
          </w:tcPr>
          <w:p w14:paraId="71B4EA38" w14:textId="77777777" w:rsidR="00D552A5" w:rsidRPr="00A564B4" w:rsidRDefault="00D552A5" w:rsidP="00A205B2">
            <w:pPr>
              <w:pStyle w:val="TAL"/>
              <w:rPr>
                <w:ins w:id="1638" w:author="Amy TAO" w:date="2022-04-08T18:34:00Z"/>
              </w:rPr>
            </w:pPr>
            <w:ins w:id="1639" w:author="Amy TAO" w:date="2022-04-08T18:46:00Z">
              <w:r w:rsidRPr="006622C9">
                <w:t>NR Frequency band: 3300–3800 MHz</w:t>
              </w:r>
            </w:ins>
          </w:p>
        </w:tc>
        <w:tc>
          <w:tcPr>
            <w:tcW w:w="1831" w:type="dxa"/>
            <w:tcBorders>
              <w:top w:val="single" w:sz="6" w:space="0" w:color="auto"/>
              <w:left w:val="single" w:sz="6" w:space="0" w:color="auto"/>
              <w:bottom w:val="single" w:sz="6" w:space="0" w:color="auto"/>
              <w:right w:val="single" w:sz="4" w:space="0" w:color="auto"/>
            </w:tcBorders>
          </w:tcPr>
          <w:p w14:paraId="448A5B02" w14:textId="77777777" w:rsidR="00D552A5" w:rsidRPr="00A564B4" w:rsidRDefault="00D552A5" w:rsidP="00A205B2">
            <w:pPr>
              <w:pStyle w:val="TAC"/>
              <w:rPr>
                <w:ins w:id="1640" w:author="Amy TAO" w:date="2022-04-08T18:34:00Z"/>
              </w:rPr>
            </w:pPr>
            <w:ins w:id="1641" w:author="Amy TAO" w:date="2022-04-08T18:37:00Z">
              <w:r w:rsidRPr="00C97133">
                <w:t>38.101-1, 5.2D</w:t>
              </w:r>
            </w:ins>
          </w:p>
        </w:tc>
        <w:tc>
          <w:tcPr>
            <w:tcW w:w="2191" w:type="dxa"/>
            <w:tcBorders>
              <w:top w:val="single" w:sz="4" w:space="0" w:color="auto"/>
              <w:left w:val="single" w:sz="4" w:space="0" w:color="auto"/>
              <w:bottom w:val="single" w:sz="4" w:space="0" w:color="auto"/>
              <w:right w:val="single" w:sz="4" w:space="0" w:color="auto"/>
            </w:tcBorders>
          </w:tcPr>
          <w:p w14:paraId="0AD24574" w14:textId="77777777" w:rsidR="00D552A5" w:rsidRPr="00A564B4" w:rsidRDefault="00D552A5" w:rsidP="00A205B2">
            <w:pPr>
              <w:pStyle w:val="TAC"/>
              <w:rPr>
                <w:ins w:id="1642" w:author="Amy TAO" w:date="2022-04-08T18:34:00Z"/>
              </w:rPr>
            </w:pPr>
            <w:ins w:id="1643" w:author="Amy TAO" w:date="2022-04-08T18:37:00Z">
              <w:r w:rsidRPr="006622C9">
                <w:t xml:space="preserve">NR </w:t>
              </w:r>
              <w:r>
                <w:t>T</w:t>
              </w:r>
              <w:r w:rsidRPr="006622C9">
                <w:t xml:space="preserve">DD FR1 Band </w:t>
              </w:r>
              <w:r>
                <w:t>78</w:t>
              </w:r>
            </w:ins>
          </w:p>
        </w:tc>
      </w:tr>
      <w:tr w:rsidR="00D552A5" w:rsidRPr="00A564B4" w14:paraId="53671405" w14:textId="77777777" w:rsidTr="00A205B2">
        <w:trPr>
          <w:cantSplit/>
          <w:jc w:val="center"/>
          <w:ins w:id="1644"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24EB598B" w14:textId="77777777" w:rsidR="00D552A5" w:rsidRPr="00A564B4" w:rsidRDefault="00D552A5" w:rsidP="00A205B2">
            <w:pPr>
              <w:pStyle w:val="TAC"/>
              <w:rPr>
                <w:ins w:id="1645" w:author="Amy TAO" w:date="2022-04-08T18:22:00Z"/>
              </w:rPr>
            </w:pPr>
            <w:ins w:id="1646" w:author="Amy TAO" w:date="2022-04-08T18:34:00Z">
              <w:r>
                <w:rPr>
                  <w:rFonts w:hint="eastAsia"/>
                </w:rPr>
                <w:t>79</w:t>
              </w:r>
            </w:ins>
          </w:p>
        </w:tc>
        <w:tc>
          <w:tcPr>
            <w:tcW w:w="4483" w:type="dxa"/>
            <w:tcBorders>
              <w:top w:val="single" w:sz="6" w:space="0" w:color="auto"/>
              <w:left w:val="single" w:sz="6" w:space="0" w:color="auto"/>
              <w:bottom w:val="single" w:sz="6" w:space="0" w:color="auto"/>
              <w:right w:val="single" w:sz="6" w:space="0" w:color="auto"/>
            </w:tcBorders>
          </w:tcPr>
          <w:p w14:paraId="73D6FA6A" w14:textId="77777777" w:rsidR="00D552A5" w:rsidRPr="00A564B4" w:rsidRDefault="00D552A5" w:rsidP="00A205B2">
            <w:pPr>
              <w:pStyle w:val="TAL"/>
              <w:rPr>
                <w:ins w:id="1647" w:author="Amy TAO" w:date="2022-04-08T18:22:00Z"/>
              </w:rPr>
            </w:pPr>
            <w:ins w:id="1648" w:author="Amy TAO" w:date="2022-04-08T18:46:00Z">
              <w:r w:rsidRPr="006622C9">
                <w:t>NR Frequency band: 4400–5000 MHz</w:t>
              </w:r>
            </w:ins>
          </w:p>
        </w:tc>
        <w:tc>
          <w:tcPr>
            <w:tcW w:w="1831" w:type="dxa"/>
            <w:tcBorders>
              <w:top w:val="single" w:sz="6" w:space="0" w:color="auto"/>
              <w:left w:val="single" w:sz="6" w:space="0" w:color="auto"/>
              <w:bottom w:val="single" w:sz="6" w:space="0" w:color="auto"/>
              <w:right w:val="single" w:sz="4" w:space="0" w:color="auto"/>
            </w:tcBorders>
          </w:tcPr>
          <w:p w14:paraId="1951BB4E" w14:textId="77777777" w:rsidR="00D552A5" w:rsidRPr="00A564B4" w:rsidRDefault="00D552A5" w:rsidP="00A205B2">
            <w:pPr>
              <w:pStyle w:val="TAC"/>
              <w:rPr>
                <w:ins w:id="1649" w:author="Amy TAO" w:date="2022-04-08T18:22:00Z"/>
              </w:rPr>
            </w:pPr>
            <w:ins w:id="1650" w:author="Amy TAO" w:date="2022-04-08T18:37:00Z">
              <w:r w:rsidRPr="00C97133">
                <w:t>38.101-1, 5.2D</w:t>
              </w:r>
            </w:ins>
          </w:p>
        </w:tc>
        <w:tc>
          <w:tcPr>
            <w:tcW w:w="2191" w:type="dxa"/>
            <w:tcBorders>
              <w:top w:val="single" w:sz="4" w:space="0" w:color="auto"/>
              <w:left w:val="single" w:sz="4" w:space="0" w:color="auto"/>
              <w:bottom w:val="single" w:sz="4" w:space="0" w:color="auto"/>
              <w:right w:val="single" w:sz="4" w:space="0" w:color="auto"/>
            </w:tcBorders>
          </w:tcPr>
          <w:p w14:paraId="6F8B707B" w14:textId="77777777" w:rsidR="00D552A5" w:rsidRPr="00A564B4" w:rsidRDefault="00D552A5" w:rsidP="00A205B2">
            <w:pPr>
              <w:pStyle w:val="TAC"/>
              <w:rPr>
                <w:ins w:id="1651" w:author="Amy TAO" w:date="2022-04-08T18:22:00Z"/>
              </w:rPr>
            </w:pPr>
            <w:ins w:id="1652" w:author="Amy TAO" w:date="2022-04-08T18:37:00Z">
              <w:r w:rsidRPr="006622C9">
                <w:t xml:space="preserve">NR </w:t>
              </w:r>
              <w:r>
                <w:t>T</w:t>
              </w:r>
              <w:r w:rsidRPr="006622C9">
                <w:t xml:space="preserve">DD FR1 Band </w:t>
              </w:r>
              <w:r>
                <w:t>79</w:t>
              </w:r>
            </w:ins>
          </w:p>
        </w:tc>
      </w:tr>
      <w:tr w:rsidR="00D552A5" w:rsidRPr="00A564B4" w14:paraId="6D2D7E43" w14:textId="77777777" w:rsidTr="00A205B2">
        <w:trPr>
          <w:cantSplit/>
          <w:jc w:val="center"/>
          <w:ins w:id="1653" w:author="Amy TAO" w:date="2022-04-08T18:55:00Z"/>
        </w:trPr>
        <w:tc>
          <w:tcPr>
            <w:tcW w:w="9206" w:type="dxa"/>
            <w:gridSpan w:val="4"/>
            <w:tcBorders>
              <w:top w:val="single" w:sz="6" w:space="0" w:color="auto"/>
              <w:left w:val="single" w:sz="6" w:space="0" w:color="auto"/>
              <w:bottom w:val="single" w:sz="6" w:space="0" w:color="auto"/>
              <w:right w:val="single" w:sz="4" w:space="0" w:color="auto"/>
            </w:tcBorders>
          </w:tcPr>
          <w:p w14:paraId="48B9E876" w14:textId="77777777" w:rsidR="00D552A5" w:rsidRDefault="00D552A5" w:rsidP="00877D8B">
            <w:pPr>
              <w:pStyle w:val="TAN"/>
              <w:rPr>
                <w:ins w:id="1654" w:author="Amy TAO" w:date="2022-04-08T18:56:00Z"/>
                <w:rFonts w:cs="Arial"/>
                <w:szCs w:val="18"/>
              </w:rPr>
            </w:pPr>
            <w:ins w:id="1655" w:author="Amy TAO" w:date="2022-04-08T18:56:00Z">
              <w:r>
                <w:rPr>
                  <w:rFonts w:hint="eastAsia"/>
                </w:rPr>
                <w:t>NOTE 1:</w:t>
              </w:r>
              <w:r>
                <w:tab/>
              </w:r>
              <w:r w:rsidRPr="00A1115A">
                <w:rPr>
                  <w:rFonts w:cs="Arial"/>
                  <w:szCs w:val="18"/>
                </w:rPr>
                <w:t>Uplink transmission is not allowed at this band for UE with external vehicle-mounted antennas.</w:t>
              </w:r>
            </w:ins>
          </w:p>
          <w:p w14:paraId="1F17C000" w14:textId="77777777" w:rsidR="00D552A5" w:rsidRPr="006622C9" w:rsidRDefault="00D552A5" w:rsidP="00877D8B">
            <w:pPr>
              <w:pStyle w:val="TAN"/>
              <w:rPr>
                <w:ins w:id="1656" w:author="Amy TAO" w:date="2022-04-08T18:55:00Z"/>
              </w:rPr>
            </w:pPr>
            <w:ins w:id="1657" w:author="Amy TAO" w:date="2022-04-08T18:56:00Z">
              <w:r>
                <w:t>NOTE 2:</w:t>
              </w:r>
              <w:r>
                <w:tab/>
              </w:r>
              <w:r w:rsidRPr="00A1115A">
                <w:rPr>
                  <w:rFonts w:cs="Arial"/>
                  <w:szCs w:val="18"/>
                </w:rPr>
                <w:t>UL MIMO is targeted for FWA form factor.</w:t>
              </w:r>
            </w:ins>
          </w:p>
        </w:tc>
      </w:tr>
    </w:tbl>
    <w:p w14:paraId="48B60A00" w14:textId="77777777" w:rsidR="00D552A5" w:rsidRDefault="00D552A5" w:rsidP="00602CF9"/>
    <w:p w14:paraId="1D729204" w14:textId="022EE345" w:rsidR="00877D8B" w:rsidRPr="00A564B4" w:rsidRDefault="00877D8B" w:rsidP="00877D8B">
      <w:pPr>
        <w:pStyle w:val="TH"/>
        <w:rPr>
          <w:ins w:id="1658" w:author="Amy TAO" w:date="2022-04-08T18:22:00Z"/>
        </w:rPr>
      </w:pPr>
      <w:ins w:id="1659" w:author="Amy TAO" w:date="2022-04-08T18:22:00Z">
        <w:r w:rsidRPr="00A564B4">
          <w:lastRenderedPageBreak/>
          <w:t xml:space="preserve">Table </w:t>
        </w:r>
      </w:ins>
      <w:ins w:id="1660" w:author="Amy TAO" w:date="2022-04-08T18:23:00Z">
        <w:r w:rsidRPr="006622C9">
          <w:rPr>
            <w:rFonts w:eastAsia="PMingLiU"/>
          </w:rPr>
          <w:t>A.4.3.9</w:t>
        </w:r>
        <w:r>
          <w:rPr>
            <w:rFonts w:eastAsia="PMingLiU"/>
          </w:rPr>
          <w:t>-</w:t>
        </w:r>
      </w:ins>
      <w:ins w:id="1661" w:author="Amy TAO" w:date="2022-04-23T01:56:00Z">
        <w:r>
          <w:rPr>
            <w:rFonts w:eastAsia="PMingLiU"/>
          </w:rPr>
          <w:t>1</w:t>
        </w:r>
      </w:ins>
      <w:ins w:id="1662" w:author="Amy TAO" w:date="2022-04-23T02:32:00Z">
        <w:r>
          <w:rPr>
            <w:rFonts w:eastAsia="PMingLiU"/>
          </w:rPr>
          <w:t>3</w:t>
        </w:r>
      </w:ins>
      <w:ins w:id="1663" w:author="Amy TAO" w:date="2022-04-08T18:22:00Z">
        <w:r w:rsidRPr="00A564B4">
          <w:t xml:space="preserve">: </w:t>
        </w:r>
      </w:ins>
      <w:ins w:id="1664" w:author="Amy TAO" w:date="2022-04-23T01:56:00Z">
        <w:r>
          <w:t xml:space="preserve">NR </w:t>
        </w:r>
      </w:ins>
      <w:ins w:id="1665" w:author="Amy TAO" w:date="2022-04-23T02:32:00Z">
        <w:r>
          <w:t xml:space="preserve">FR2 </w:t>
        </w:r>
      </w:ins>
      <w:ins w:id="1666" w:author="Amy TAO" w:date="2022-04-08T18:22:00Z">
        <w:r w:rsidRPr="00A564B4">
          <w:t>UL MIMO Capabilities</w:t>
        </w:r>
      </w:ins>
    </w:p>
    <w:tbl>
      <w:tblPr>
        <w:tblW w:w="0" w:type="auto"/>
        <w:jc w:val="center"/>
        <w:tblLayout w:type="fixed"/>
        <w:tblCellMar>
          <w:left w:w="28" w:type="dxa"/>
          <w:right w:w="56" w:type="dxa"/>
        </w:tblCellMar>
        <w:tblLook w:val="0000" w:firstRow="0" w:lastRow="0" w:firstColumn="0" w:lastColumn="0" w:noHBand="0" w:noVBand="0"/>
      </w:tblPr>
      <w:tblGrid>
        <w:gridCol w:w="701"/>
        <w:gridCol w:w="4483"/>
        <w:gridCol w:w="1831"/>
        <w:gridCol w:w="2191"/>
      </w:tblGrid>
      <w:tr w:rsidR="00877D8B" w:rsidRPr="00A564B4" w14:paraId="4AB88063" w14:textId="77777777" w:rsidTr="00A205B2">
        <w:trPr>
          <w:cantSplit/>
          <w:jc w:val="center"/>
          <w:ins w:id="1667"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4F587473" w14:textId="77777777" w:rsidR="00877D8B" w:rsidRPr="00A564B4" w:rsidRDefault="00877D8B" w:rsidP="00A205B2">
            <w:pPr>
              <w:pStyle w:val="TAH"/>
              <w:rPr>
                <w:ins w:id="1668" w:author="Amy TAO" w:date="2022-04-08T18:22:00Z"/>
              </w:rPr>
            </w:pPr>
            <w:ins w:id="1669" w:author="Amy TAO" w:date="2022-04-08T18:22:00Z">
              <w:r w:rsidRPr="00A564B4">
                <w:t>Item</w:t>
              </w:r>
            </w:ins>
          </w:p>
        </w:tc>
        <w:tc>
          <w:tcPr>
            <w:tcW w:w="4483" w:type="dxa"/>
            <w:tcBorders>
              <w:top w:val="single" w:sz="6" w:space="0" w:color="auto"/>
              <w:left w:val="single" w:sz="6" w:space="0" w:color="auto"/>
              <w:bottom w:val="single" w:sz="6" w:space="0" w:color="auto"/>
              <w:right w:val="single" w:sz="6" w:space="0" w:color="auto"/>
            </w:tcBorders>
          </w:tcPr>
          <w:p w14:paraId="0F78472F" w14:textId="77777777" w:rsidR="00877D8B" w:rsidRPr="00A564B4" w:rsidRDefault="00877D8B" w:rsidP="00A205B2">
            <w:pPr>
              <w:pStyle w:val="TAH"/>
              <w:rPr>
                <w:ins w:id="1670" w:author="Amy TAO" w:date="2022-04-08T18:22:00Z"/>
              </w:rPr>
            </w:pPr>
            <w:ins w:id="1671" w:author="Amy TAO" w:date="2022-04-08T18:22:00Z">
              <w:r w:rsidRPr="00A564B4">
                <w:t>RF Baseline Implementation Capabilities</w:t>
              </w:r>
            </w:ins>
          </w:p>
        </w:tc>
        <w:tc>
          <w:tcPr>
            <w:tcW w:w="1831" w:type="dxa"/>
            <w:tcBorders>
              <w:top w:val="single" w:sz="6" w:space="0" w:color="auto"/>
              <w:left w:val="single" w:sz="6" w:space="0" w:color="auto"/>
              <w:bottom w:val="single" w:sz="6" w:space="0" w:color="auto"/>
              <w:right w:val="single" w:sz="4" w:space="0" w:color="auto"/>
            </w:tcBorders>
          </w:tcPr>
          <w:p w14:paraId="144F7CAA" w14:textId="77777777" w:rsidR="00877D8B" w:rsidRPr="00A564B4" w:rsidRDefault="00877D8B" w:rsidP="00A205B2">
            <w:pPr>
              <w:pStyle w:val="TAH"/>
              <w:rPr>
                <w:ins w:id="1672" w:author="Amy TAO" w:date="2022-04-08T18:22:00Z"/>
              </w:rPr>
            </w:pPr>
            <w:ins w:id="1673" w:author="Amy TAO" w:date="2022-04-08T18:22:00Z">
              <w:r w:rsidRPr="00A564B4">
                <w:t>Ref.</w:t>
              </w:r>
            </w:ins>
          </w:p>
        </w:tc>
        <w:tc>
          <w:tcPr>
            <w:tcW w:w="2191" w:type="dxa"/>
            <w:tcBorders>
              <w:top w:val="single" w:sz="4" w:space="0" w:color="auto"/>
              <w:left w:val="single" w:sz="4" w:space="0" w:color="auto"/>
              <w:bottom w:val="single" w:sz="4" w:space="0" w:color="auto"/>
              <w:right w:val="single" w:sz="4" w:space="0" w:color="auto"/>
            </w:tcBorders>
          </w:tcPr>
          <w:p w14:paraId="486E4E23" w14:textId="77777777" w:rsidR="00877D8B" w:rsidRPr="00A564B4" w:rsidRDefault="00877D8B" w:rsidP="00A205B2">
            <w:pPr>
              <w:pStyle w:val="TAH"/>
              <w:rPr>
                <w:ins w:id="1674" w:author="Amy TAO" w:date="2022-04-08T18:22:00Z"/>
              </w:rPr>
            </w:pPr>
            <w:ins w:id="1675" w:author="Amy TAO" w:date="2022-04-08T18:22:00Z">
              <w:r w:rsidRPr="00A564B4">
                <w:t>Comments</w:t>
              </w:r>
            </w:ins>
          </w:p>
        </w:tc>
      </w:tr>
      <w:tr w:rsidR="00877D8B" w:rsidRPr="00A564B4" w14:paraId="41FA7852" w14:textId="77777777" w:rsidTr="00A205B2">
        <w:trPr>
          <w:cantSplit/>
          <w:jc w:val="center"/>
          <w:ins w:id="1676" w:author="Amy TAO" w:date="2022-04-08T18:48:00Z"/>
        </w:trPr>
        <w:tc>
          <w:tcPr>
            <w:tcW w:w="701" w:type="dxa"/>
            <w:tcBorders>
              <w:top w:val="single" w:sz="6" w:space="0" w:color="auto"/>
              <w:left w:val="single" w:sz="6" w:space="0" w:color="auto"/>
              <w:bottom w:val="single" w:sz="6" w:space="0" w:color="auto"/>
              <w:right w:val="single" w:sz="6" w:space="0" w:color="auto"/>
            </w:tcBorders>
          </w:tcPr>
          <w:p w14:paraId="5EFAE178" w14:textId="77777777" w:rsidR="00877D8B" w:rsidRDefault="00877D8B" w:rsidP="00A205B2">
            <w:pPr>
              <w:pStyle w:val="TAC"/>
              <w:rPr>
                <w:ins w:id="1677" w:author="Amy TAO" w:date="2022-04-08T18:48:00Z"/>
              </w:rPr>
            </w:pPr>
            <w:ins w:id="1678" w:author="Amy TAO" w:date="2022-04-08T18:50:00Z">
              <w:r>
                <w:rPr>
                  <w:rFonts w:hint="eastAsia"/>
                </w:rPr>
                <w:t>257</w:t>
              </w:r>
            </w:ins>
          </w:p>
        </w:tc>
        <w:tc>
          <w:tcPr>
            <w:tcW w:w="4483" w:type="dxa"/>
            <w:tcBorders>
              <w:top w:val="single" w:sz="6" w:space="0" w:color="auto"/>
              <w:left w:val="single" w:sz="6" w:space="0" w:color="auto"/>
              <w:bottom w:val="single" w:sz="6" w:space="0" w:color="auto"/>
              <w:right w:val="single" w:sz="6" w:space="0" w:color="auto"/>
            </w:tcBorders>
          </w:tcPr>
          <w:p w14:paraId="59A8A16B" w14:textId="77777777" w:rsidR="00877D8B" w:rsidRPr="00A564B4" w:rsidRDefault="00877D8B" w:rsidP="00A205B2">
            <w:pPr>
              <w:pStyle w:val="TAL"/>
              <w:rPr>
                <w:ins w:id="1679" w:author="Amy TAO" w:date="2022-04-08T18:48:00Z"/>
              </w:rPr>
            </w:pPr>
            <w:ins w:id="1680" w:author="Amy TAO" w:date="2022-04-08T18:51:00Z">
              <w:r w:rsidRPr="006622C9">
                <w:t xml:space="preserve">NR Frequency band: </w:t>
              </w:r>
              <w:r w:rsidRPr="006622C9">
                <w:rPr>
                  <w:rFonts w:cs="Arial"/>
                  <w:szCs w:val="18"/>
                </w:rPr>
                <w:t>26500</w:t>
              </w:r>
              <w:r w:rsidRPr="006622C9">
                <w:rPr>
                  <w:lang w:eastAsia="zh-CN"/>
                </w:rPr>
                <w:t>-</w:t>
              </w:r>
              <w:r w:rsidRPr="006622C9">
                <w:t>29500 MHz</w:t>
              </w:r>
            </w:ins>
          </w:p>
        </w:tc>
        <w:tc>
          <w:tcPr>
            <w:tcW w:w="1831" w:type="dxa"/>
            <w:tcBorders>
              <w:top w:val="single" w:sz="6" w:space="0" w:color="auto"/>
              <w:left w:val="single" w:sz="6" w:space="0" w:color="auto"/>
              <w:bottom w:val="single" w:sz="6" w:space="0" w:color="auto"/>
              <w:right w:val="single" w:sz="4" w:space="0" w:color="auto"/>
            </w:tcBorders>
          </w:tcPr>
          <w:p w14:paraId="35456422" w14:textId="77777777" w:rsidR="00877D8B" w:rsidRPr="00A564B4" w:rsidRDefault="00877D8B" w:rsidP="00A205B2">
            <w:pPr>
              <w:pStyle w:val="TAC"/>
              <w:rPr>
                <w:ins w:id="1681" w:author="Amy TAO" w:date="2022-04-08T18:48:00Z"/>
              </w:rPr>
            </w:pPr>
            <w:ins w:id="1682" w:author="Amy TAO" w:date="2022-04-08T18:49:00Z">
              <w:r w:rsidRPr="00C97133">
                <w:t>38.101-</w:t>
              </w:r>
              <w:r>
                <w:t>2</w:t>
              </w:r>
              <w:r w:rsidRPr="00C97133">
                <w:t>, 5.2D</w:t>
              </w:r>
            </w:ins>
          </w:p>
        </w:tc>
        <w:tc>
          <w:tcPr>
            <w:tcW w:w="2191" w:type="dxa"/>
            <w:tcBorders>
              <w:top w:val="single" w:sz="4" w:space="0" w:color="auto"/>
              <w:left w:val="single" w:sz="4" w:space="0" w:color="auto"/>
              <w:bottom w:val="single" w:sz="4" w:space="0" w:color="auto"/>
              <w:right w:val="single" w:sz="4" w:space="0" w:color="auto"/>
            </w:tcBorders>
          </w:tcPr>
          <w:p w14:paraId="421F3329" w14:textId="77777777" w:rsidR="00877D8B" w:rsidRPr="00A564B4" w:rsidRDefault="00877D8B" w:rsidP="00A205B2">
            <w:pPr>
              <w:pStyle w:val="TAC"/>
              <w:rPr>
                <w:ins w:id="1683" w:author="Amy TAO" w:date="2022-04-08T18:48:00Z"/>
              </w:rPr>
            </w:pPr>
            <w:ins w:id="1684" w:author="Amy TAO" w:date="2022-04-08T18:49:00Z">
              <w:r w:rsidRPr="006622C9">
                <w:t xml:space="preserve">NR </w:t>
              </w:r>
              <w:r>
                <w:t>T</w:t>
              </w:r>
              <w:r w:rsidRPr="006622C9">
                <w:t>DD FR</w:t>
              </w:r>
              <w:r>
                <w:t>2</w:t>
              </w:r>
              <w:r w:rsidRPr="006622C9">
                <w:t xml:space="preserve"> Band </w:t>
              </w:r>
              <w:r>
                <w:t>257</w:t>
              </w:r>
            </w:ins>
          </w:p>
        </w:tc>
      </w:tr>
      <w:tr w:rsidR="00877D8B" w:rsidRPr="00A564B4" w14:paraId="6EC9EBAB" w14:textId="77777777" w:rsidTr="00A205B2">
        <w:trPr>
          <w:cantSplit/>
          <w:jc w:val="center"/>
          <w:ins w:id="1685" w:author="Amy TAO" w:date="2022-04-08T18:48:00Z"/>
        </w:trPr>
        <w:tc>
          <w:tcPr>
            <w:tcW w:w="701" w:type="dxa"/>
            <w:tcBorders>
              <w:top w:val="single" w:sz="6" w:space="0" w:color="auto"/>
              <w:left w:val="single" w:sz="6" w:space="0" w:color="auto"/>
              <w:bottom w:val="single" w:sz="6" w:space="0" w:color="auto"/>
              <w:right w:val="single" w:sz="6" w:space="0" w:color="auto"/>
            </w:tcBorders>
          </w:tcPr>
          <w:p w14:paraId="40E6C61E" w14:textId="77777777" w:rsidR="00877D8B" w:rsidRDefault="00877D8B" w:rsidP="00A205B2">
            <w:pPr>
              <w:pStyle w:val="TAC"/>
              <w:rPr>
                <w:ins w:id="1686" w:author="Amy TAO" w:date="2022-04-08T18:48:00Z"/>
              </w:rPr>
            </w:pPr>
            <w:ins w:id="1687" w:author="Amy TAO" w:date="2022-04-08T18:50:00Z">
              <w:r>
                <w:rPr>
                  <w:rFonts w:hint="eastAsia"/>
                </w:rPr>
                <w:t>258</w:t>
              </w:r>
            </w:ins>
          </w:p>
        </w:tc>
        <w:tc>
          <w:tcPr>
            <w:tcW w:w="4483" w:type="dxa"/>
            <w:tcBorders>
              <w:top w:val="single" w:sz="6" w:space="0" w:color="auto"/>
              <w:left w:val="single" w:sz="6" w:space="0" w:color="auto"/>
              <w:bottom w:val="single" w:sz="6" w:space="0" w:color="auto"/>
              <w:right w:val="single" w:sz="6" w:space="0" w:color="auto"/>
            </w:tcBorders>
          </w:tcPr>
          <w:p w14:paraId="704B4F0D" w14:textId="77777777" w:rsidR="00877D8B" w:rsidRPr="00A564B4" w:rsidRDefault="00877D8B" w:rsidP="00A205B2">
            <w:pPr>
              <w:pStyle w:val="TAL"/>
              <w:rPr>
                <w:ins w:id="1688" w:author="Amy TAO" w:date="2022-04-08T18:48:00Z"/>
              </w:rPr>
            </w:pPr>
            <w:ins w:id="1689" w:author="Amy TAO" w:date="2022-04-08T18:51:00Z">
              <w:r w:rsidRPr="006622C9">
                <w:t xml:space="preserve">NR Frequency band: </w:t>
              </w:r>
              <w:r w:rsidRPr="006622C9">
                <w:rPr>
                  <w:rFonts w:cs="Arial"/>
                  <w:szCs w:val="18"/>
                </w:rPr>
                <w:t>24250</w:t>
              </w:r>
              <w:r w:rsidRPr="006622C9">
                <w:t>-27500 MHz</w:t>
              </w:r>
            </w:ins>
          </w:p>
        </w:tc>
        <w:tc>
          <w:tcPr>
            <w:tcW w:w="1831" w:type="dxa"/>
            <w:tcBorders>
              <w:top w:val="single" w:sz="6" w:space="0" w:color="auto"/>
              <w:left w:val="single" w:sz="6" w:space="0" w:color="auto"/>
              <w:bottom w:val="single" w:sz="6" w:space="0" w:color="auto"/>
              <w:right w:val="single" w:sz="4" w:space="0" w:color="auto"/>
            </w:tcBorders>
          </w:tcPr>
          <w:p w14:paraId="1424A3FB" w14:textId="77777777" w:rsidR="00877D8B" w:rsidRPr="00A564B4" w:rsidRDefault="00877D8B" w:rsidP="00A205B2">
            <w:pPr>
              <w:pStyle w:val="TAC"/>
              <w:rPr>
                <w:ins w:id="1690" w:author="Amy TAO" w:date="2022-04-08T18:48:00Z"/>
              </w:rPr>
            </w:pPr>
            <w:ins w:id="1691" w:author="Amy TAO" w:date="2022-04-08T18:49:00Z">
              <w:r w:rsidRPr="00C97133">
                <w:t>38.101-</w:t>
              </w:r>
              <w:r>
                <w:t>2</w:t>
              </w:r>
              <w:r w:rsidRPr="00C97133">
                <w:t>, 5.2D</w:t>
              </w:r>
            </w:ins>
          </w:p>
        </w:tc>
        <w:tc>
          <w:tcPr>
            <w:tcW w:w="2191" w:type="dxa"/>
            <w:tcBorders>
              <w:top w:val="single" w:sz="4" w:space="0" w:color="auto"/>
              <w:left w:val="single" w:sz="4" w:space="0" w:color="auto"/>
              <w:bottom w:val="single" w:sz="4" w:space="0" w:color="auto"/>
              <w:right w:val="single" w:sz="4" w:space="0" w:color="auto"/>
            </w:tcBorders>
          </w:tcPr>
          <w:p w14:paraId="5CB38A35" w14:textId="77777777" w:rsidR="00877D8B" w:rsidRPr="00A564B4" w:rsidRDefault="00877D8B" w:rsidP="00A205B2">
            <w:pPr>
              <w:pStyle w:val="TAC"/>
              <w:rPr>
                <w:ins w:id="1692" w:author="Amy TAO" w:date="2022-04-08T18:48:00Z"/>
              </w:rPr>
            </w:pPr>
            <w:ins w:id="1693" w:author="Amy TAO" w:date="2022-04-08T18:49:00Z">
              <w:r w:rsidRPr="006622C9">
                <w:t xml:space="preserve">NR </w:t>
              </w:r>
              <w:r>
                <w:t>T</w:t>
              </w:r>
              <w:r w:rsidRPr="006622C9">
                <w:t>DD FR</w:t>
              </w:r>
              <w:r>
                <w:t>2</w:t>
              </w:r>
              <w:r w:rsidRPr="006622C9">
                <w:t xml:space="preserve"> Band </w:t>
              </w:r>
              <w:r>
                <w:t>258</w:t>
              </w:r>
            </w:ins>
          </w:p>
        </w:tc>
      </w:tr>
      <w:tr w:rsidR="00877D8B" w:rsidRPr="00A564B4" w14:paraId="1A6F6D35" w14:textId="77777777" w:rsidTr="00A205B2">
        <w:trPr>
          <w:cantSplit/>
          <w:jc w:val="center"/>
          <w:ins w:id="1694" w:author="Amy TAO" w:date="2022-04-08T18:48:00Z"/>
        </w:trPr>
        <w:tc>
          <w:tcPr>
            <w:tcW w:w="701" w:type="dxa"/>
            <w:tcBorders>
              <w:top w:val="single" w:sz="6" w:space="0" w:color="auto"/>
              <w:left w:val="single" w:sz="6" w:space="0" w:color="auto"/>
              <w:bottom w:val="single" w:sz="6" w:space="0" w:color="auto"/>
              <w:right w:val="single" w:sz="6" w:space="0" w:color="auto"/>
            </w:tcBorders>
          </w:tcPr>
          <w:p w14:paraId="5362E5D9" w14:textId="77777777" w:rsidR="00877D8B" w:rsidRDefault="00877D8B" w:rsidP="00A205B2">
            <w:pPr>
              <w:pStyle w:val="TAC"/>
              <w:rPr>
                <w:ins w:id="1695" w:author="Amy TAO" w:date="2022-04-08T18:48:00Z"/>
              </w:rPr>
            </w:pPr>
            <w:ins w:id="1696" w:author="Amy TAO" w:date="2022-04-08T18:50:00Z">
              <w:r>
                <w:rPr>
                  <w:rFonts w:hint="eastAsia"/>
                </w:rPr>
                <w:t>259</w:t>
              </w:r>
            </w:ins>
          </w:p>
        </w:tc>
        <w:tc>
          <w:tcPr>
            <w:tcW w:w="4483" w:type="dxa"/>
            <w:tcBorders>
              <w:top w:val="single" w:sz="6" w:space="0" w:color="auto"/>
              <w:left w:val="single" w:sz="6" w:space="0" w:color="auto"/>
              <w:bottom w:val="single" w:sz="6" w:space="0" w:color="auto"/>
              <w:right w:val="single" w:sz="6" w:space="0" w:color="auto"/>
            </w:tcBorders>
          </w:tcPr>
          <w:p w14:paraId="141890DF" w14:textId="77777777" w:rsidR="00877D8B" w:rsidRPr="00A564B4" w:rsidRDefault="00877D8B" w:rsidP="00A205B2">
            <w:pPr>
              <w:pStyle w:val="TAL"/>
              <w:rPr>
                <w:ins w:id="1697" w:author="Amy TAO" w:date="2022-04-08T18:48:00Z"/>
              </w:rPr>
            </w:pPr>
            <w:ins w:id="1698" w:author="Amy TAO" w:date="2022-04-08T18:51:00Z">
              <w:r w:rsidRPr="006622C9">
                <w:rPr>
                  <w:lang w:eastAsia="zh-CN"/>
                </w:rPr>
                <w:t>NR Frequency band: 39500-43500 MHz</w:t>
              </w:r>
            </w:ins>
          </w:p>
        </w:tc>
        <w:tc>
          <w:tcPr>
            <w:tcW w:w="1831" w:type="dxa"/>
            <w:tcBorders>
              <w:top w:val="single" w:sz="6" w:space="0" w:color="auto"/>
              <w:left w:val="single" w:sz="6" w:space="0" w:color="auto"/>
              <w:bottom w:val="single" w:sz="6" w:space="0" w:color="auto"/>
              <w:right w:val="single" w:sz="4" w:space="0" w:color="auto"/>
            </w:tcBorders>
          </w:tcPr>
          <w:p w14:paraId="0D7A8917" w14:textId="77777777" w:rsidR="00877D8B" w:rsidRPr="00A564B4" w:rsidRDefault="00877D8B" w:rsidP="00A205B2">
            <w:pPr>
              <w:pStyle w:val="TAC"/>
              <w:rPr>
                <w:ins w:id="1699" w:author="Amy TAO" w:date="2022-04-08T18:48:00Z"/>
              </w:rPr>
            </w:pPr>
            <w:ins w:id="1700" w:author="Amy TAO" w:date="2022-04-08T18:49:00Z">
              <w:r w:rsidRPr="00C97133">
                <w:t>38.101-</w:t>
              </w:r>
              <w:r>
                <w:t>2</w:t>
              </w:r>
              <w:r w:rsidRPr="00C97133">
                <w:t>, 5.2D</w:t>
              </w:r>
            </w:ins>
          </w:p>
        </w:tc>
        <w:tc>
          <w:tcPr>
            <w:tcW w:w="2191" w:type="dxa"/>
            <w:tcBorders>
              <w:top w:val="single" w:sz="4" w:space="0" w:color="auto"/>
              <w:left w:val="single" w:sz="4" w:space="0" w:color="auto"/>
              <w:bottom w:val="single" w:sz="4" w:space="0" w:color="auto"/>
              <w:right w:val="single" w:sz="4" w:space="0" w:color="auto"/>
            </w:tcBorders>
          </w:tcPr>
          <w:p w14:paraId="30E9F52C" w14:textId="77777777" w:rsidR="00877D8B" w:rsidRPr="00A564B4" w:rsidRDefault="00877D8B" w:rsidP="00A205B2">
            <w:pPr>
              <w:pStyle w:val="TAC"/>
              <w:rPr>
                <w:ins w:id="1701" w:author="Amy TAO" w:date="2022-04-08T18:48:00Z"/>
              </w:rPr>
            </w:pPr>
            <w:ins w:id="1702" w:author="Amy TAO" w:date="2022-04-08T18:49:00Z">
              <w:r w:rsidRPr="006622C9">
                <w:t xml:space="preserve">NR </w:t>
              </w:r>
              <w:r>
                <w:t>T</w:t>
              </w:r>
              <w:r w:rsidRPr="006622C9">
                <w:t>DD FR</w:t>
              </w:r>
              <w:r>
                <w:t>2</w:t>
              </w:r>
              <w:r w:rsidRPr="006622C9">
                <w:t xml:space="preserve"> Band </w:t>
              </w:r>
              <w:r>
                <w:t>259</w:t>
              </w:r>
            </w:ins>
          </w:p>
        </w:tc>
      </w:tr>
      <w:tr w:rsidR="00877D8B" w:rsidRPr="00A564B4" w14:paraId="17509C5D" w14:textId="77777777" w:rsidTr="00A205B2">
        <w:trPr>
          <w:cantSplit/>
          <w:jc w:val="center"/>
          <w:ins w:id="1703" w:author="Amy TAO" w:date="2022-04-08T18:34:00Z"/>
        </w:trPr>
        <w:tc>
          <w:tcPr>
            <w:tcW w:w="701" w:type="dxa"/>
            <w:tcBorders>
              <w:top w:val="single" w:sz="6" w:space="0" w:color="auto"/>
              <w:left w:val="single" w:sz="6" w:space="0" w:color="auto"/>
              <w:bottom w:val="single" w:sz="6" w:space="0" w:color="auto"/>
              <w:right w:val="single" w:sz="6" w:space="0" w:color="auto"/>
            </w:tcBorders>
          </w:tcPr>
          <w:p w14:paraId="3FBD4406" w14:textId="77777777" w:rsidR="00877D8B" w:rsidRDefault="00877D8B" w:rsidP="00A205B2">
            <w:pPr>
              <w:pStyle w:val="TAC"/>
              <w:rPr>
                <w:ins w:id="1704" w:author="Amy TAO" w:date="2022-04-08T18:34:00Z"/>
              </w:rPr>
            </w:pPr>
            <w:ins w:id="1705" w:author="Amy TAO" w:date="2022-04-08T18:50:00Z">
              <w:r>
                <w:rPr>
                  <w:rFonts w:hint="eastAsia"/>
                </w:rPr>
                <w:t>260</w:t>
              </w:r>
            </w:ins>
          </w:p>
        </w:tc>
        <w:tc>
          <w:tcPr>
            <w:tcW w:w="4483" w:type="dxa"/>
            <w:tcBorders>
              <w:top w:val="single" w:sz="6" w:space="0" w:color="auto"/>
              <w:left w:val="single" w:sz="6" w:space="0" w:color="auto"/>
              <w:bottom w:val="single" w:sz="6" w:space="0" w:color="auto"/>
              <w:right w:val="single" w:sz="6" w:space="0" w:color="auto"/>
            </w:tcBorders>
          </w:tcPr>
          <w:p w14:paraId="5AE775BE" w14:textId="77777777" w:rsidR="00877D8B" w:rsidRPr="00A564B4" w:rsidRDefault="00877D8B" w:rsidP="00A205B2">
            <w:pPr>
              <w:pStyle w:val="TAL"/>
              <w:rPr>
                <w:ins w:id="1706" w:author="Amy TAO" w:date="2022-04-08T18:34:00Z"/>
              </w:rPr>
            </w:pPr>
            <w:ins w:id="1707" w:author="Amy TAO" w:date="2022-04-08T18:51:00Z">
              <w:r w:rsidRPr="006622C9">
                <w:t xml:space="preserve">NR Frequency band: </w:t>
              </w:r>
              <w:r w:rsidRPr="006622C9">
                <w:rPr>
                  <w:rFonts w:cs="Arial"/>
                  <w:szCs w:val="18"/>
                </w:rPr>
                <w:t>37000</w:t>
              </w:r>
              <w:r w:rsidRPr="006622C9">
                <w:t>–40000</w:t>
              </w:r>
              <w:r>
                <w:t xml:space="preserve"> MHz</w:t>
              </w:r>
            </w:ins>
          </w:p>
        </w:tc>
        <w:tc>
          <w:tcPr>
            <w:tcW w:w="1831" w:type="dxa"/>
            <w:tcBorders>
              <w:top w:val="single" w:sz="6" w:space="0" w:color="auto"/>
              <w:left w:val="single" w:sz="6" w:space="0" w:color="auto"/>
              <w:bottom w:val="single" w:sz="6" w:space="0" w:color="auto"/>
              <w:right w:val="single" w:sz="4" w:space="0" w:color="auto"/>
            </w:tcBorders>
          </w:tcPr>
          <w:p w14:paraId="7C9CD283" w14:textId="77777777" w:rsidR="00877D8B" w:rsidRPr="00A564B4" w:rsidRDefault="00877D8B" w:rsidP="00A205B2">
            <w:pPr>
              <w:pStyle w:val="TAC"/>
              <w:rPr>
                <w:ins w:id="1708" w:author="Amy TAO" w:date="2022-04-08T18:34:00Z"/>
              </w:rPr>
            </w:pPr>
            <w:ins w:id="1709" w:author="Amy TAO" w:date="2022-04-08T18:49:00Z">
              <w:r w:rsidRPr="00C97133">
                <w:t>38.101-</w:t>
              </w:r>
              <w:r>
                <w:t>2</w:t>
              </w:r>
              <w:r w:rsidRPr="00C97133">
                <w:t>, 5.2D</w:t>
              </w:r>
            </w:ins>
          </w:p>
        </w:tc>
        <w:tc>
          <w:tcPr>
            <w:tcW w:w="2191" w:type="dxa"/>
            <w:tcBorders>
              <w:top w:val="single" w:sz="4" w:space="0" w:color="auto"/>
              <w:left w:val="single" w:sz="4" w:space="0" w:color="auto"/>
              <w:bottom w:val="single" w:sz="4" w:space="0" w:color="auto"/>
              <w:right w:val="single" w:sz="4" w:space="0" w:color="auto"/>
            </w:tcBorders>
          </w:tcPr>
          <w:p w14:paraId="2744D949" w14:textId="77777777" w:rsidR="00877D8B" w:rsidRPr="00A564B4" w:rsidRDefault="00877D8B" w:rsidP="00A205B2">
            <w:pPr>
              <w:pStyle w:val="TAC"/>
              <w:rPr>
                <w:ins w:id="1710" w:author="Amy TAO" w:date="2022-04-08T18:34:00Z"/>
              </w:rPr>
            </w:pPr>
            <w:ins w:id="1711" w:author="Amy TAO" w:date="2022-04-08T18:49:00Z">
              <w:r w:rsidRPr="006622C9">
                <w:t xml:space="preserve">NR </w:t>
              </w:r>
              <w:r>
                <w:t>T</w:t>
              </w:r>
              <w:r w:rsidRPr="006622C9">
                <w:t>DD FR</w:t>
              </w:r>
              <w:r>
                <w:t>2</w:t>
              </w:r>
              <w:r w:rsidRPr="006622C9">
                <w:t xml:space="preserve"> Band </w:t>
              </w:r>
              <w:r>
                <w:t>260</w:t>
              </w:r>
            </w:ins>
          </w:p>
        </w:tc>
      </w:tr>
      <w:tr w:rsidR="00877D8B" w:rsidRPr="00A564B4" w14:paraId="049498FF" w14:textId="77777777" w:rsidTr="00A205B2">
        <w:trPr>
          <w:cantSplit/>
          <w:jc w:val="center"/>
          <w:ins w:id="1712" w:author="Amy TAO" w:date="2022-04-08T18:22:00Z"/>
        </w:trPr>
        <w:tc>
          <w:tcPr>
            <w:tcW w:w="701" w:type="dxa"/>
            <w:tcBorders>
              <w:top w:val="single" w:sz="6" w:space="0" w:color="auto"/>
              <w:left w:val="single" w:sz="6" w:space="0" w:color="auto"/>
              <w:bottom w:val="single" w:sz="6" w:space="0" w:color="auto"/>
              <w:right w:val="single" w:sz="6" w:space="0" w:color="auto"/>
            </w:tcBorders>
          </w:tcPr>
          <w:p w14:paraId="0A8B6345" w14:textId="77777777" w:rsidR="00877D8B" w:rsidRPr="00A564B4" w:rsidRDefault="00877D8B" w:rsidP="00A205B2">
            <w:pPr>
              <w:pStyle w:val="TAC"/>
              <w:rPr>
                <w:ins w:id="1713" w:author="Amy TAO" w:date="2022-04-08T18:22:00Z"/>
              </w:rPr>
            </w:pPr>
            <w:ins w:id="1714" w:author="Amy TAO" w:date="2022-04-08T18:50:00Z">
              <w:r>
                <w:rPr>
                  <w:rFonts w:hint="eastAsia"/>
                </w:rPr>
                <w:t>261</w:t>
              </w:r>
            </w:ins>
          </w:p>
        </w:tc>
        <w:tc>
          <w:tcPr>
            <w:tcW w:w="4483" w:type="dxa"/>
            <w:tcBorders>
              <w:top w:val="single" w:sz="6" w:space="0" w:color="auto"/>
              <w:left w:val="single" w:sz="6" w:space="0" w:color="auto"/>
              <w:bottom w:val="single" w:sz="6" w:space="0" w:color="auto"/>
              <w:right w:val="single" w:sz="6" w:space="0" w:color="auto"/>
            </w:tcBorders>
          </w:tcPr>
          <w:p w14:paraId="206C0C7C" w14:textId="77777777" w:rsidR="00877D8B" w:rsidRPr="00A564B4" w:rsidRDefault="00877D8B" w:rsidP="00A205B2">
            <w:pPr>
              <w:pStyle w:val="TAL"/>
              <w:rPr>
                <w:ins w:id="1715" w:author="Amy TAO" w:date="2022-04-08T18:22:00Z"/>
              </w:rPr>
            </w:pPr>
            <w:ins w:id="1716" w:author="Amy TAO" w:date="2022-04-08T18:51:00Z">
              <w:r w:rsidRPr="006622C9">
                <w:t xml:space="preserve">NR Frequency band: </w:t>
              </w:r>
              <w:r w:rsidRPr="006622C9">
                <w:rPr>
                  <w:rFonts w:cs="Arial"/>
                  <w:szCs w:val="18"/>
                </w:rPr>
                <w:t>27500</w:t>
              </w:r>
              <w:r w:rsidRPr="006622C9">
                <w:t>–</w:t>
              </w:r>
              <w:r w:rsidRPr="006622C9">
                <w:rPr>
                  <w:rFonts w:cs="Arial"/>
                  <w:szCs w:val="18"/>
                </w:rPr>
                <w:t>28350</w:t>
              </w:r>
              <w:r w:rsidRPr="006622C9">
                <w:t xml:space="preserve"> MHz</w:t>
              </w:r>
            </w:ins>
          </w:p>
        </w:tc>
        <w:tc>
          <w:tcPr>
            <w:tcW w:w="1831" w:type="dxa"/>
            <w:tcBorders>
              <w:top w:val="single" w:sz="6" w:space="0" w:color="auto"/>
              <w:left w:val="single" w:sz="6" w:space="0" w:color="auto"/>
              <w:bottom w:val="single" w:sz="6" w:space="0" w:color="auto"/>
              <w:right w:val="single" w:sz="4" w:space="0" w:color="auto"/>
            </w:tcBorders>
          </w:tcPr>
          <w:p w14:paraId="6C27B049" w14:textId="77777777" w:rsidR="00877D8B" w:rsidRPr="00A564B4" w:rsidRDefault="00877D8B" w:rsidP="00A205B2">
            <w:pPr>
              <w:pStyle w:val="TAC"/>
              <w:rPr>
                <w:ins w:id="1717" w:author="Amy TAO" w:date="2022-04-08T18:22:00Z"/>
              </w:rPr>
            </w:pPr>
            <w:ins w:id="1718" w:author="Amy TAO" w:date="2022-04-08T18:49:00Z">
              <w:r w:rsidRPr="00C97133">
                <w:t>38.101-</w:t>
              </w:r>
              <w:r>
                <w:t>2</w:t>
              </w:r>
              <w:r w:rsidRPr="00C97133">
                <w:t>, 5.2D</w:t>
              </w:r>
            </w:ins>
          </w:p>
        </w:tc>
        <w:tc>
          <w:tcPr>
            <w:tcW w:w="2191" w:type="dxa"/>
            <w:tcBorders>
              <w:top w:val="single" w:sz="4" w:space="0" w:color="auto"/>
              <w:left w:val="single" w:sz="4" w:space="0" w:color="auto"/>
              <w:bottom w:val="single" w:sz="4" w:space="0" w:color="auto"/>
              <w:right w:val="single" w:sz="4" w:space="0" w:color="auto"/>
            </w:tcBorders>
          </w:tcPr>
          <w:p w14:paraId="49A2C60C" w14:textId="77777777" w:rsidR="00877D8B" w:rsidRPr="00A564B4" w:rsidRDefault="00877D8B" w:rsidP="00A205B2">
            <w:pPr>
              <w:pStyle w:val="TAC"/>
              <w:rPr>
                <w:ins w:id="1719" w:author="Amy TAO" w:date="2022-04-08T18:22:00Z"/>
              </w:rPr>
            </w:pPr>
            <w:ins w:id="1720" w:author="Amy TAO" w:date="2022-04-08T18:49:00Z">
              <w:r w:rsidRPr="006622C9">
                <w:t xml:space="preserve">NR </w:t>
              </w:r>
              <w:r>
                <w:t>T</w:t>
              </w:r>
              <w:r w:rsidRPr="006622C9">
                <w:t>DD FR</w:t>
              </w:r>
              <w:r>
                <w:t>2</w:t>
              </w:r>
              <w:r w:rsidRPr="006622C9">
                <w:t xml:space="preserve"> Band </w:t>
              </w:r>
              <w:r>
                <w:t>261</w:t>
              </w:r>
            </w:ins>
          </w:p>
        </w:tc>
      </w:tr>
    </w:tbl>
    <w:p w14:paraId="7D8C67DA" w14:textId="77777777" w:rsidR="00877D8B" w:rsidRPr="00877D8B" w:rsidRDefault="00877D8B" w:rsidP="00602CF9"/>
    <w:p w14:paraId="42B01884" w14:textId="77777777" w:rsidR="00602CF9" w:rsidRPr="006622C9" w:rsidRDefault="00602CF9" w:rsidP="00602CF9">
      <w:pPr>
        <w:pStyle w:val="Heading3"/>
      </w:pPr>
      <w:bookmarkStart w:id="1721" w:name="_Toc75383299"/>
      <w:bookmarkStart w:id="1722" w:name="_Toc83706947"/>
      <w:bookmarkStart w:id="1723" w:name="_Toc90491652"/>
      <w:bookmarkStart w:id="1724" w:name="_Toc100147750"/>
      <w:r w:rsidRPr="006622C9">
        <w:t>A.4.3.10</w:t>
      </w:r>
      <w:r w:rsidRPr="006622C9">
        <w:tab/>
        <w:t>Sidelink Capabilities</w:t>
      </w:r>
      <w:bookmarkEnd w:id="1279"/>
      <w:bookmarkEnd w:id="1280"/>
      <w:bookmarkEnd w:id="1281"/>
      <w:bookmarkEnd w:id="1721"/>
      <w:bookmarkEnd w:id="1722"/>
      <w:bookmarkEnd w:id="1723"/>
      <w:bookmarkEnd w:id="1724"/>
    </w:p>
    <w:p w14:paraId="78A95119" w14:textId="77777777" w:rsidR="00602CF9" w:rsidRPr="006622C9" w:rsidRDefault="00602CF9" w:rsidP="00602CF9">
      <w:pPr>
        <w:pStyle w:val="TH"/>
      </w:pPr>
      <w:r w:rsidRPr="006622C9">
        <w:t>Table A.4.3.10-</w:t>
      </w:r>
      <w:r w:rsidRPr="006622C9">
        <w:rPr>
          <w:lang w:eastAsia="zh-CN"/>
        </w:rPr>
        <w:t>1</w:t>
      </w:r>
      <w:r w:rsidRPr="006622C9">
        <w:t>: NR Sidelink Capabilities</w:t>
      </w:r>
    </w:p>
    <w:tbl>
      <w:tblPr>
        <w:tblW w:w="4649" w:type="pct"/>
        <w:jc w:val="center"/>
        <w:tblCellMar>
          <w:left w:w="28" w:type="dxa"/>
          <w:right w:w="56" w:type="dxa"/>
        </w:tblCellMar>
        <w:tblLook w:val="04A0" w:firstRow="1" w:lastRow="0" w:firstColumn="1" w:lastColumn="0" w:noHBand="0" w:noVBand="1"/>
      </w:tblPr>
      <w:tblGrid>
        <w:gridCol w:w="661"/>
        <w:gridCol w:w="2803"/>
        <w:gridCol w:w="1311"/>
        <w:gridCol w:w="1123"/>
        <w:gridCol w:w="3300"/>
        <w:gridCol w:w="701"/>
        <w:gridCol w:w="1829"/>
        <w:gridCol w:w="1545"/>
      </w:tblGrid>
      <w:tr w:rsidR="00602CF9" w:rsidRPr="006622C9" w14:paraId="639F6792" w14:textId="77777777" w:rsidTr="00602CF9">
        <w:trPr>
          <w:cantSplit/>
          <w:jc w:val="center"/>
        </w:trPr>
        <w:tc>
          <w:tcPr>
            <w:tcW w:w="249" w:type="pct"/>
            <w:tcBorders>
              <w:top w:val="single" w:sz="6" w:space="0" w:color="auto"/>
              <w:left w:val="single" w:sz="6" w:space="0" w:color="auto"/>
              <w:bottom w:val="single" w:sz="4" w:space="0" w:color="auto"/>
              <w:right w:val="single" w:sz="6" w:space="0" w:color="auto"/>
            </w:tcBorders>
            <w:hideMark/>
          </w:tcPr>
          <w:p w14:paraId="1299216C" w14:textId="77777777" w:rsidR="00602CF9" w:rsidRPr="006622C9" w:rsidRDefault="00602CF9" w:rsidP="00602CF9">
            <w:pPr>
              <w:pStyle w:val="TAH"/>
            </w:pPr>
            <w:r w:rsidRPr="006622C9">
              <w:t>Item</w:t>
            </w:r>
          </w:p>
        </w:tc>
        <w:tc>
          <w:tcPr>
            <w:tcW w:w="1056" w:type="pct"/>
            <w:tcBorders>
              <w:top w:val="single" w:sz="6" w:space="0" w:color="auto"/>
              <w:left w:val="single" w:sz="6" w:space="0" w:color="auto"/>
              <w:bottom w:val="single" w:sz="6" w:space="0" w:color="auto"/>
              <w:right w:val="single" w:sz="6" w:space="0" w:color="auto"/>
            </w:tcBorders>
            <w:hideMark/>
          </w:tcPr>
          <w:p w14:paraId="17A3F119" w14:textId="77777777" w:rsidR="00602CF9" w:rsidRPr="006622C9" w:rsidRDefault="00602CF9" w:rsidP="00602CF9">
            <w:pPr>
              <w:pStyle w:val="TAH"/>
            </w:pPr>
            <w:r w:rsidRPr="006622C9">
              <w:t>UE Sidelink Capabilities</w:t>
            </w:r>
          </w:p>
        </w:tc>
        <w:tc>
          <w:tcPr>
            <w:tcW w:w="494" w:type="pct"/>
            <w:tcBorders>
              <w:top w:val="single" w:sz="6" w:space="0" w:color="auto"/>
              <w:left w:val="single" w:sz="6" w:space="0" w:color="auto"/>
              <w:bottom w:val="single" w:sz="6" w:space="0" w:color="auto"/>
              <w:right w:val="single" w:sz="4" w:space="0" w:color="auto"/>
            </w:tcBorders>
            <w:hideMark/>
          </w:tcPr>
          <w:p w14:paraId="0764FCCA" w14:textId="77777777" w:rsidR="00602CF9" w:rsidRPr="006622C9" w:rsidRDefault="00602CF9" w:rsidP="00602CF9">
            <w:pPr>
              <w:pStyle w:val="TAH"/>
            </w:pPr>
            <w:r w:rsidRPr="006622C9">
              <w:t>Ref.</w:t>
            </w:r>
          </w:p>
        </w:tc>
        <w:tc>
          <w:tcPr>
            <w:tcW w:w="423" w:type="pct"/>
            <w:tcBorders>
              <w:top w:val="single" w:sz="4" w:space="0" w:color="auto"/>
              <w:left w:val="single" w:sz="4" w:space="0" w:color="auto"/>
              <w:bottom w:val="single" w:sz="4" w:space="0" w:color="auto"/>
              <w:right w:val="single" w:sz="4" w:space="0" w:color="auto"/>
            </w:tcBorders>
            <w:hideMark/>
          </w:tcPr>
          <w:p w14:paraId="48428768" w14:textId="77777777" w:rsidR="00602CF9" w:rsidRPr="006622C9" w:rsidRDefault="00602CF9" w:rsidP="00602CF9">
            <w:pPr>
              <w:pStyle w:val="TAH"/>
            </w:pPr>
            <w:r w:rsidRPr="006622C9">
              <w:t>Release</w:t>
            </w:r>
          </w:p>
        </w:tc>
        <w:tc>
          <w:tcPr>
            <w:tcW w:w="1243" w:type="pct"/>
            <w:tcBorders>
              <w:top w:val="single" w:sz="4" w:space="0" w:color="auto"/>
              <w:left w:val="single" w:sz="4" w:space="0" w:color="auto"/>
              <w:bottom w:val="single" w:sz="4" w:space="0" w:color="auto"/>
              <w:right w:val="single" w:sz="4" w:space="0" w:color="auto"/>
            </w:tcBorders>
            <w:hideMark/>
          </w:tcPr>
          <w:p w14:paraId="3B517932" w14:textId="77777777" w:rsidR="00602CF9" w:rsidRPr="006622C9" w:rsidRDefault="00602CF9" w:rsidP="00602CF9">
            <w:pPr>
              <w:pStyle w:val="TAH"/>
            </w:pPr>
            <w:r w:rsidRPr="006622C9">
              <w:t>Mnemonic</w:t>
            </w:r>
          </w:p>
        </w:tc>
        <w:tc>
          <w:tcPr>
            <w:tcW w:w="264" w:type="pct"/>
            <w:tcBorders>
              <w:top w:val="single" w:sz="4" w:space="0" w:color="auto"/>
              <w:left w:val="single" w:sz="4" w:space="0" w:color="auto"/>
              <w:bottom w:val="single" w:sz="4" w:space="0" w:color="auto"/>
              <w:right w:val="single" w:sz="4" w:space="0" w:color="auto"/>
            </w:tcBorders>
            <w:hideMark/>
          </w:tcPr>
          <w:p w14:paraId="3FA359E4" w14:textId="77777777" w:rsidR="00602CF9" w:rsidRPr="006622C9" w:rsidRDefault="00602CF9" w:rsidP="00602CF9">
            <w:pPr>
              <w:pStyle w:val="TAH"/>
            </w:pPr>
            <w:r w:rsidRPr="006622C9">
              <w:t>M</w:t>
            </w:r>
          </w:p>
        </w:tc>
        <w:tc>
          <w:tcPr>
            <w:tcW w:w="689" w:type="pct"/>
            <w:tcBorders>
              <w:top w:val="single" w:sz="4" w:space="0" w:color="auto"/>
              <w:left w:val="single" w:sz="4" w:space="0" w:color="auto"/>
              <w:bottom w:val="single" w:sz="4" w:space="0" w:color="auto"/>
              <w:right w:val="single" w:sz="4" w:space="0" w:color="auto"/>
            </w:tcBorders>
            <w:hideMark/>
          </w:tcPr>
          <w:p w14:paraId="78BC5ACA" w14:textId="77777777" w:rsidR="00602CF9" w:rsidRPr="006622C9" w:rsidRDefault="00602CF9" w:rsidP="00602CF9">
            <w:pPr>
              <w:pStyle w:val="TAH"/>
            </w:pPr>
            <w:r w:rsidRPr="006622C9">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6CF3E4DA" w14:textId="77777777" w:rsidR="00602CF9" w:rsidRPr="006622C9" w:rsidRDefault="00602CF9" w:rsidP="00602CF9">
            <w:pPr>
              <w:pStyle w:val="TAH"/>
            </w:pPr>
            <w:r w:rsidRPr="006622C9">
              <w:t>Comments</w:t>
            </w:r>
          </w:p>
        </w:tc>
      </w:tr>
      <w:tr w:rsidR="00602CF9" w:rsidRPr="006622C9" w14:paraId="445F2E59" w14:textId="77777777" w:rsidTr="00602CF9">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755526ED" w14:textId="77777777" w:rsidR="00602CF9" w:rsidRPr="006622C9" w:rsidRDefault="00602CF9" w:rsidP="00602CF9">
            <w:pPr>
              <w:pStyle w:val="TAC"/>
            </w:pPr>
            <w:r w:rsidRPr="006622C9">
              <w:t>1</w:t>
            </w:r>
          </w:p>
        </w:tc>
        <w:tc>
          <w:tcPr>
            <w:tcW w:w="1056" w:type="pct"/>
            <w:tcBorders>
              <w:top w:val="single" w:sz="6" w:space="0" w:color="auto"/>
              <w:left w:val="single" w:sz="4" w:space="0" w:color="auto"/>
              <w:bottom w:val="single" w:sz="6" w:space="0" w:color="auto"/>
              <w:right w:val="single" w:sz="6" w:space="0" w:color="auto"/>
            </w:tcBorders>
            <w:hideMark/>
          </w:tcPr>
          <w:p w14:paraId="5EC33899" w14:textId="77777777" w:rsidR="00602CF9" w:rsidRPr="006622C9" w:rsidRDefault="00602CF9" w:rsidP="00602CF9">
            <w:pPr>
              <w:pStyle w:val="TAL"/>
            </w:pPr>
            <w:r w:rsidRPr="006622C9">
              <w:t>Support transmitting NR sidelink mode 1 scheduled by Uu</w:t>
            </w:r>
          </w:p>
        </w:tc>
        <w:tc>
          <w:tcPr>
            <w:tcW w:w="494" w:type="pct"/>
            <w:tcBorders>
              <w:top w:val="single" w:sz="6" w:space="0" w:color="auto"/>
              <w:left w:val="single" w:sz="6" w:space="0" w:color="auto"/>
              <w:bottom w:val="single" w:sz="6" w:space="0" w:color="auto"/>
              <w:right w:val="single" w:sz="4" w:space="0" w:color="auto"/>
            </w:tcBorders>
            <w:hideMark/>
          </w:tcPr>
          <w:p w14:paraId="025F3202" w14:textId="77777777" w:rsidR="00602CF9" w:rsidRPr="006622C9" w:rsidRDefault="00602CF9" w:rsidP="00602CF9">
            <w:pPr>
              <w:pStyle w:val="TAL"/>
              <w:rPr>
                <w:rFonts w:eastAsia="MS Mincho"/>
              </w:rPr>
            </w:pPr>
            <w:r w:rsidRPr="006622C9">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hideMark/>
          </w:tcPr>
          <w:p w14:paraId="190E23D6" w14:textId="77777777" w:rsidR="00602CF9" w:rsidRPr="006622C9" w:rsidRDefault="00602CF9" w:rsidP="00602CF9">
            <w:pPr>
              <w:pStyle w:val="TAL"/>
              <w:rPr>
                <w:rFonts w:eastAsia="MS Mincho"/>
              </w:rPr>
            </w:pPr>
            <w:r w:rsidRPr="006622C9">
              <w:rPr>
                <w:rFonts w:eastAsia="MS Mincho"/>
              </w:rPr>
              <w:t>Rel-16</w:t>
            </w:r>
          </w:p>
        </w:tc>
        <w:tc>
          <w:tcPr>
            <w:tcW w:w="1243" w:type="pct"/>
            <w:tcBorders>
              <w:top w:val="single" w:sz="4" w:space="0" w:color="auto"/>
              <w:left w:val="single" w:sz="4" w:space="0" w:color="auto"/>
              <w:bottom w:val="single" w:sz="4" w:space="0" w:color="auto"/>
              <w:right w:val="single" w:sz="4" w:space="0" w:color="auto"/>
            </w:tcBorders>
            <w:hideMark/>
          </w:tcPr>
          <w:p w14:paraId="4E81898F" w14:textId="77777777" w:rsidR="00602CF9" w:rsidRPr="006622C9" w:rsidRDefault="00602CF9" w:rsidP="00602CF9">
            <w:pPr>
              <w:pStyle w:val="TAL"/>
            </w:pPr>
            <w:r w:rsidRPr="006622C9">
              <w:rPr>
                <w:rFonts w:eastAsia="MS Mincho"/>
              </w:rPr>
              <w:t>pc_NR_sl_TransmissionMode1_r16</w:t>
            </w:r>
          </w:p>
        </w:tc>
        <w:tc>
          <w:tcPr>
            <w:tcW w:w="264" w:type="pct"/>
            <w:tcBorders>
              <w:top w:val="single" w:sz="4" w:space="0" w:color="auto"/>
              <w:left w:val="single" w:sz="4" w:space="0" w:color="auto"/>
              <w:bottom w:val="single" w:sz="4" w:space="0" w:color="auto"/>
              <w:right w:val="single" w:sz="4" w:space="0" w:color="auto"/>
            </w:tcBorders>
            <w:hideMark/>
          </w:tcPr>
          <w:p w14:paraId="5A8701FF" w14:textId="77777777" w:rsidR="00602CF9" w:rsidRPr="006622C9" w:rsidRDefault="00602CF9" w:rsidP="00602CF9">
            <w:pPr>
              <w:pStyle w:val="TAL"/>
            </w:pPr>
            <w:r w:rsidRPr="006622C9">
              <w:t>No</w:t>
            </w:r>
          </w:p>
        </w:tc>
        <w:tc>
          <w:tcPr>
            <w:tcW w:w="689" w:type="pct"/>
            <w:tcBorders>
              <w:top w:val="single" w:sz="4" w:space="0" w:color="auto"/>
              <w:left w:val="single" w:sz="4" w:space="0" w:color="auto"/>
              <w:bottom w:val="single" w:sz="4" w:space="0" w:color="auto"/>
              <w:right w:val="single" w:sz="4" w:space="0" w:color="auto"/>
            </w:tcBorders>
          </w:tcPr>
          <w:p w14:paraId="086485AE" w14:textId="77777777" w:rsidR="00602CF9" w:rsidRPr="006622C9" w:rsidRDefault="00602CF9" w:rsidP="00602CF9">
            <w:pPr>
              <w:pStyle w:val="TAL"/>
            </w:pPr>
          </w:p>
        </w:tc>
        <w:tc>
          <w:tcPr>
            <w:tcW w:w="582" w:type="pct"/>
            <w:tcBorders>
              <w:top w:val="single" w:sz="4" w:space="0" w:color="auto"/>
              <w:left w:val="single" w:sz="4" w:space="0" w:color="auto"/>
              <w:bottom w:val="single" w:sz="4" w:space="0" w:color="auto"/>
              <w:right w:val="single" w:sz="4" w:space="0" w:color="auto"/>
            </w:tcBorders>
          </w:tcPr>
          <w:p w14:paraId="13692939" w14:textId="77777777" w:rsidR="00602CF9" w:rsidRPr="006622C9" w:rsidRDefault="00602CF9" w:rsidP="00602CF9">
            <w:pPr>
              <w:pStyle w:val="TAL"/>
            </w:pPr>
          </w:p>
        </w:tc>
      </w:tr>
      <w:tr w:rsidR="00602CF9" w:rsidRPr="006622C9" w14:paraId="4CF5BDAA" w14:textId="77777777" w:rsidTr="00602CF9">
        <w:trPr>
          <w:cantSplit/>
          <w:jc w:val="center"/>
        </w:trPr>
        <w:tc>
          <w:tcPr>
            <w:tcW w:w="249" w:type="pct"/>
            <w:tcBorders>
              <w:top w:val="single" w:sz="4" w:space="0" w:color="auto"/>
              <w:left w:val="single" w:sz="4" w:space="0" w:color="auto"/>
              <w:bottom w:val="single" w:sz="4" w:space="0" w:color="auto"/>
              <w:right w:val="single" w:sz="4" w:space="0" w:color="auto"/>
            </w:tcBorders>
          </w:tcPr>
          <w:p w14:paraId="1281E07B" w14:textId="77777777" w:rsidR="00602CF9" w:rsidRPr="006622C9" w:rsidRDefault="00602CF9" w:rsidP="00602CF9">
            <w:pPr>
              <w:pStyle w:val="TAC"/>
            </w:pPr>
            <w:r w:rsidRPr="006622C9">
              <w:t>2</w:t>
            </w:r>
          </w:p>
        </w:tc>
        <w:tc>
          <w:tcPr>
            <w:tcW w:w="1056" w:type="pct"/>
            <w:tcBorders>
              <w:top w:val="single" w:sz="6" w:space="0" w:color="auto"/>
              <w:left w:val="single" w:sz="4" w:space="0" w:color="auto"/>
              <w:bottom w:val="single" w:sz="6" w:space="0" w:color="auto"/>
              <w:right w:val="single" w:sz="6" w:space="0" w:color="auto"/>
            </w:tcBorders>
          </w:tcPr>
          <w:p w14:paraId="1B8D817D" w14:textId="77777777" w:rsidR="00602CF9" w:rsidRPr="006622C9" w:rsidRDefault="00602CF9" w:rsidP="00602CF9">
            <w:pPr>
              <w:pStyle w:val="TAL"/>
            </w:pPr>
            <w:r w:rsidRPr="006622C9">
              <w:t>Support of NR sidelink transmission mode 2</w:t>
            </w:r>
          </w:p>
        </w:tc>
        <w:tc>
          <w:tcPr>
            <w:tcW w:w="494" w:type="pct"/>
            <w:tcBorders>
              <w:top w:val="single" w:sz="6" w:space="0" w:color="auto"/>
              <w:left w:val="single" w:sz="6" w:space="0" w:color="auto"/>
              <w:bottom w:val="single" w:sz="6" w:space="0" w:color="auto"/>
              <w:right w:val="single" w:sz="4" w:space="0" w:color="auto"/>
            </w:tcBorders>
          </w:tcPr>
          <w:p w14:paraId="1EAD51BC" w14:textId="77777777" w:rsidR="00602CF9" w:rsidRPr="006622C9" w:rsidRDefault="00602CF9" w:rsidP="00602CF9">
            <w:pPr>
              <w:pStyle w:val="TAL"/>
              <w:rPr>
                <w:rFonts w:eastAsia="MS Mincho"/>
              </w:rPr>
            </w:pPr>
            <w:r w:rsidRPr="006622C9">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A254B0C" w14:textId="77777777" w:rsidR="00602CF9" w:rsidRPr="006622C9" w:rsidRDefault="00602CF9" w:rsidP="00602CF9">
            <w:pPr>
              <w:pStyle w:val="TAL"/>
              <w:rPr>
                <w:rFonts w:eastAsia="MS Mincho"/>
              </w:rPr>
            </w:pPr>
            <w:r w:rsidRPr="006622C9">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3BCFC94" w14:textId="77777777" w:rsidR="00602CF9" w:rsidRPr="006622C9" w:rsidRDefault="00602CF9" w:rsidP="00602CF9">
            <w:pPr>
              <w:pStyle w:val="TAL"/>
              <w:rPr>
                <w:rFonts w:eastAsia="MS Mincho"/>
              </w:rPr>
            </w:pPr>
            <w:r w:rsidRPr="006622C9">
              <w:rPr>
                <w:rFonts w:eastAsia="MS Mincho"/>
              </w:rPr>
              <w:t>pc_NR_sl_TransmissionMode2_r16</w:t>
            </w:r>
          </w:p>
        </w:tc>
        <w:tc>
          <w:tcPr>
            <w:tcW w:w="264" w:type="pct"/>
            <w:tcBorders>
              <w:top w:val="single" w:sz="4" w:space="0" w:color="auto"/>
              <w:left w:val="single" w:sz="4" w:space="0" w:color="auto"/>
              <w:bottom w:val="single" w:sz="4" w:space="0" w:color="auto"/>
              <w:right w:val="single" w:sz="4" w:space="0" w:color="auto"/>
            </w:tcBorders>
          </w:tcPr>
          <w:p w14:paraId="04327EEE" w14:textId="77777777" w:rsidR="00602CF9" w:rsidRPr="006622C9" w:rsidRDefault="00602CF9" w:rsidP="00602CF9">
            <w:pPr>
              <w:pStyle w:val="TAL"/>
            </w:pPr>
            <w:r w:rsidRPr="006622C9">
              <w:t>No</w:t>
            </w:r>
          </w:p>
        </w:tc>
        <w:tc>
          <w:tcPr>
            <w:tcW w:w="689" w:type="pct"/>
            <w:tcBorders>
              <w:top w:val="single" w:sz="4" w:space="0" w:color="auto"/>
              <w:left w:val="single" w:sz="4" w:space="0" w:color="auto"/>
              <w:bottom w:val="single" w:sz="4" w:space="0" w:color="auto"/>
              <w:right w:val="single" w:sz="4" w:space="0" w:color="auto"/>
            </w:tcBorders>
          </w:tcPr>
          <w:p w14:paraId="203C16AD" w14:textId="77777777" w:rsidR="00602CF9" w:rsidRPr="006622C9" w:rsidRDefault="00602CF9" w:rsidP="00602CF9">
            <w:pPr>
              <w:pStyle w:val="TAL"/>
            </w:pPr>
          </w:p>
        </w:tc>
        <w:tc>
          <w:tcPr>
            <w:tcW w:w="582" w:type="pct"/>
            <w:tcBorders>
              <w:top w:val="single" w:sz="4" w:space="0" w:color="auto"/>
              <w:left w:val="single" w:sz="4" w:space="0" w:color="auto"/>
              <w:bottom w:val="single" w:sz="4" w:space="0" w:color="auto"/>
              <w:right w:val="single" w:sz="4" w:space="0" w:color="auto"/>
            </w:tcBorders>
          </w:tcPr>
          <w:p w14:paraId="3C3EB6C0" w14:textId="77777777" w:rsidR="00602CF9" w:rsidRPr="006622C9" w:rsidRDefault="00602CF9" w:rsidP="00602CF9">
            <w:pPr>
              <w:pStyle w:val="TAL"/>
            </w:pPr>
          </w:p>
        </w:tc>
      </w:tr>
      <w:tr w:rsidR="00602CF9" w:rsidRPr="006622C9" w14:paraId="637EDA0F" w14:textId="77777777" w:rsidTr="00602CF9">
        <w:trPr>
          <w:cantSplit/>
          <w:jc w:val="center"/>
        </w:trPr>
        <w:tc>
          <w:tcPr>
            <w:tcW w:w="249" w:type="pct"/>
            <w:tcBorders>
              <w:top w:val="single" w:sz="4" w:space="0" w:color="auto"/>
              <w:left w:val="single" w:sz="4" w:space="0" w:color="auto"/>
              <w:bottom w:val="single" w:sz="4" w:space="0" w:color="auto"/>
              <w:right w:val="single" w:sz="4" w:space="0" w:color="auto"/>
            </w:tcBorders>
          </w:tcPr>
          <w:p w14:paraId="0A79FB67" w14:textId="77777777" w:rsidR="00602CF9" w:rsidRPr="006622C9" w:rsidRDefault="00602CF9" w:rsidP="00602CF9">
            <w:pPr>
              <w:pStyle w:val="TAC"/>
            </w:pPr>
            <w:r w:rsidRPr="006622C9">
              <w:t>3</w:t>
            </w:r>
          </w:p>
        </w:tc>
        <w:tc>
          <w:tcPr>
            <w:tcW w:w="1056" w:type="pct"/>
            <w:tcBorders>
              <w:top w:val="single" w:sz="6" w:space="0" w:color="auto"/>
              <w:left w:val="single" w:sz="4" w:space="0" w:color="auto"/>
              <w:bottom w:val="single" w:sz="6" w:space="0" w:color="auto"/>
              <w:right w:val="single" w:sz="6" w:space="0" w:color="auto"/>
            </w:tcBorders>
          </w:tcPr>
          <w:p w14:paraId="04AE4D54" w14:textId="77777777" w:rsidR="00602CF9" w:rsidRPr="006622C9" w:rsidRDefault="00602CF9" w:rsidP="00602CF9">
            <w:pPr>
              <w:pStyle w:val="TAL"/>
            </w:pPr>
            <w:r w:rsidRPr="006622C9">
              <w:t>Support of sidelink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2DD937C1" w14:textId="77777777" w:rsidR="00602CF9" w:rsidRPr="006622C9" w:rsidRDefault="00602CF9" w:rsidP="00602CF9">
            <w:pPr>
              <w:pStyle w:val="TAL"/>
              <w:rPr>
                <w:rFonts w:eastAsia="MS Mincho"/>
              </w:rPr>
            </w:pPr>
            <w:r w:rsidRPr="006622C9">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13CAF59" w14:textId="77777777" w:rsidR="00602CF9" w:rsidRPr="006622C9" w:rsidRDefault="00602CF9" w:rsidP="00602CF9">
            <w:pPr>
              <w:pStyle w:val="TAL"/>
              <w:rPr>
                <w:rFonts w:eastAsia="MS Mincho"/>
              </w:rPr>
            </w:pPr>
            <w:r w:rsidRPr="006622C9">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101FA0B5" w14:textId="77777777" w:rsidR="00602CF9" w:rsidRPr="006622C9" w:rsidRDefault="00602CF9" w:rsidP="00602CF9">
            <w:pPr>
              <w:pStyle w:val="TAL"/>
              <w:rPr>
                <w:rFonts w:eastAsia="MS Mincho"/>
              </w:rPr>
            </w:pPr>
            <w:r w:rsidRPr="006622C9">
              <w:rPr>
                <w:rFonts w:eastAsia="MS Mincho"/>
              </w:rPr>
              <w:t>pc_NR_sl_csi_rs_portssidelink_p2</w:t>
            </w:r>
          </w:p>
        </w:tc>
        <w:tc>
          <w:tcPr>
            <w:tcW w:w="264" w:type="pct"/>
            <w:tcBorders>
              <w:top w:val="single" w:sz="4" w:space="0" w:color="auto"/>
              <w:left w:val="single" w:sz="4" w:space="0" w:color="auto"/>
              <w:bottom w:val="single" w:sz="4" w:space="0" w:color="auto"/>
              <w:right w:val="single" w:sz="4" w:space="0" w:color="auto"/>
            </w:tcBorders>
          </w:tcPr>
          <w:p w14:paraId="2864FC26" w14:textId="77777777" w:rsidR="00602CF9" w:rsidRPr="006622C9" w:rsidRDefault="00602CF9" w:rsidP="00602CF9">
            <w:pPr>
              <w:pStyle w:val="TAL"/>
            </w:pPr>
            <w:r w:rsidRPr="006622C9">
              <w:t>No</w:t>
            </w:r>
          </w:p>
        </w:tc>
        <w:tc>
          <w:tcPr>
            <w:tcW w:w="689" w:type="pct"/>
            <w:tcBorders>
              <w:top w:val="single" w:sz="4" w:space="0" w:color="auto"/>
              <w:left w:val="single" w:sz="4" w:space="0" w:color="auto"/>
              <w:bottom w:val="single" w:sz="4" w:space="0" w:color="auto"/>
              <w:right w:val="single" w:sz="4" w:space="0" w:color="auto"/>
            </w:tcBorders>
          </w:tcPr>
          <w:p w14:paraId="452A0C38" w14:textId="77777777" w:rsidR="00602CF9" w:rsidRPr="006622C9" w:rsidRDefault="00602CF9" w:rsidP="00602CF9">
            <w:pPr>
              <w:pStyle w:val="TAL"/>
            </w:pPr>
          </w:p>
        </w:tc>
        <w:tc>
          <w:tcPr>
            <w:tcW w:w="582" w:type="pct"/>
            <w:tcBorders>
              <w:top w:val="single" w:sz="4" w:space="0" w:color="auto"/>
              <w:left w:val="single" w:sz="4" w:space="0" w:color="auto"/>
              <w:bottom w:val="single" w:sz="4" w:space="0" w:color="auto"/>
              <w:right w:val="single" w:sz="4" w:space="0" w:color="auto"/>
            </w:tcBorders>
          </w:tcPr>
          <w:p w14:paraId="79238A55" w14:textId="77777777" w:rsidR="00602CF9" w:rsidRPr="006622C9" w:rsidRDefault="00602CF9" w:rsidP="00602CF9">
            <w:pPr>
              <w:pStyle w:val="TAL"/>
            </w:pPr>
          </w:p>
        </w:tc>
      </w:tr>
      <w:tr w:rsidR="00602CF9" w:rsidRPr="006622C9" w14:paraId="47A63614" w14:textId="77777777" w:rsidTr="00602CF9">
        <w:trPr>
          <w:cantSplit/>
          <w:jc w:val="center"/>
        </w:trPr>
        <w:tc>
          <w:tcPr>
            <w:tcW w:w="249" w:type="pct"/>
            <w:tcBorders>
              <w:top w:val="single" w:sz="4" w:space="0" w:color="auto"/>
              <w:left w:val="single" w:sz="4" w:space="0" w:color="auto"/>
              <w:bottom w:val="single" w:sz="4" w:space="0" w:color="auto"/>
              <w:right w:val="single" w:sz="4" w:space="0" w:color="auto"/>
            </w:tcBorders>
          </w:tcPr>
          <w:p w14:paraId="148062F8" w14:textId="77777777" w:rsidR="00602CF9" w:rsidRPr="006622C9" w:rsidRDefault="00602CF9" w:rsidP="00602CF9">
            <w:pPr>
              <w:pStyle w:val="TAC"/>
            </w:pPr>
            <w:r w:rsidRPr="006622C9">
              <w:t>4</w:t>
            </w:r>
          </w:p>
        </w:tc>
        <w:tc>
          <w:tcPr>
            <w:tcW w:w="1056" w:type="pct"/>
            <w:tcBorders>
              <w:top w:val="single" w:sz="6" w:space="0" w:color="auto"/>
              <w:left w:val="single" w:sz="4" w:space="0" w:color="auto"/>
              <w:bottom w:val="single" w:sz="6" w:space="0" w:color="auto"/>
              <w:right w:val="single" w:sz="6" w:space="0" w:color="auto"/>
            </w:tcBorders>
          </w:tcPr>
          <w:p w14:paraId="1C617EB1" w14:textId="77777777" w:rsidR="00602CF9" w:rsidRPr="006622C9" w:rsidRDefault="00602CF9" w:rsidP="00602CF9">
            <w:pPr>
              <w:pStyle w:val="TAL"/>
            </w:pPr>
            <w:r w:rsidRPr="006622C9">
              <w:t>Support of out of order delivery of data to upper layers by PDCP for sidelink</w:t>
            </w:r>
          </w:p>
        </w:tc>
        <w:tc>
          <w:tcPr>
            <w:tcW w:w="494" w:type="pct"/>
            <w:tcBorders>
              <w:top w:val="single" w:sz="6" w:space="0" w:color="auto"/>
              <w:left w:val="single" w:sz="6" w:space="0" w:color="auto"/>
              <w:bottom w:val="single" w:sz="6" w:space="0" w:color="auto"/>
              <w:right w:val="single" w:sz="4" w:space="0" w:color="auto"/>
            </w:tcBorders>
          </w:tcPr>
          <w:p w14:paraId="6346016C" w14:textId="77777777" w:rsidR="00602CF9" w:rsidRPr="006622C9" w:rsidRDefault="00602CF9" w:rsidP="00602CF9">
            <w:pPr>
              <w:pStyle w:val="TAL"/>
              <w:rPr>
                <w:rFonts w:eastAsia="MS Mincho"/>
              </w:rPr>
            </w:pPr>
            <w:r w:rsidRPr="006622C9">
              <w:rPr>
                <w:rFonts w:eastAsia="MS Mincho"/>
              </w:rPr>
              <w:t>38.306, 4.2.16.1.2</w:t>
            </w:r>
          </w:p>
        </w:tc>
        <w:tc>
          <w:tcPr>
            <w:tcW w:w="423" w:type="pct"/>
            <w:tcBorders>
              <w:top w:val="single" w:sz="4" w:space="0" w:color="auto"/>
              <w:left w:val="single" w:sz="4" w:space="0" w:color="auto"/>
              <w:bottom w:val="single" w:sz="4" w:space="0" w:color="auto"/>
              <w:right w:val="single" w:sz="4" w:space="0" w:color="auto"/>
            </w:tcBorders>
          </w:tcPr>
          <w:p w14:paraId="0FB1841F" w14:textId="77777777" w:rsidR="00602CF9" w:rsidRPr="006622C9" w:rsidRDefault="00602CF9" w:rsidP="00602CF9">
            <w:pPr>
              <w:pStyle w:val="TAL"/>
              <w:rPr>
                <w:rFonts w:eastAsia="MS Mincho"/>
              </w:rPr>
            </w:pPr>
            <w:r w:rsidRPr="006622C9">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82664B7" w14:textId="77777777" w:rsidR="00602CF9" w:rsidRPr="006622C9" w:rsidRDefault="00602CF9" w:rsidP="00602CF9">
            <w:pPr>
              <w:pStyle w:val="TAL"/>
              <w:rPr>
                <w:rFonts w:eastAsia="MS Mincho"/>
              </w:rPr>
            </w:pPr>
            <w:r w:rsidRPr="006622C9">
              <w:rPr>
                <w:rFonts w:eastAsia="MS Mincho"/>
              </w:rPr>
              <w:t>pc_outOfOrderDeliverySidelink_r16</w:t>
            </w:r>
          </w:p>
        </w:tc>
        <w:tc>
          <w:tcPr>
            <w:tcW w:w="264" w:type="pct"/>
            <w:tcBorders>
              <w:top w:val="single" w:sz="4" w:space="0" w:color="auto"/>
              <w:left w:val="single" w:sz="4" w:space="0" w:color="auto"/>
              <w:bottom w:val="single" w:sz="4" w:space="0" w:color="auto"/>
              <w:right w:val="single" w:sz="4" w:space="0" w:color="auto"/>
            </w:tcBorders>
          </w:tcPr>
          <w:p w14:paraId="63F296F2" w14:textId="77777777" w:rsidR="00602CF9" w:rsidRPr="006622C9" w:rsidRDefault="00602CF9" w:rsidP="00602CF9">
            <w:pPr>
              <w:pStyle w:val="TAL"/>
            </w:pPr>
            <w:r w:rsidRPr="006622C9">
              <w:t>No</w:t>
            </w:r>
          </w:p>
        </w:tc>
        <w:tc>
          <w:tcPr>
            <w:tcW w:w="689" w:type="pct"/>
            <w:tcBorders>
              <w:top w:val="single" w:sz="4" w:space="0" w:color="auto"/>
              <w:left w:val="single" w:sz="4" w:space="0" w:color="auto"/>
              <w:bottom w:val="single" w:sz="4" w:space="0" w:color="auto"/>
              <w:right w:val="single" w:sz="4" w:space="0" w:color="auto"/>
            </w:tcBorders>
          </w:tcPr>
          <w:p w14:paraId="6C95B347" w14:textId="77777777" w:rsidR="00602CF9" w:rsidRPr="006622C9" w:rsidRDefault="00602CF9" w:rsidP="00602CF9">
            <w:pPr>
              <w:pStyle w:val="TAL"/>
            </w:pPr>
          </w:p>
        </w:tc>
        <w:tc>
          <w:tcPr>
            <w:tcW w:w="582" w:type="pct"/>
            <w:tcBorders>
              <w:top w:val="single" w:sz="4" w:space="0" w:color="auto"/>
              <w:left w:val="single" w:sz="4" w:space="0" w:color="auto"/>
              <w:bottom w:val="single" w:sz="4" w:space="0" w:color="auto"/>
              <w:right w:val="single" w:sz="4" w:space="0" w:color="auto"/>
            </w:tcBorders>
          </w:tcPr>
          <w:p w14:paraId="460BA42D" w14:textId="77777777" w:rsidR="00602CF9" w:rsidRPr="006622C9" w:rsidRDefault="00602CF9" w:rsidP="00602CF9">
            <w:pPr>
              <w:pStyle w:val="TAL"/>
            </w:pPr>
          </w:p>
        </w:tc>
      </w:tr>
      <w:tr w:rsidR="00602CF9" w:rsidRPr="006622C9" w14:paraId="1284AE3D" w14:textId="77777777" w:rsidTr="00602CF9">
        <w:trPr>
          <w:cantSplit/>
          <w:jc w:val="center"/>
        </w:trPr>
        <w:tc>
          <w:tcPr>
            <w:tcW w:w="249" w:type="pct"/>
            <w:tcBorders>
              <w:top w:val="single" w:sz="4" w:space="0" w:color="auto"/>
              <w:left w:val="single" w:sz="4" w:space="0" w:color="auto"/>
              <w:bottom w:val="single" w:sz="4" w:space="0" w:color="auto"/>
              <w:right w:val="single" w:sz="4" w:space="0" w:color="auto"/>
            </w:tcBorders>
          </w:tcPr>
          <w:p w14:paraId="4E756E0A" w14:textId="77777777" w:rsidR="00602CF9" w:rsidRPr="006622C9" w:rsidRDefault="00602CF9" w:rsidP="00602CF9">
            <w:pPr>
              <w:pStyle w:val="TAC"/>
            </w:pPr>
            <w:r w:rsidRPr="006622C9">
              <w:t>5</w:t>
            </w:r>
          </w:p>
        </w:tc>
        <w:tc>
          <w:tcPr>
            <w:tcW w:w="1056" w:type="pct"/>
            <w:tcBorders>
              <w:top w:val="single" w:sz="6" w:space="0" w:color="auto"/>
              <w:left w:val="single" w:sz="4" w:space="0" w:color="auto"/>
              <w:bottom w:val="single" w:sz="6" w:space="0" w:color="auto"/>
              <w:right w:val="single" w:sz="6" w:space="0" w:color="auto"/>
            </w:tcBorders>
          </w:tcPr>
          <w:p w14:paraId="0A0B4822" w14:textId="77777777" w:rsidR="00602CF9" w:rsidRPr="006622C9" w:rsidRDefault="00602CF9" w:rsidP="00602CF9">
            <w:pPr>
              <w:pStyle w:val="TAL"/>
            </w:pPr>
            <w:r w:rsidRPr="006622C9">
              <w:t>Support of AM DRB with 18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6DDAF34D" w14:textId="77777777" w:rsidR="00602CF9" w:rsidRPr="006622C9" w:rsidRDefault="00602CF9" w:rsidP="00602CF9">
            <w:pPr>
              <w:pStyle w:val="TAL"/>
              <w:rPr>
                <w:rFonts w:eastAsia="MS Mincho"/>
              </w:rPr>
            </w:pPr>
            <w:r w:rsidRPr="006622C9">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03B4BE99" w14:textId="77777777" w:rsidR="00602CF9" w:rsidRPr="006622C9" w:rsidRDefault="00602CF9" w:rsidP="00602CF9">
            <w:pPr>
              <w:pStyle w:val="TAL"/>
              <w:rPr>
                <w:rFonts w:eastAsia="MS Mincho"/>
              </w:rPr>
            </w:pPr>
            <w:r w:rsidRPr="006622C9">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8009D2B" w14:textId="77777777" w:rsidR="00602CF9" w:rsidRPr="006622C9" w:rsidRDefault="00602CF9" w:rsidP="00602CF9">
            <w:pPr>
              <w:pStyle w:val="TAL"/>
              <w:rPr>
                <w:rFonts w:eastAsia="MS Mincho"/>
              </w:rPr>
            </w:pPr>
            <w:r w:rsidRPr="006622C9">
              <w:rPr>
                <w:rFonts w:eastAsia="MS Mincho"/>
              </w:rPr>
              <w:t>pc_amWithLongSN_Sidelink_r16</w:t>
            </w:r>
          </w:p>
        </w:tc>
        <w:tc>
          <w:tcPr>
            <w:tcW w:w="264" w:type="pct"/>
            <w:tcBorders>
              <w:top w:val="single" w:sz="4" w:space="0" w:color="auto"/>
              <w:left w:val="single" w:sz="4" w:space="0" w:color="auto"/>
              <w:bottom w:val="single" w:sz="4" w:space="0" w:color="auto"/>
              <w:right w:val="single" w:sz="4" w:space="0" w:color="auto"/>
            </w:tcBorders>
          </w:tcPr>
          <w:p w14:paraId="5A9A4D31" w14:textId="77777777" w:rsidR="00602CF9" w:rsidRPr="006622C9" w:rsidRDefault="00602CF9" w:rsidP="00602CF9">
            <w:pPr>
              <w:pStyle w:val="TAL"/>
            </w:pPr>
            <w:r w:rsidRPr="006622C9">
              <w:t>No</w:t>
            </w:r>
          </w:p>
        </w:tc>
        <w:tc>
          <w:tcPr>
            <w:tcW w:w="689" w:type="pct"/>
            <w:tcBorders>
              <w:top w:val="single" w:sz="4" w:space="0" w:color="auto"/>
              <w:left w:val="single" w:sz="4" w:space="0" w:color="auto"/>
              <w:bottom w:val="single" w:sz="4" w:space="0" w:color="auto"/>
              <w:right w:val="single" w:sz="4" w:space="0" w:color="auto"/>
            </w:tcBorders>
          </w:tcPr>
          <w:p w14:paraId="6C903115" w14:textId="77777777" w:rsidR="00602CF9" w:rsidRPr="006622C9" w:rsidRDefault="00602CF9" w:rsidP="00602CF9">
            <w:pPr>
              <w:pStyle w:val="TAL"/>
            </w:pPr>
          </w:p>
        </w:tc>
        <w:tc>
          <w:tcPr>
            <w:tcW w:w="582" w:type="pct"/>
            <w:tcBorders>
              <w:top w:val="single" w:sz="4" w:space="0" w:color="auto"/>
              <w:left w:val="single" w:sz="4" w:space="0" w:color="auto"/>
              <w:bottom w:val="single" w:sz="4" w:space="0" w:color="auto"/>
              <w:right w:val="single" w:sz="4" w:space="0" w:color="auto"/>
            </w:tcBorders>
          </w:tcPr>
          <w:p w14:paraId="72B7DC20" w14:textId="77777777" w:rsidR="00602CF9" w:rsidRPr="006622C9" w:rsidRDefault="00602CF9" w:rsidP="00602CF9">
            <w:pPr>
              <w:pStyle w:val="TAL"/>
            </w:pPr>
          </w:p>
        </w:tc>
      </w:tr>
      <w:tr w:rsidR="00602CF9" w:rsidRPr="006622C9" w14:paraId="29A78002" w14:textId="77777777" w:rsidTr="00602CF9">
        <w:trPr>
          <w:cantSplit/>
          <w:jc w:val="center"/>
        </w:trPr>
        <w:tc>
          <w:tcPr>
            <w:tcW w:w="249" w:type="pct"/>
            <w:tcBorders>
              <w:top w:val="single" w:sz="4" w:space="0" w:color="auto"/>
              <w:left w:val="single" w:sz="4" w:space="0" w:color="auto"/>
              <w:bottom w:val="single" w:sz="4" w:space="0" w:color="auto"/>
              <w:right w:val="single" w:sz="4" w:space="0" w:color="auto"/>
            </w:tcBorders>
          </w:tcPr>
          <w:p w14:paraId="071D2252" w14:textId="77777777" w:rsidR="00602CF9" w:rsidRPr="006622C9" w:rsidRDefault="00602CF9" w:rsidP="00602CF9">
            <w:pPr>
              <w:pStyle w:val="TAC"/>
            </w:pPr>
            <w:r w:rsidRPr="006622C9">
              <w:t>6</w:t>
            </w:r>
          </w:p>
        </w:tc>
        <w:tc>
          <w:tcPr>
            <w:tcW w:w="1056" w:type="pct"/>
            <w:tcBorders>
              <w:top w:val="single" w:sz="6" w:space="0" w:color="auto"/>
              <w:left w:val="single" w:sz="4" w:space="0" w:color="auto"/>
              <w:bottom w:val="single" w:sz="6" w:space="0" w:color="auto"/>
              <w:right w:val="single" w:sz="6" w:space="0" w:color="auto"/>
            </w:tcBorders>
          </w:tcPr>
          <w:p w14:paraId="03BA5432" w14:textId="77777777" w:rsidR="00602CF9" w:rsidRPr="006622C9" w:rsidRDefault="00602CF9" w:rsidP="00602CF9">
            <w:pPr>
              <w:pStyle w:val="TAL"/>
            </w:pPr>
            <w:r w:rsidRPr="006622C9">
              <w:t>Support of UM DRB with 12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1E3CC2AE" w14:textId="77777777" w:rsidR="00602CF9" w:rsidRPr="006622C9" w:rsidRDefault="00602CF9" w:rsidP="00602CF9">
            <w:pPr>
              <w:pStyle w:val="TAL"/>
              <w:rPr>
                <w:rFonts w:eastAsia="MS Mincho"/>
              </w:rPr>
            </w:pPr>
            <w:r w:rsidRPr="006622C9">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1C054FC0" w14:textId="77777777" w:rsidR="00602CF9" w:rsidRPr="006622C9" w:rsidRDefault="00602CF9" w:rsidP="00602CF9">
            <w:pPr>
              <w:pStyle w:val="TAL"/>
              <w:rPr>
                <w:rFonts w:eastAsia="MS Mincho"/>
              </w:rPr>
            </w:pPr>
            <w:r w:rsidRPr="006622C9">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12D1379E" w14:textId="77777777" w:rsidR="00602CF9" w:rsidRPr="006622C9" w:rsidRDefault="00602CF9" w:rsidP="00602CF9">
            <w:pPr>
              <w:pStyle w:val="TAL"/>
              <w:rPr>
                <w:rFonts w:eastAsia="MS Mincho"/>
              </w:rPr>
            </w:pPr>
            <w:r w:rsidRPr="006622C9">
              <w:rPr>
                <w:rFonts w:eastAsia="MS Mincho"/>
              </w:rPr>
              <w:t>pc_umWithLongSN_Sidelink_r16</w:t>
            </w:r>
          </w:p>
        </w:tc>
        <w:tc>
          <w:tcPr>
            <w:tcW w:w="264" w:type="pct"/>
            <w:tcBorders>
              <w:top w:val="single" w:sz="4" w:space="0" w:color="auto"/>
              <w:left w:val="single" w:sz="4" w:space="0" w:color="auto"/>
              <w:bottom w:val="single" w:sz="4" w:space="0" w:color="auto"/>
              <w:right w:val="single" w:sz="4" w:space="0" w:color="auto"/>
            </w:tcBorders>
          </w:tcPr>
          <w:p w14:paraId="7F4F6B15" w14:textId="77777777" w:rsidR="00602CF9" w:rsidRPr="006622C9" w:rsidRDefault="00602CF9" w:rsidP="00602CF9">
            <w:pPr>
              <w:pStyle w:val="TAL"/>
            </w:pPr>
            <w:r w:rsidRPr="006622C9">
              <w:t>No</w:t>
            </w:r>
          </w:p>
        </w:tc>
        <w:tc>
          <w:tcPr>
            <w:tcW w:w="689" w:type="pct"/>
            <w:tcBorders>
              <w:top w:val="single" w:sz="4" w:space="0" w:color="auto"/>
              <w:left w:val="single" w:sz="4" w:space="0" w:color="auto"/>
              <w:bottom w:val="single" w:sz="4" w:space="0" w:color="auto"/>
              <w:right w:val="single" w:sz="4" w:space="0" w:color="auto"/>
            </w:tcBorders>
          </w:tcPr>
          <w:p w14:paraId="24CBF7CC" w14:textId="77777777" w:rsidR="00602CF9" w:rsidRPr="006622C9" w:rsidRDefault="00602CF9" w:rsidP="00602CF9">
            <w:pPr>
              <w:pStyle w:val="TAL"/>
            </w:pPr>
          </w:p>
        </w:tc>
        <w:tc>
          <w:tcPr>
            <w:tcW w:w="582" w:type="pct"/>
            <w:tcBorders>
              <w:top w:val="single" w:sz="4" w:space="0" w:color="auto"/>
              <w:left w:val="single" w:sz="4" w:space="0" w:color="auto"/>
              <w:bottom w:val="single" w:sz="4" w:space="0" w:color="auto"/>
              <w:right w:val="single" w:sz="4" w:space="0" w:color="auto"/>
            </w:tcBorders>
          </w:tcPr>
          <w:p w14:paraId="3FEE07A1" w14:textId="77777777" w:rsidR="00602CF9" w:rsidRPr="006622C9" w:rsidRDefault="00602CF9" w:rsidP="00602CF9">
            <w:pPr>
              <w:pStyle w:val="TAL"/>
            </w:pPr>
          </w:p>
        </w:tc>
      </w:tr>
    </w:tbl>
    <w:p w14:paraId="4E9AB94C" w14:textId="77777777" w:rsidR="00602CF9" w:rsidRPr="00602CF9" w:rsidRDefault="00602CF9" w:rsidP="00602CF9">
      <w:pPr>
        <w:rPr>
          <w:ins w:id="1725" w:author="Amy TAO" w:date="2022-04-08T18:11:00Z"/>
        </w:rPr>
      </w:pPr>
      <w:bookmarkStart w:id="1726" w:name="_Toc68089631"/>
      <w:bookmarkStart w:id="1727" w:name="_Toc69067752"/>
      <w:bookmarkStart w:id="1728" w:name="_Toc75383300"/>
      <w:bookmarkStart w:id="1729" w:name="_Toc83706948"/>
      <w:bookmarkStart w:id="1730" w:name="_Toc90491653"/>
      <w:bookmarkStart w:id="1731" w:name="_Toc100147751"/>
    </w:p>
    <w:p w14:paraId="19E6A25F" w14:textId="77777777" w:rsidR="00602CF9" w:rsidRPr="006622C9" w:rsidRDefault="00602CF9" w:rsidP="00602CF9">
      <w:pPr>
        <w:pStyle w:val="Heading3"/>
        <w:rPr>
          <w:lang w:eastAsia="zh-CN"/>
        </w:rPr>
      </w:pPr>
      <w:r w:rsidRPr="006622C9">
        <w:t>A.4.3.1</w:t>
      </w:r>
      <w:r w:rsidRPr="006622C9">
        <w:rPr>
          <w:lang w:eastAsia="zh-CN"/>
        </w:rPr>
        <w:t>1</w:t>
      </w:r>
      <w:r w:rsidRPr="006622C9">
        <w:tab/>
      </w:r>
      <w:r w:rsidRPr="006622C9">
        <w:rPr>
          <w:lang w:eastAsia="zh-CN"/>
        </w:rPr>
        <w:t>High Speed Capabilities</w:t>
      </w:r>
      <w:bookmarkEnd w:id="1726"/>
      <w:bookmarkEnd w:id="1727"/>
      <w:bookmarkEnd w:id="1728"/>
      <w:bookmarkEnd w:id="1729"/>
      <w:bookmarkEnd w:id="1730"/>
      <w:bookmarkEnd w:id="1731"/>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602CF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320965" w14:textId="77777777" w:rsidR="007C3C6E" w:rsidRDefault="007C3C6E">
      <w:r>
        <w:separator/>
      </w:r>
    </w:p>
  </w:endnote>
  <w:endnote w:type="continuationSeparator" w:id="0">
    <w:p w14:paraId="05D0A790" w14:textId="77777777" w:rsidR="007C3C6E" w:rsidRDefault="007C3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D7961" w14:textId="77777777" w:rsidR="007C3C6E" w:rsidRDefault="007C3C6E">
      <w:r>
        <w:separator/>
      </w:r>
    </w:p>
  </w:footnote>
  <w:footnote w:type="continuationSeparator" w:id="0">
    <w:p w14:paraId="42EF0E50" w14:textId="77777777" w:rsidR="007C3C6E" w:rsidRDefault="007C3C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5B2" w:rsidRDefault="00A205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A205B2" w:rsidRDefault="00A205B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05382C10" w:rsidR="00A205B2" w:rsidRPr="00602CF9" w:rsidRDefault="00A205B2" w:rsidP="00602CF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A205B2" w:rsidRDefault="00A205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20586E"/>
    <w:multiLevelType w:val="hybridMultilevel"/>
    <w:tmpl w:val="406837D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1"/>
  </w:num>
  <w:num w:numId="5">
    <w:abstractNumId w:val="2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7"/>
  </w:num>
  <w:num w:numId="14">
    <w:abstractNumId w:val="12"/>
  </w:num>
  <w:num w:numId="15">
    <w:abstractNumId w:val="11"/>
  </w:num>
  <w:num w:numId="16">
    <w:abstractNumId w:val="26"/>
  </w:num>
  <w:num w:numId="17">
    <w:abstractNumId w:val="30"/>
  </w:num>
  <w:num w:numId="18">
    <w:abstractNumId w:val="9"/>
  </w:num>
  <w:num w:numId="19">
    <w:abstractNumId w:val="28"/>
  </w:num>
  <w:num w:numId="20">
    <w:abstractNumId w:val="15"/>
  </w:num>
  <w:num w:numId="21">
    <w:abstractNumId w:val="23"/>
  </w:num>
  <w:num w:numId="22">
    <w:abstractNumId w:val="25"/>
  </w:num>
  <w:num w:numId="23">
    <w:abstractNumId w:val="10"/>
  </w:num>
  <w:num w:numId="24">
    <w:abstractNumId w:val="21"/>
  </w:num>
  <w:num w:numId="25">
    <w:abstractNumId w:val="19"/>
  </w:num>
  <w:num w:numId="26">
    <w:abstractNumId w:val="24"/>
  </w:num>
  <w:num w:numId="27">
    <w:abstractNumId w:val="29"/>
  </w:num>
  <w:num w:numId="28">
    <w:abstractNumId w:val="13"/>
  </w:num>
  <w:num w:numId="29">
    <w:abstractNumId w:val="14"/>
  </w:num>
  <w:num w:numId="30">
    <w:abstractNumId w:val="22"/>
  </w:num>
  <w:num w:numId="31">
    <w:abstractNumId w:val="17"/>
  </w:num>
  <w:num w:numId="32">
    <w:abstractNumId w:val="18"/>
  </w:num>
  <w:num w:numId="3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128F"/>
    <w:rsid w:val="00101EFA"/>
    <w:rsid w:val="00145D43"/>
    <w:rsid w:val="00161B5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1DCB"/>
    <w:rsid w:val="003609EF"/>
    <w:rsid w:val="0036231A"/>
    <w:rsid w:val="00374DD4"/>
    <w:rsid w:val="003875F7"/>
    <w:rsid w:val="003E1A36"/>
    <w:rsid w:val="00410371"/>
    <w:rsid w:val="004242F1"/>
    <w:rsid w:val="00461C6C"/>
    <w:rsid w:val="004A76F8"/>
    <w:rsid w:val="004B0B64"/>
    <w:rsid w:val="004B75B7"/>
    <w:rsid w:val="005141D9"/>
    <w:rsid w:val="0051580D"/>
    <w:rsid w:val="005416F5"/>
    <w:rsid w:val="00547111"/>
    <w:rsid w:val="00592D74"/>
    <w:rsid w:val="005C067B"/>
    <w:rsid w:val="005E2C44"/>
    <w:rsid w:val="00602CF9"/>
    <w:rsid w:val="00616324"/>
    <w:rsid w:val="00621188"/>
    <w:rsid w:val="006257ED"/>
    <w:rsid w:val="00635C7C"/>
    <w:rsid w:val="00653DE4"/>
    <w:rsid w:val="00665C47"/>
    <w:rsid w:val="00695808"/>
    <w:rsid w:val="006B46FB"/>
    <w:rsid w:val="006E21FB"/>
    <w:rsid w:val="00792342"/>
    <w:rsid w:val="007977A8"/>
    <w:rsid w:val="007B512A"/>
    <w:rsid w:val="007C2097"/>
    <w:rsid w:val="007C3C6E"/>
    <w:rsid w:val="007D6A07"/>
    <w:rsid w:val="007F7259"/>
    <w:rsid w:val="008040A8"/>
    <w:rsid w:val="008279FA"/>
    <w:rsid w:val="008626E7"/>
    <w:rsid w:val="00870EE7"/>
    <w:rsid w:val="00877D8B"/>
    <w:rsid w:val="008863B9"/>
    <w:rsid w:val="008A45A6"/>
    <w:rsid w:val="008D3CCC"/>
    <w:rsid w:val="008F3789"/>
    <w:rsid w:val="008F686C"/>
    <w:rsid w:val="009148DE"/>
    <w:rsid w:val="009406E5"/>
    <w:rsid w:val="00941E30"/>
    <w:rsid w:val="009777D9"/>
    <w:rsid w:val="00991B88"/>
    <w:rsid w:val="009A5753"/>
    <w:rsid w:val="009A579D"/>
    <w:rsid w:val="009E3297"/>
    <w:rsid w:val="009F734F"/>
    <w:rsid w:val="00A205B2"/>
    <w:rsid w:val="00A246B6"/>
    <w:rsid w:val="00A34CA9"/>
    <w:rsid w:val="00A47E70"/>
    <w:rsid w:val="00A50CF0"/>
    <w:rsid w:val="00A63085"/>
    <w:rsid w:val="00A72C19"/>
    <w:rsid w:val="00A7671C"/>
    <w:rsid w:val="00AA2CBC"/>
    <w:rsid w:val="00AB3E0D"/>
    <w:rsid w:val="00AC3B72"/>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52A5"/>
    <w:rsid w:val="00D66520"/>
    <w:rsid w:val="00D84AE9"/>
    <w:rsid w:val="00D9773A"/>
    <w:rsid w:val="00DE34CF"/>
    <w:rsid w:val="00E13F3D"/>
    <w:rsid w:val="00E34898"/>
    <w:rsid w:val="00E55FE4"/>
    <w:rsid w:val="00EB09B7"/>
    <w:rsid w:val="00EE7ACD"/>
    <w:rsid w:val="00EE7D7C"/>
    <w:rsid w:val="00EF20A8"/>
    <w:rsid w:val="00F25D98"/>
    <w:rsid w:val="00F300FB"/>
    <w:rsid w:val="00F974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paragraph" w:customStyle="1" w:styleId="TAJ">
    <w:name w:val="TAJ"/>
    <w:basedOn w:val="TH"/>
    <w:uiPriority w:val="99"/>
    <w:qFormat/>
    <w:rsid w:val="00602CF9"/>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602CF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602CF9"/>
    <w:rPr>
      <w:rFonts w:ascii="Tahoma" w:hAnsi="Tahoma" w:cs="Tahoma"/>
      <w:sz w:val="16"/>
      <w:szCs w:val="16"/>
      <w:lang w:val="en-GB" w:eastAsia="en-US"/>
    </w:rPr>
  </w:style>
  <w:style w:type="character" w:customStyle="1" w:styleId="B1Char">
    <w:name w:val="B1 Char"/>
    <w:link w:val="B1"/>
    <w:qFormat/>
    <w:locked/>
    <w:rsid w:val="00602CF9"/>
    <w:rPr>
      <w:rFonts w:ascii="Times New Roman" w:hAnsi="Times New Roman"/>
      <w:lang w:val="en-GB" w:eastAsia="en-US"/>
    </w:rPr>
  </w:style>
  <w:style w:type="character" w:customStyle="1" w:styleId="EXCar">
    <w:name w:val="EX Car"/>
    <w:link w:val="EX"/>
    <w:qFormat/>
    <w:locked/>
    <w:rsid w:val="00602CF9"/>
    <w:rPr>
      <w:rFonts w:ascii="Times New Roman" w:hAnsi="Times New Roman"/>
      <w:lang w:val="en-GB" w:eastAsia="en-US"/>
    </w:rPr>
  </w:style>
  <w:style w:type="character" w:customStyle="1" w:styleId="H6Char">
    <w:name w:val="H6 Char"/>
    <w:link w:val="H6"/>
    <w:qFormat/>
    <w:rsid w:val="00602CF9"/>
    <w:rPr>
      <w:rFonts w:ascii="Arial" w:hAnsi="Arial"/>
      <w:lang w:val="en-GB" w:eastAsia="en-US"/>
    </w:rPr>
  </w:style>
  <w:style w:type="character" w:customStyle="1" w:styleId="NOChar">
    <w:name w:val="NO Char"/>
    <w:link w:val="NO"/>
    <w:qFormat/>
    <w:rsid w:val="00602CF9"/>
    <w:rPr>
      <w:rFonts w:ascii="Times New Roman" w:hAnsi="Times New Roman"/>
      <w:lang w:val="en-GB" w:eastAsia="en-US"/>
    </w:rPr>
  </w:style>
  <w:style w:type="paragraph" w:styleId="NormalWeb">
    <w:name w:val="Normal (Web)"/>
    <w:basedOn w:val="Normal"/>
    <w:unhideWhenUsed/>
    <w:qFormat/>
    <w:rsid w:val="00602CF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602CF9"/>
    <w:rPr>
      <w:rFonts w:ascii="Arial" w:hAnsi="Arial"/>
      <w:sz w:val="18"/>
      <w:lang w:val="en-GB" w:eastAsia="en-US"/>
    </w:rPr>
  </w:style>
  <w:style w:type="character" w:customStyle="1" w:styleId="TACCar">
    <w:name w:val="TAC Car"/>
    <w:link w:val="TAC"/>
    <w:qFormat/>
    <w:rsid w:val="00602CF9"/>
    <w:rPr>
      <w:rFonts w:ascii="Arial" w:hAnsi="Arial"/>
      <w:sz w:val="18"/>
      <w:lang w:val="en-GB" w:eastAsia="en-US"/>
    </w:rPr>
  </w:style>
  <w:style w:type="character" w:customStyle="1" w:styleId="TAHCar">
    <w:name w:val="TAH Car"/>
    <w:link w:val="TAH"/>
    <w:qFormat/>
    <w:rsid w:val="00602CF9"/>
    <w:rPr>
      <w:rFonts w:ascii="Arial" w:hAnsi="Arial"/>
      <w:b/>
      <w:sz w:val="18"/>
      <w:lang w:val="en-GB" w:eastAsia="en-US"/>
    </w:rPr>
  </w:style>
  <w:style w:type="character" w:customStyle="1" w:styleId="THChar">
    <w:name w:val="TH Char"/>
    <w:link w:val="TH"/>
    <w:qFormat/>
    <w:rsid w:val="00602CF9"/>
    <w:rPr>
      <w:rFonts w:ascii="Arial" w:hAnsi="Arial"/>
      <w:b/>
      <w:lang w:val="en-GB" w:eastAsia="en-US"/>
    </w:rPr>
  </w:style>
  <w:style w:type="character" w:customStyle="1" w:styleId="TANChar">
    <w:name w:val="TAN Char"/>
    <w:link w:val="TAN"/>
    <w:qFormat/>
    <w:rsid w:val="00602CF9"/>
    <w:rPr>
      <w:rFonts w:ascii="Arial" w:hAnsi="Arial"/>
      <w:sz w:val="18"/>
      <w:lang w:val="en-GB" w:eastAsia="en-US"/>
    </w:rPr>
  </w:style>
  <w:style w:type="character" w:customStyle="1" w:styleId="CommentTextChar">
    <w:name w:val="Comment Text Char"/>
    <w:link w:val="CommentText"/>
    <w:uiPriority w:val="99"/>
    <w:qFormat/>
    <w:rsid w:val="00602CF9"/>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602CF9"/>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602CF9"/>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602CF9"/>
    <w:rPr>
      <w:rFonts w:ascii="Arial" w:hAnsi="Arial"/>
      <w:sz w:val="24"/>
      <w:lang w:val="en-GB" w:eastAsia="en-US"/>
    </w:rPr>
  </w:style>
  <w:style w:type="character" w:customStyle="1" w:styleId="Heading8Char">
    <w:name w:val="Heading 8 Char"/>
    <w:link w:val="Heading8"/>
    <w:qFormat/>
    <w:rsid w:val="00602CF9"/>
    <w:rPr>
      <w:rFonts w:ascii="Arial" w:hAnsi="Arial"/>
      <w:sz w:val="36"/>
      <w:lang w:val="en-GB" w:eastAsia="en-US"/>
    </w:rPr>
  </w:style>
  <w:style w:type="character" w:customStyle="1" w:styleId="TALCar">
    <w:name w:val="TAL Car"/>
    <w:qFormat/>
    <w:locked/>
    <w:rsid w:val="00602CF9"/>
    <w:rPr>
      <w:rFonts w:ascii="Arial" w:hAnsi="Arial" w:cs="Arial"/>
    </w:rPr>
  </w:style>
  <w:style w:type="character" w:customStyle="1" w:styleId="DocumentMapChar">
    <w:name w:val="Document Map Char"/>
    <w:link w:val="DocumentMap"/>
    <w:uiPriority w:val="99"/>
    <w:qFormat/>
    <w:rsid w:val="00602CF9"/>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602CF9"/>
    <w:rPr>
      <w:rFonts w:ascii="Arial" w:hAnsi="Arial"/>
      <w:sz w:val="22"/>
      <w:lang w:val="en-GB" w:eastAsia="en-US"/>
    </w:rPr>
  </w:style>
  <w:style w:type="character" w:customStyle="1" w:styleId="Heading6Char">
    <w:name w:val="Heading 6 Char"/>
    <w:aliases w:val="T1 Char,Header 6 Char"/>
    <w:link w:val="Heading6"/>
    <w:qFormat/>
    <w:rsid w:val="00602CF9"/>
    <w:rPr>
      <w:rFonts w:ascii="Arial" w:hAnsi="Arial"/>
      <w:lang w:val="en-GB" w:eastAsia="en-US"/>
    </w:rPr>
  </w:style>
  <w:style w:type="character" w:customStyle="1" w:styleId="EditorsNoteCarCar">
    <w:name w:val="Editor's Note Car Car"/>
    <w:link w:val="EditorsNote"/>
    <w:qFormat/>
    <w:rsid w:val="00602CF9"/>
    <w:rPr>
      <w:rFonts w:ascii="Times New Roman" w:hAnsi="Times New Roman"/>
      <w:color w:val="FF0000"/>
      <w:lang w:val="en-GB" w:eastAsia="en-US"/>
    </w:rPr>
  </w:style>
  <w:style w:type="paragraph" w:styleId="Revision">
    <w:name w:val="Revision"/>
    <w:hidden/>
    <w:uiPriority w:val="99"/>
    <w:rsid w:val="00602CF9"/>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602CF9"/>
    <w:rPr>
      <w:rFonts w:ascii="Times New Roman" w:hAnsi="Times New Roman"/>
      <w:sz w:val="16"/>
      <w:lang w:val="en-GB" w:eastAsia="en-US"/>
    </w:rPr>
  </w:style>
  <w:style w:type="character" w:customStyle="1" w:styleId="TAL0">
    <w:name w:val="TAL (文字)"/>
    <w:qFormat/>
    <w:rsid w:val="00602CF9"/>
    <w:rPr>
      <w:rFonts w:ascii="Arial" w:hAnsi="Arial"/>
      <w:sz w:val="18"/>
      <w:lang w:eastAsia="en-US"/>
    </w:rPr>
  </w:style>
  <w:style w:type="character" w:customStyle="1" w:styleId="TACChar">
    <w:name w:val="TAC Char"/>
    <w:qFormat/>
    <w:rsid w:val="00602CF9"/>
    <w:rPr>
      <w:rFonts w:ascii="Arial" w:hAnsi="Arial"/>
      <w:sz w:val="18"/>
      <w:lang w:eastAsia="en-US"/>
    </w:rPr>
  </w:style>
  <w:style w:type="character" w:customStyle="1" w:styleId="EQChar">
    <w:name w:val="EQ Char"/>
    <w:link w:val="EQ"/>
    <w:qFormat/>
    <w:locked/>
    <w:rsid w:val="00602CF9"/>
    <w:rPr>
      <w:rFonts w:ascii="Times New Roman" w:hAnsi="Times New Roman"/>
      <w:noProof/>
      <w:lang w:val="en-GB" w:eastAsia="en-US"/>
    </w:rPr>
  </w:style>
  <w:style w:type="character" w:customStyle="1" w:styleId="BodyTextIndent2Char2">
    <w:name w:val="Body Text Indent 2 Char2"/>
    <w:qFormat/>
    <w:rsid w:val="00602CF9"/>
    <w:rPr>
      <w:rFonts w:ascii="Arial" w:eastAsia="MS Mincho" w:hAnsi="Arial" w:cs="Arial"/>
      <w:lang w:val="en-GB" w:eastAsia="ja-JP" w:bidi="ar-SA"/>
    </w:rPr>
  </w:style>
  <w:style w:type="paragraph" w:customStyle="1" w:styleId="xl85">
    <w:name w:val="xl85"/>
    <w:basedOn w:val="Normal"/>
    <w:uiPriority w:val="99"/>
    <w:qFormat/>
    <w:rsid w:val="00602CF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602CF9"/>
    <w:rPr>
      <w:rFonts w:ascii="Arial" w:hAnsi="Arial"/>
      <w:lang w:val="en-GB" w:eastAsia="en-US"/>
    </w:rPr>
  </w:style>
  <w:style w:type="character" w:customStyle="1" w:styleId="Heading9Char">
    <w:name w:val="Heading 9 Char"/>
    <w:link w:val="Heading9"/>
    <w:qFormat/>
    <w:rsid w:val="00602CF9"/>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02CF9"/>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02CF9"/>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02CF9"/>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02CF9"/>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02CF9"/>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02CF9"/>
    <w:rPr>
      <w:lang w:eastAsia="en-US"/>
    </w:rPr>
  </w:style>
  <w:style w:type="character" w:customStyle="1" w:styleId="FooterChar">
    <w:name w:val="Footer Char"/>
    <w:link w:val="Footer"/>
    <w:qFormat/>
    <w:rsid w:val="00602CF9"/>
    <w:rPr>
      <w:rFonts w:ascii="Arial" w:hAnsi="Arial"/>
      <w:b/>
      <w:i/>
      <w:noProof/>
      <w:sz w:val="18"/>
      <w:lang w:val="en-GB" w:eastAsia="en-US"/>
    </w:rPr>
  </w:style>
  <w:style w:type="character" w:customStyle="1" w:styleId="CommentSubjectChar">
    <w:name w:val="Comment Subject Char"/>
    <w:link w:val="CommentSubject"/>
    <w:rsid w:val="00602CF9"/>
    <w:rPr>
      <w:rFonts w:ascii="Times New Roman" w:hAnsi="Times New Roman"/>
      <w:b/>
      <w:bCs/>
      <w:lang w:val="en-GB" w:eastAsia="en-US"/>
    </w:rPr>
  </w:style>
  <w:style w:type="character" w:customStyle="1" w:styleId="CRCoverPageChar">
    <w:name w:val="CR Cover Page Char"/>
    <w:link w:val="CRCoverPage"/>
    <w:qFormat/>
    <w:locked/>
    <w:rsid w:val="00602CF9"/>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02CF9"/>
    <w:pPr>
      <w:autoSpaceDN w:val="0"/>
    </w:pPr>
    <w:rPr>
      <w:rFonts w:eastAsia="SimSun" w:cs="Symbol"/>
      <w:color w:val="FF0000"/>
    </w:rPr>
  </w:style>
  <w:style w:type="character" w:customStyle="1" w:styleId="B1Char1">
    <w:name w:val="B1 Char1"/>
    <w:qFormat/>
    <w:rsid w:val="00602CF9"/>
    <w:rPr>
      <w:rFonts w:ascii="Times New Roman" w:hAnsi="Times New Roman" w:cs="Times New Roman" w:hint="default"/>
      <w:lang w:val="en-GB"/>
    </w:rPr>
  </w:style>
  <w:style w:type="character" w:customStyle="1" w:styleId="EXChar">
    <w:name w:val="EX Char"/>
    <w:rsid w:val="00602CF9"/>
    <w:rPr>
      <w:rFonts w:ascii="Times New Roman" w:hAnsi="Times New Roman"/>
      <w:lang w:val="en-GB" w:eastAsia="en-US"/>
    </w:rPr>
  </w:style>
  <w:style w:type="paragraph" w:customStyle="1" w:styleId="1">
    <w:name w:val="正文1"/>
    <w:rsid w:val="00602CF9"/>
    <w:pPr>
      <w:jc w:val="both"/>
    </w:pPr>
    <w:rPr>
      <w:rFonts w:ascii="Times New Roman" w:eastAsia="SimSun" w:hAnsi="Times New Roman"/>
      <w:kern w:val="2"/>
      <w:sz w:val="21"/>
      <w:szCs w:val="21"/>
      <w:lang w:val="en-US" w:eastAsia="zh-CN"/>
    </w:rPr>
  </w:style>
  <w:style w:type="character" w:customStyle="1" w:styleId="B2Char1">
    <w:name w:val="B2 Char1"/>
    <w:link w:val="B2"/>
    <w:rsid w:val="00602CF9"/>
    <w:rPr>
      <w:rFonts w:ascii="Times New Roman" w:hAnsi="Times New Roman"/>
      <w:lang w:val="en-GB" w:eastAsia="en-US"/>
    </w:rPr>
  </w:style>
  <w:style w:type="table" w:styleId="TableGrid">
    <w:name w:val="Table Grid"/>
    <w:aliases w:val="SGS Table Basic 1"/>
    <w:basedOn w:val="TableNormal"/>
    <w:rsid w:val="00602C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02CF9"/>
    <w:rPr>
      <w:rFonts w:ascii="Courier New" w:hAnsi="Courier New"/>
      <w:noProof/>
      <w:sz w:val="16"/>
      <w:lang w:val="en-GB" w:eastAsia="en-US"/>
    </w:rPr>
  </w:style>
  <w:style w:type="character" w:customStyle="1" w:styleId="B1Zchn">
    <w:name w:val="B1 Zchn"/>
    <w:locked/>
    <w:rsid w:val="00602CF9"/>
    <w:rPr>
      <w:rFonts w:ascii="Times New Roman" w:hAnsi="Times New Roman"/>
      <w:lang w:val="en-GB"/>
    </w:rPr>
  </w:style>
  <w:style w:type="character" w:customStyle="1" w:styleId="EditorsNoteChar">
    <w:name w:val="Editor's Note Char"/>
    <w:rsid w:val="00602CF9"/>
    <w:rPr>
      <w:color w:val="FF0000"/>
    </w:rPr>
  </w:style>
  <w:style w:type="numbering" w:customStyle="1" w:styleId="NoList1">
    <w:name w:val="No List1"/>
    <w:next w:val="NoList"/>
    <w:semiHidden/>
    <w:rsid w:val="00602CF9"/>
  </w:style>
  <w:style w:type="character" w:customStyle="1" w:styleId="B4Char">
    <w:name w:val="B4 Char"/>
    <w:link w:val="B4"/>
    <w:qFormat/>
    <w:rsid w:val="00602CF9"/>
    <w:rPr>
      <w:rFonts w:ascii="Times New Roman" w:hAnsi="Times New Roman"/>
      <w:lang w:val="en-GB" w:eastAsia="en-US"/>
    </w:rPr>
  </w:style>
  <w:style w:type="character" w:customStyle="1" w:styleId="B2Char">
    <w:name w:val="B2 Char"/>
    <w:qFormat/>
    <w:rsid w:val="00602CF9"/>
    <w:rPr>
      <w:rFonts w:ascii="Times New Roman" w:hAnsi="Times New Roman"/>
      <w:lang w:val="en-GB"/>
    </w:rPr>
  </w:style>
  <w:style w:type="character" w:customStyle="1" w:styleId="NOZchn">
    <w:name w:val="NO Zchn"/>
    <w:rsid w:val="00602CF9"/>
    <w:rPr>
      <w:rFonts w:ascii="Times New Roman" w:hAnsi="Times New Roman"/>
      <w:lang w:val="en-GB"/>
    </w:rPr>
  </w:style>
  <w:style w:type="character" w:customStyle="1" w:styleId="ENChar">
    <w:name w:val="EN Char"/>
    <w:rsid w:val="00602CF9"/>
    <w:rPr>
      <w:rFonts w:ascii="Times New Roman" w:hAnsi="Times New Roman"/>
      <w:color w:val="FF0000"/>
      <w:lang w:val="en-US" w:eastAsia="en-US"/>
    </w:rPr>
  </w:style>
  <w:style w:type="character" w:customStyle="1" w:styleId="B3Char">
    <w:name w:val="B3 Char"/>
    <w:link w:val="B3"/>
    <w:rsid w:val="00602CF9"/>
    <w:rPr>
      <w:rFonts w:ascii="Times New Roman" w:hAnsi="Times New Roman"/>
      <w:lang w:val="en-GB" w:eastAsia="en-US"/>
    </w:rPr>
  </w:style>
  <w:style w:type="character" w:customStyle="1" w:styleId="TFChar">
    <w:name w:val="TF Char"/>
    <w:link w:val="TF"/>
    <w:rsid w:val="00602CF9"/>
    <w:rPr>
      <w:rFonts w:ascii="Arial" w:hAnsi="Arial"/>
      <w:b/>
      <w:lang w:val="en-GB" w:eastAsia="en-US"/>
    </w:rPr>
  </w:style>
  <w:style w:type="character" w:styleId="PageNumber">
    <w:name w:val="page number"/>
    <w:rsid w:val="00602CF9"/>
  </w:style>
  <w:style w:type="character" w:customStyle="1" w:styleId="THC">
    <w:name w:val="TH C"/>
    <w:rsid w:val="00602CF9"/>
    <w:rPr>
      <w:rFonts w:ascii="Arial" w:eastAsia="MS Mincho" w:hAnsi="Arial" w:cs="Arial"/>
      <w:b/>
      <w:bCs/>
      <w:lang w:val="en-GB" w:eastAsia="ja-JP"/>
    </w:rPr>
  </w:style>
  <w:style w:type="character" w:customStyle="1" w:styleId="TALZchn">
    <w:name w:val="TAL Zchn"/>
    <w:rsid w:val="00602CF9"/>
    <w:rPr>
      <w:rFonts w:ascii="Arial" w:hAnsi="Arial"/>
      <w:sz w:val="18"/>
      <w:lang w:val="en-GB" w:eastAsia="en-US" w:bidi="ar-SA"/>
    </w:rPr>
  </w:style>
  <w:style w:type="character" w:customStyle="1" w:styleId="Heading4C">
    <w:name w:val="Heading 4 C"/>
    <w:rsid w:val="00602CF9"/>
    <w:rPr>
      <w:rFonts w:ascii="Arial" w:hAnsi="Arial"/>
      <w:sz w:val="24"/>
      <w:szCs w:val="28"/>
      <w:lang w:val="en-GB" w:eastAsia="en-US" w:bidi="ar-SA"/>
    </w:rPr>
  </w:style>
  <w:style w:type="character" w:customStyle="1" w:styleId="H6C">
    <w:name w:val="H6 C"/>
    <w:rsid w:val="00602CF9"/>
    <w:rPr>
      <w:rFonts w:ascii="Arial" w:hAnsi="Arial"/>
      <w:sz w:val="22"/>
      <w:lang w:val="en-GB" w:eastAsia="ja-JP" w:bidi="ar-SA"/>
    </w:rPr>
  </w:style>
  <w:style w:type="character" w:customStyle="1" w:styleId="h51">
    <w:name w:val="h5 1"/>
    <w:rsid w:val="00602CF9"/>
    <w:rPr>
      <w:rFonts w:ascii="Arial" w:eastAsia="MS Mincho" w:hAnsi="Arial"/>
      <w:sz w:val="22"/>
      <w:lang w:val="en-GB" w:eastAsia="en-US" w:bidi="ar-SA"/>
    </w:rPr>
  </w:style>
  <w:style w:type="paragraph" w:customStyle="1" w:styleId="TALCharChar">
    <w:name w:val="TAL Char Char"/>
    <w:basedOn w:val="Normal"/>
    <w:link w:val="TALCharCharChar"/>
    <w:rsid w:val="00602CF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02CF9"/>
    <w:rPr>
      <w:rFonts w:ascii="Arial" w:eastAsia="MS Mincho" w:hAnsi="Arial"/>
      <w:sz w:val="18"/>
      <w:lang w:val="en-GB" w:eastAsia="ja-JP"/>
    </w:rPr>
  </w:style>
  <w:style w:type="paragraph" w:customStyle="1" w:styleId="Note">
    <w:name w:val="Note"/>
    <w:basedOn w:val="Normal"/>
    <w:rsid w:val="00602CF9"/>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602CF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02C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02C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02CF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02CF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02CF9"/>
    <w:pPr>
      <w:spacing w:line="360" w:lineRule="atLeast"/>
      <w:jc w:val="center"/>
    </w:pPr>
    <w:rPr>
      <w:rFonts w:ascii="Times New Roman" w:eastAsia="MS Mincho" w:hAnsi="Times New Roman"/>
      <w:lang w:val="en-GB" w:eastAsia="en-US"/>
    </w:rPr>
  </w:style>
  <w:style w:type="paragraph" w:styleId="ListNumber5">
    <w:name w:val="List Number 5"/>
    <w:basedOn w:val="Normal"/>
    <w:rsid w:val="00602CF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2CF9"/>
    <w:pPr>
      <w:spacing w:before="120"/>
      <w:outlineLvl w:val="2"/>
    </w:pPr>
    <w:rPr>
      <w:sz w:val="28"/>
    </w:rPr>
  </w:style>
  <w:style w:type="paragraph" w:customStyle="1" w:styleId="Heading2Head2A2">
    <w:name w:val="Heading 2.Head2A.2"/>
    <w:basedOn w:val="Heading1"/>
    <w:next w:val="Normal"/>
    <w:rsid w:val="00602CF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602CF9"/>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02CF9"/>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02CF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02CF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2CF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02CF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2CF9"/>
    <w:rPr>
      <w:rFonts w:ascii="Arial" w:hAnsi="Arial"/>
      <w:sz w:val="24"/>
      <w:lang w:val="en-GB" w:eastAsia="ja-JP" w:bidi="ar-SA"/>
    </w:rPr>
  </w:style>
  <w:style w:type="paragraph" w:customStyle="1" w:styleId="Reference">
    <w:name w:val="Reference"/>
    <w:basedOn w:val="Normal"/>
    <w:rsid w:val="00602CF9"/>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602CF9"/>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602CF9"/>
    <w:rPr>
      <w:rFonts w:ascii="Arial" w:hAnsi="Arial"/>
      <w:b/>
      <w:i/>
      <w:noProof/>
      <w:sz w:val="18"/>
    </w:rPr>
  </w:style>
  <w:style w:type="paragraph" w:customStyle="1" w:styleId="CarCar5">
    <w:name w:val="Car Car5"/>
    <w:semiHidden/>
    <w:rsid w:val="00602C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02CF9"/>
    <w:rPr>
      <w:sz w:val="16"/>
      <w:lang w:val="en-GB"/>
    </w:rPr>
  </w:style>
  <w:style w:type="paragraph" w:styleId="IndexHeading">
    <w:name w:val="index heading"/>
    <w:basedOn w:val="Normal"/>
    <w:next w:val="Normal"/>
    <w:rsid w:val="00602CF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602CF9"/>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602CF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602CF9"/>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02CF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02CF9"/>
    <w:rPr>
      <w:rFonts w:ascii="Times New Roman" w:eastAsia="SimSun" w:hAnsi="Times New Roman"/>
      <w:lang w:val="en-GB" w:eastAsia="en-GB"/>
    </w:rPr>
  </w:style>
  <w:style w:type="paragraph" w:customStyle="1" w:styleId="FL">
    <w:name w:val="FL"/>
    <w:basedOn w:val="Normal"/>
    <w:rsid w:val="00602CF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602CF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602CF9"/>
    <w:rPr>
      <w:rFonts w:ascii="Courier New" w:eastAsia="Times New Roman" w:hAnsi="Courier New" w:cs="Courier New"/>
      <w:sz w:val="20"/>
      <w:szCs w:val="20"/>
    </w:rPr>
  </w:style>
  <w:style w:type="character" w:customStyle="1" w:styleId="B3Char2">
    <w:name w:val="B3 Char2"/>
    <w:rsid w:val="00602CF9"/>
    <w:rPr>
      <w:rFonts w:ascii="Times New Roman" w:hAnsi="Times New Roman"/>
      <w:lang w:val="en-GB"/>
    </w:rPr>
  </w:style>
  <w:style w:type="character" w:customStyle="1" w:styleId="B5Char">
    <w:name w:val="B5 Char"/>
    <w:link w:val="B5"/>
    <w:qFormat/>
    <w:rsid w:val="00602CF9"/>
    <w:rPr>
      <w:rFonts w:ascii="Times New Roman" w:hAnsi="Times New Roman"/>
      <w:lang w:val="en-GB" w:eastAsia="en-US"/>
    </w:rPr>
  </w:style>
  <w:style w:type="paragraph" w:customStyle="1" w:styleId="Revision1">
    <w:name w:val="Revision1"/>
    <w:hidden/>
    <w:semiHidden/>
    <w:rsid w:val="00602CF9"/>
    <w:rPr>
      <w:rFonts w:ascii="Times New Roman" w:eastAsia="Batang" w:hAnsi="Times New Roman"/>
      <w:lang w:val="en-GB" w:eastAsia="en-US"/>
    </w:rPr>
  </w:style>
  <w:style w:type="character" w:customStyle="1" w:styleId="CharChar">
    <w:name w:val="Char Char"/>
    <w:rsid w:val="00602CF9"/>
    <w:rPr>
      <w:rFonts w:ascii="Arial" w:hAnsi="Arial"/>
      <w:sz w:val="28"/>
      <w:lang w:val="en-GB" w:eastAsia="en-US"/>
    </w:rPr>
  </w:style>
  <w:style w:type="character" w:customStyle="1" w:styleId="CharChar9">
    <w:name w:val="Char Char9"/>
    <w:rsid w:val="00602CF9"/>
    <w:rPr>
      <w:rFonts w:ascii="Arial" w:eastAsia="MS Mincho" w:hAnsi="Arial" w:cs="CG Times (WN)"/>
      <w:kern w:val="0"/>
      <w:sz w:val="22"/>
      <w:szCs w:val="20"/>
      <w:lang w:val="en-GB" w:eastAsia="ar-SA"/>
    </w:rPr>
  </w:style>
  <w:style w:type="character" w:customStyle="1" w:styleId="CharChar3">
    <w:name w:val="Char Char3"/>
    <w:rsid w:val="00602CF9"/>
    <w:rPr>
      <w:rFonts w:ascii="Arial" w:hAnsi="Arial"/>
      <w:sz w:val="22"/>
      <w:lang w:val="en-GB" w:eastAsia="en-US" w:bidi="ar-SA"/>
    </w:rPr>
  </w:style>
  <w:style w:type="paragraph" w:customStyle="1" w:styleId="10">
    <w:name w:val="无间隔1"/>
    <w:qFormat/>
    <w:rsid w:val="00602CF9"/>
    <w:rPr>
      <w:rFonts w:ascii="Times New Roman" w:eastAsia="SimSun" w:hAnsi="Times New Roman"/>
      <w:lang w:val="en-GB" w:eastAsia="en-US"/>
    </w:rPr>
  </w:style>
  <w:style w:type="paragraph" w:customStyle="1" w:styleId="Arial">
    <w:name w:val="Arial"/>
    <w:basedOn w:val="Normal"/>
    <w:rsid w:val="00602CF9"/>
    <w:pPr>
      <w:tabs>
        <w:tab w:val="right" w:pos="9639"/>
      </w:tabs>
    </w:pPr>
    <w:rPr>
      <w:rFonts w:eastAsia="Batang"/>
      <w:b/>
      <w:bCs/>
      <w:lang w:val="fr-FR" w:eastAsia="en-GB"/>
    </w:rPr>
  </w:style>
  <w:style w:type="paragraph" w:customStyle="1" w:styleId="11">
    <w:name w:val="修订1"/>
    <w:hidden/>
    <w:uiPriority w:val="99"/>
    <w:semiHidden/>
    <w:qFormat/>
    <w:rsid w:val="00602CF9"/>
    <w:rPr>
      <w:rFonts w:ascii="Times New Roman" w:eastAsia="Batang" w:hAnsi="Times New Roman"/>
      <w:lang w:val="en-GB" w:eastAsia="en-US"/>
    </w:rPr>
  </w:style>
  <w:style w:type="character" w:customStyle="1" w:styleId="CharChar4">
    <w:name w:val="Char Char4"/>
    <w:rsid w:val="00602CF9"/>
    <w:rPr>
      <w:rFonts w:ascii="Arial" w:hAnsi="Arial"/>
      <w:sz w:val="24"/>
      <w:lang w:val="en-GB" w:eastAsia="en-US" w:bidi="ar-SA"/>
    </w:rPr>
  </w:style>
  <w:style w:type="character" w:customStyle="1" w:styleId="CharChar2">
    <w:name w:val="Char Char2"/>
    <w:rsid w:val="00602CF9"/>
    <w:rPr>
      <w:rFonts w:ascii="Arial" w:hAnsi="Arial"/>
      <w:lang w:val="en-GB" w:eastAsia="en-US" w:bidi="ar-SA"/>
    </w:rPr>
  </w:style>
  <w:style w:type="character" w:customStyle="1" w:styleId="CharChar5">
    <w:name w:val="Char Char5"/>
    <w:rsid w:val="00602CF9"/>
    <w:rPr>
      <w:rFonts w:ascii="Arial" w:hAnsi="Arial"/>
      <w:sz w:val="28"/>
      <w:lang w:val="en-GB" w:eastAsia="en-US" w:bidi="ar-SA"/>
    </w:rPr>
  </w:style>
  <w:style w:type="paragraph" w:customStyle="1" w:styleId="StyleTAC">
    <w:name w:val="Style TAC +"/>
    <w:basedOn w:val="TAC"/>
    <w:next w:val="TAC"/>
    <w:link w:val="StyleTACChar"/>
    <w:autoRedefine/>
    <w:rsid w:val="00602CF9"/>
    <w:rPr>
      <w:rFonts w:eastAsia="SimSun"/>
      <w:kern w:val="2"/>
      <w:lang w:eastAsia="ko-KR"/>
    </w:rPr>
  </w:style>
  <w:style w:type="character" w:customStyle="1" w:styleId="StyleTACChar">
    <w:name w:val="Style TAC + Char"/>
    <w:link w:val="StyleTAC"/>
    <w:rsid w:val="00602CF9"/>
    <w:rPr>
      <w:rFonts w:ascii="Arial" w:eastAsia="SimSun" w:hAnsi="Arial"/>
      <w:kern w:val="2"/>
      <w:sz w:val="18"/>
      <w:lang w:val="en-GB" w:eastAsia="ko-KR"/>
    </w:rPr>
  </w:style>
  <w:style w:type="paragraph" w:customStyle="1" w:styleId="4">
    <w:name w:val="(文字) (文字)4"/>
    <w:semiHidden/>
    <w:rsid w:val="00602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02CF9"/>
    <w:rPr>
      <w:rFonts w:ascii="Times New Roman" w:hAnsi="Times New Roman"/>
      <w:lang w:val="en-GB" w:eastAsia="en-US"/>
    </w:rPr>
  </w:style>
  <w:style w:type="paragraph" w:customStyle="1" w:styleId="CarCar">
    <w:name w:val="Car Car"/>
    <w:semiHidden/>
    <w:rsid w:val="00602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602CF9"/>
    <w:rPr>
      <w:rFonts w:ascii="Arial" w:eastAsia="SimSun" w:hAnsi="Arial"/>
      <w:b/>
      <w:sz w:val="22"/>
      <w:lang w:val="en-US" w:eastAsia="en-US"/>
    </w:rPr>
  </w:style>
  <w:style w:type="paragraph" w:customStyle="1" w:styleId="B6">
    <w:name w:val="B6"/>
    <w:basedOn w:val="B5"/>
    <w:link w:val="B6Char"/>
    <w:rsid w:val="00602CF9"/>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602CF9"/>
    <w:rPr>
      <w:rFonts w:ascii="Times New Roman" w:eastAsia="SimSun" w:hAnsi="Times New Roman"/>
      <w:lang w:val="en-GB" w:eastAsia="en-GB"/>
    </w:rPr>
  </w:style>
  <w:style w:type="paragraph" w:customStyle="1" w:styleId="B10">
    <w:name w:val="B1+"/>
    <w:basedOn w:val="B1"/>
    <w:rsid w:val="00602CF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602CF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602CF9"/>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602C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602CF9"/>
    <w:rPr>
      <w:rFonts w:ascii="Arial" w:eastAsia="SimSun" w:hAnsi="Arial"/>
      <w:sz w:val="36"/>
      <w:lang w:val="en-GB" w:eastAsia="en-US" w:bidi="ar-SA"/>
    </w:rPr>
  </w:style>
  <w:style w:type="character" w:customStyle="1" w:styleId="CharChar6">
    <w:name w:val="Char Char6"/>
    <w:rsid w:val="00602CF9"/>
    <w:rPr>
      <w:rFonts w:ascii="Arial" w:eastAsia="SimSun" w:hAnsi="Arial"/>
      <w:sz w:val="32"/>
      <w:lang w:val="en-GB" w:eastAsia="en-US" w:bidi="ar-SA"/>
    </w:rPr>
  </w:style>
  <w:style w:type="character" w:customStyle="1" w:styleId="CharChar16">
    <w:name w:val="Char Char16"/>
    <w:rsid w:val="00602CF9"/>
    <w:rPr>
      <w:rFonts w:ascii="Arial" w:eastAsia="SimSun" w:hAnsi="Arial"/>
      <w:lang w:val="en-GB" w:eastAsia="en-US" w:bidi="ar-SA"/>
    </w:rPr>
  </w:style>
  <w:style w:type="character" w:customStyle="1" w:styleId="CharChar14">
    <w:name w:val="Char Char14"/>
    <w:rsid w:val="00602CF9"/>
    <w:rPr>
      <w:rFonts w:ascii="Arial" w:eastAsia="SimSun" w:hAnsi="Arial"/>
      <w:sz w:val="36"/>
      <w:lang w:val="en-GB" w:eastAsia="en-US" w:bidi="ar-SA"/>
    </w:rPr>
  </w:style>
  <w:style w:type="paragraph" w:customStyle="1" w:styleId="Copyright">
    <w:name w:val="Copyright"/>
    <w:basedOn w:val="Normal"/>
    <w:rsid w:val="00602C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2C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02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602CF9"/>
    <w:rPr>
      <w:rFonts w:ascii="Times New Roman" w:eastAsia="MS Mincho" w:hAnsi="Times New Roman"/>
      <w:lang w:val="en-GB" w:eastAsia="en-US"/>
    </w:rPr>
  </w:style>
  <w:style w:type="paragraph" w:customStyle="1" w:styleId="CarCar1CharCharCarCar">
    <w:name w:val="Car Car1 Char Char Car Car"/>
    <w:semiHidden/>
    <w:rsid w:val="00602C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2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02CF9"/>
    <w:rPr>
      <w:rFonts w:eastAsia="SimSun"/>
      <w:i/>
      <w:iCs/>
      <w:lang w:eastAsia="en-GB"/>
    </w:rPr>
  </w:style>
  <w:style w:type="character" w:customStyle="1" w:styleId="B1LatinItaliqueCar">
    <w:name w:val="B1 + (Latin) Italique Car"/>
    <w:link w:val="B1LatinItalique"/>
    <w:rsid w:val="00602CF9"/>
    <w:rPr>
      <w:rFonts w:ascii="Times New Roman" w:eastAsia="SimSun" w:hAnsi="Times New Roman"/>
      <w:i/>
      <w:iCs/>
      <w:lang w:val="en-GB" w:eastAsia="en-GB"/>
    </w:rPr>
  </w:style>
  <w:style w:type="paragraph" w:customStyle="1" w:styleId="FooterCentred">
    <w:name w:val="FooterCentred"/>
    <w:basedOn w:val="Footer"/>
    <w:rsid w:val="00602C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602CF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602CF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602CF9"/>
    <w:rPr>
      <w:rFonts w:ascii="Times New Roman" w:eastAsia="MS Mincho" w:hAnsi="Times New Roman"/>
      <w:lang w:val="en-GB" w:eastAsia="x-none"/>
    </w:rPr>
  </w:style>
  <w:style w:type="character" w:customStyle="1" w:styleId="CharChar25">
    <w:name w:val="Char Char25"/>
    <w:rsid w:val="00602CF9"/>
    <w:rPr>
      <w:rFonts w:ascii="Arial" w:hAnsi="Arial"/>
      <w:lang w:val="en-GB" w:eastAsia="en-US"/>
    </w:rPr>
  </w:style>
  <w:style w:type="character" w:customStyle="1" w:styleId="CharChar24">
    <w:name w:val="Char Char24"/>
    <w:rsid w:val="00602CF9"/>
    <w:rPr>
      <w:rFonts w:ascii="Arial" w:hAnsi="Arial"/>
      <w:sz w:val="36"/>
      <w:lang w:val="en-GB" w:eastAsia="en-US"/>
    </w:rPr>
  </w:style>
  <w:style w:type="character" w:customStyle="1" w:styleId="CharChar17">
    <w:name w:val="Char Char17"/>
    <w:rsid w:val="00602CF9"/>
    <w:rPr>
      <w:rFonts w:ascii="Tahoma" w:hAnsi="Tahoma" w:cs="Tahoma"/>
      <w:shd w:val="clear" w:color="auto" w:fill="000080"/>
      <w:lang w:val="en-GB" w:eastAsia="en-US"/>
    </w:rPr>
  </w:style>
  <w:style w:type="character" w:customStyle="1" w:styleId="CharChar19">
    <w:name w:val="Char Char19"/>
    <w:rsid w:val="00602CF9"/>
    <w:rPr>
      <w:rFonts w:ascii="Times New Roman" w:hAnsi="Times New Roman"/>
      <w:lang w:val="en-GB"/>
    </w:rPr>
  </w:style>
  <w:style w:type="character" w:customStyle="1" w:styleId="CharChar20">
    <w:name w:val="Char Char20"/>
    <w:rsid w:val="00602CF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02CF9"/>
    <w:rPr>
      <w:rFonts w:ascii="Arial" w:hAnsi="Arial"/>
      <w:sz w:val="36"/>
      <w:lang w:val="en-GB" w:eastAsia="en-US" w:bidi="ar-SA"/>
    </w:rPr>
  </w:style>
  <w:style w:type="paragraph" w:customStyle="1" w:styleId="RecCCITT">
    <w:name w:val="Rec_CCITT_#"/>
    <w:basedOn w:val="Normal"/>
    <w:rsid w:val="00602CF9"/>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602CF9"/>
    <w:rPr>
      <w:rFonts w:ascii="Times New Roman" w:eastAsia="Batang" w:hAnsi="Times New Roman"/>
      <w:lang w:val="en-GB" w:eastAsia="en-US"/>
    </w:rPr>
  </w:style>
  <w:style w:type="character" w:customStyle="1" w:styleId="CharChar30">
    <w:name w:val="Char Char30"/>
    <w:rsid w:val="00602CF9"/>
    <w:rPr>
      <w:rFonts w:ascii="Arial" w:hAnsi="Arial"/>
      <w:lang w:val="en-GB" w:eastAsia="en-US"/>
    </w:rPr>
  </w:style>
  <w:style w:type="character" w:customStyle="1" w:styleId="CharChar29">
    <w:name w:val="Char Char29"/>
    <w:rsid w:val="00602CF9"/>
    <w:rPr>
      <w:rFonts w:ascii="Arial" w:hAnsi="Arial"/>
      <w:sz w:val="36"/>
      <w:lang w:val="en-GB" w:eastAsia="en-US"/>
    </w:rPr>
  </w:style>
  <w:style w:type="character" w:customStyle="1" w:styleId="CharChar26">
    <w:name w:val="Char Char26"/>
    <w:rsid w:val="00602CF9"/>
    <w:rPr>
      <w:rFonts w:ascii="Times New Roman" w:hAnsi="Times New Roman"/>
      <w:lang w:val="en-GB" w:eastAsia="en-US"/>
    </w:rPr>
  </w:style>
  <w:style w:type="character" w:customStyle="1" w:styleId="CharChar28">
    <w:name w:val="Char Char28"/>
    <w:rsid w:val="00602CF9"/>
    <w:rPr>
      <w:rFonts w:ascii="Arial" w:hAnsi="Arial"/>
      <w:sz w:val="36"/>
      <w:lang w:val="en-GB" w:eastAsia="en-US"/>
    </w:rPr>
  </w:style>
  <w:style w:type="character" w:customStyle="1" w:styleId="CharChar27">
    <w:name w:val="Char Char27"/>
    <w:rsid w:val="00602CF9"/>
    <w:rPr>
      <w:rFonts w:ascii="Arial" w:hAnsi="Arial"/>
      <w:b/>
      <w:i/>
      <w:noProof/>
      <w:sz w:val="18"/>
      <w:lang w:val="en-GB" w:eastAsia="en-US"/>
    </w:rPr>
  </w:style>
  <w:style w:type="paragraph" w:customStyle="1" w:styleId="2">
    <w:name w:val="无间隔2"/>
    <w:qFormat/>
    <w:rsid w:val="00602CF9"/>
    <w:rPr>
      <w:rFonts w:ascii="Times New Roman" w:eastAsia="SimSun" w:hAnsi="Times New Roman"/>
      <w:lang w:val="en-GB" w:eastAsia="en-US"/>
    </w:rPr>
  </w:style>
  <w:style w:type="paragraph" w:customStyle="1" w:styleId="20">
    <w:name w:val="修订2"/>
    <w:hidden/>
    <w:semiHidden/>
    <w:rsid w:val="00602CF9"/>
    <w:rPr>
      <w:rFonts w:ascii="Times New Roman" w:eastAsia="Batang" w:hAnsi="Times New Roman"/>
      <w:lang w:val="en-GB" w:eastAsia="en-US"/>
    </w:rPr>
  </w:style>
  <w:style w:type="paragraph" w:styleId="ListParagraph">
    <w:name w:val="List Paragraph"/>
    <w:basedOn w:val="Normal"/>
    <w:uiPriority w:val="34"/>
    <w:qFormat/>
    <w:rsid w:val="00602CF9"/>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02CF9"/>
    <w:rPr>
      <w:rFonts w:ascii="Arial" w:hAnsi="Arial"/>
      <w:sz w:val="36"/>
      <w:lang w:val="en-GB"/>
    </w:rPr>
  </w:style>
  <w:style w:type="paragraph" w:customStyle="1" w:styleId="TableText">
    <w:name w:val="TableText"/>
    <w:basedOn w:val="BodyTextIndent"/>
    <w:rsid w:val="00602CF9"/>
  </w:style>
  <w:style w:type="paragraph" w:styleId="BodyTextIndent">
    <w:name w:val="Body Text Indent"/>
    <w:basedOn w:val="Normal"/>
    <w:link w:val="BodyTextIndentChar"/>
    <w:rsid w:val="00602CF9"/>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602CF9"/>
    <w:rPr>
      <w:rFonts w:ascii="Times New Roman" w:eastAsia="SimSun" w:hAnsi="Times New Roman"/>
      <w:snapToGrid w:val="0"/>
      <w:kern w:val="2"/>
      <w:sz w:val="21"/>
      <w:lang w:val="en-GB" w:eastAsia="x-none"/>
    </w:rPr>
  </w:style>
  <w:style w:type="paragraph" w:styleId="BodyText2">
    <w:name w:val="Body Text 2"/>
    <w:basedOn w:val="Normal"/>
    <w:link w:val="BodyText2Char"/>
    <w:rsid w:val="00602CF9"/>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602CF9"/>
    <w:rPr>
      <w:rFonts w:ascii="Times New Roman" w:eastAsia="SimSun" w:hAnsi="Times New Roman"/>
      <w:i/>
      <w:lang w:val="en-GB" w:eastAsia="x-none"/>
    </w:rPr>
  </w:style>
  <w:style w:type="paragraph" w:styleId="BodyText3">
    <w:name w:val="Body Text 3"/>
    <w:basedOn w:val="Normal"/>
    <w:link w:val="BodyText3Char"/>
    <w:rsid w:val="00602CF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602CF9"/>
    <w:rPr>
      <w:rFonts w:ascii="Times New Roman" w:eastAsia="Osaka" w:hAnsi="Times New Roman"/>
      <w:color w:val="000000"/>
      <w:lang w:val="en-GB" w:eastAsia="x-none"/>
    </w:rPr>
  </w:style>
  <w:style w:type="paragraph" w:customStyle="1" w:styleId="CharCharCharCharChar">
    <w:name w:val="Char Char Char Char Char"/>
    <w:semiHidden/>
    <w:rsid w:val="00602CF9"/>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602CF9"/>
  </w:style>
  <w:style w:type="paragraph" w:customStyle="1" w:styleId="CharCharChar">
    <w:name w:val="Char Char Char"/>
    <w:semiHidden/>
    <w:rsid w:val="00602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02CF9"/>
    <w:rPr>
      <w:lang w:val="en-GB" w:eastAsia="ja-JP" w:bidi="ar-SA"/>
    </w:rPr>
  </w:style>
  <w:style w:type="paragraph" w:customStyle="1" w:styleId="1Char">
    <w:name w:val="(文字) (文字)1 Char (文字) (文字)"/>
    <w:semiHidden/>
    <w:rsid w:val="00602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02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02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02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2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02C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02CF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02CF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02CF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2CF9"/>
    <w:rPr>
      <w:rFonts w:ascii="Arial" w:hAnsi="Arial"/>
      <w:sz w:val="32"/>
      <w:lang w:val="en-GB" w:eastAsia="ja-JP" w:bidi="ar-SA"/>
    </w:rPr>
  </w:style>
  <w:style w:type="character" w:customStyle="1" w:styleId="AndreaLeonardi">
    <w:name w:val="Andrea Leonardi"/>
    <w:semiHidden/>
    <w:rsid w:val="00602CF9"/>
    <w:rPr>
      <w:rFonts w:ascii="Arial" w:hAnsi="Arial" w:cs="Arial"/>
      <w:color w:val="auto"/>
      <w:sz w:val="20"/>
      <w:szCs w:val="20"/>
    </w:rPr>
  </w:style>
  <w:style w:type="character" w:customStyle="1" w:styleId="NOCharChar">
    <w:name w:val="NO Char Char"/>
    <w:rsid w:val="00602CF9"/>
    <w:rPr>
      <w:lang w:val="en-GB" w:eastAsia="en-US" w:bidi="ar-SA"/>
    </w:rPr>
  </w:style>
  <w:style w:type="paragraph" w:customStyle="1" w:styleId="a1">
    <w:name w:val="(文字) (文字)"/>
    <w:semiHidden/>
    <w:rsid w:val="00602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02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02CF9"/>
    <w:rPr>
      <w:rFonts w:ascii="Arial" w:hAnsi="Arial"/>
      <w:sz w:val="32"/>
      <w:lang w:val="en-GB" w:eastAsia="en-US" w:bidi="ar-SA"/>
    </w:rPr>
  </w:style>
  <w:style w:type="paragraph" w:customStyle="1" w:styleId="22">
    <w:name w:val="(文字) (文字)2"/>
    <w:semiHidden/>
    <w:rsid w:val="00602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2CF9"/>
    <w:rPr>
      <w:rFonts w:ascii="Arial" w:hAnsi="Arial"/>
      <w:sz w:val="32"/>
      <w:lang w:val="en-GB" w:eastAsia="en-US" w:bidi="ar-SA"/>
    </w:rPr>
  </w:style>
  <w:style w:type="paragraph" w:customStyle="1" w:styleId="3">
    <w:name w:val="(文字) (文字)3"/>
    <w:semiHidden/>
    <w:rsid w:val="00602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02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02CF9"/>
    <w:rPr>
      <w:rFonts w:ascii="Arial" w:hAnsi="Arial"/>
      <w:lang w:val="en-GB" w:eastAsia="en-US" w:bidi="ar-SA"/>
    </w:rPr>
  </w:style>
  <w:style w:type="paragraph" w:customStyle="1" w:styleId="12">
    <w:name w:val="(文字) (文字)1"/>
    <w:semiHidden/>
    <w:rsid w:val="00602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02CF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02CF9"/>
    <w:rPr>
      <w:rFonts w:ascii="Times New Roman" w:eastAsia="MS Mincho" w:hAnsi="Times New Roman"/>
      <w:lang w:val="en-GB" w:eastAsia="en-GB"/>
    </w:rPr>
  </w:style>
  <w:style w:type="paragraph" w:styleId="NormalIndent">
    <w:name w:val="Normal Indent"/>
    <w:aliases w:val="d"/>
    <w:basedOn w:val="Normal"/>
    <w:rsid w:val="00602CF9"/>
    <w:pPr>
      <w:spacing w:after="0"/>
      <w:ind w:left="851"/>
    </w:pPr>
    <w:rPr>
      <w:rFonts w:eastAsia="MS Mincho"/>
      <w:lang w:val="it-IT" w:eastAsia="en-GB"/>
    </w:rPr>
  </w:style>
  <w:style w:type="character" w:styleId="Strong">
    <w:name w:val="Strong"/>
    <w:aliases w:val="Level 2"/>
    <w:qFormat/>
    <w:rsid w:val="00602CF9"/>
    <w:rPr>
      <w:b/>
      <w:bCs/>
    </w:rPr>
  </w:style>
  <w:style w:type="character" w:customStyle="1" w:styleId="ZchnZchn5">
    <w:name w:val="Zchn Zchn5"/>
    <w:rsid w:val="00602CF9"/>
    <w:rPr>
      <w:rFonts w:ascii="Courier New" w:eastAsia="Batang" w:hAnsi="Courier New"/>
      <w:lang w:val="nb-NO" w:eastAsia="en-US" w:bidi="ar-SA"/>
    </w:rPr>
  </w:style>
  <w:style w:type="character" w:customStyle="1" w:styleId="CharChar10">
    <w:name w:val="Char Char10"/>
    <w:semiHidden/>
    <w:rsid w:val="00602CF9"/>
    <w:rPr>
      <w:rFonts w:ascii="Times New Roman" w:hAnsi="Times New Roman"/>
      <w:lang w:val="en-GB" w:eastAsia="en-US"/>
    </w:rPr>
  </w:style>
  <w:style w:type="character" w:customStyle="1" w:styleId="CharChar8">
    <w:name w:val="Char Char8"/>
    <w:semiHidden/>
    <w:rsid w:val="00602CF9"/>
    <w:rPr>
      <w:rFonts w:ascii="Times New Roman" w:hAnsi="Times New Roman"/>
      <w:b/>
      <w:bCs/>
      <w:lang w:val="en-GB" w:eastAsia="en-US"/>
    </w:rPr>
  </w:style>
  <w:style w:type="paragraph" w:styleId="EndnoteText">
    <w:name w:val="endnote text"/>
    <w:basedOn w:val="Normal"/>
    <w:link w:val="EndnoteTextChar"/>
    <w:rsid w:val="00602CF9"/>
    <w:pPr>
      <w:snapToGrid w:val="0"/>
    </w:pPr>
    <w:rPr>
      <w:rFonts w:eastAsia="SimSun"/>
      <w:lang w:eastAsia="x-none"/>
    </w:rPr>
  </w:style>
  <w:style w:type="character" w:customStyle="1" w:styleId="EndnoteTextChar">
    <w:name w:val="Endnote Text Char"/>
    <w:basedOn w:val="DefaultParagraphFont"/>
    <w:link w:val="EndnoteText"/>
    <w:rsid w:val="00602CF9"/>
    <w:rPr>
      <w:rFonts w:ascii="Times New Roman" w:eastAsia="SimSun" w:hAnsi="Times New Roman"/>
      <w:lang w:val="en-GB" w:eastAsia="x-none"/>
    </w:rPr>
  </w:style>
  <w:style w:type="character" w:styleId="EndnoteReference">
    <w:name w:val="endnote reference"/>
    <w:rsid w:val="00602CF9"/>
    <w:rPr>
      <w:vertAlign w:val="superscript"/>
    </w:rPr>
  </w:style>
  <w:style w:type="character" w:customStyle="1" w:styleId="btChar3">
    <w:name w:val="bt Char3"/>
    <w:aliases w:val="bt Car Char Char3"/>
    <w:rsid w:val="00602CF9"/>
    <w:rPr>
      <w:lang w:val="en-GB" w:eastAsia="ja-JP" w:bidi="ar-SA"/>
    </w:rPr>
  </w:style>
  <w:style w:type="paragraph" w:styleId="Title">
    <w:name w:val="Title"/>
    <w:aliases w:val="Section Header"/>
    <w:basedOn w:val="Normal"/>
    <w:next w:val="Normal"/>
    <w:link w:val="TitleChar"/>
    <w:qFormat/>
    <w:rsid w:val="00602CF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602CF9"/>
    <w:rPr>
      <w:rFonts w:ascii="Courier New" w:eastAsia="SimSun" w:hAnsi="Courier New"/>
      <w:lang w:val="nb-NO" w:eastAsia="x-none"/>
    </w:rPr>
  </w:style>
  <w:style w:type="paragraph" w:styleId="Date">
    <w:name w:val="Date"/>
    <w:basedOn w:val="Normal"/>
    <w:next w:val="Normal"/>
    <w:link w:val="DateChar"/>
    <w:rsid w:val="00602CF9"/>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602CF9"/>
    <w:rPr>
      <w:rFonts w:ascii="Times New Roman" w:eastAsia="SimSun" w:hAnsi="Times New Roman"/>
      <w:lang w:val="en-GB" w:eastAsia="x-none"/>
    </w:rPr>
  </w:style>
  <w:style w:type="character" w:customStyle="1" w:styleId="Char0">
    <w:name w:val="日期 Char"/>
    <w:rsid w:val="00602CF9"/>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02CF9"/>
    <w:rPr>
      <w:rFonts w:ascii="Times New Roman" w:eastAsia="SimSun" w:hAnsi="Times New Roman"/>
      <w:b/>
      <w:lang w:val="en-GB" w:eastAsia="x-none"/>
    </w:rPr>
  </w:style>
  <w:style w:type="paragraph" w:customStyle="1" w:styleId="AutoCorrect">
    <w:name w:val="AutoCorrect"/>
    <w:rsid w:val="00602CF9"/>
    <w:rPr>
      <w:rFonts w:ascii="Times New Roman" w:eastAsia="SimSun" w:hAnsi="Times New Roman"/>
      <w:sz w:val="24"/>
      <w:szCs w:val="24"/>
      <w:lang w:val="en-GB" w:eastAsia="ko-KR"/>
    </w:rPr>
  </w:style>
  <w:style w:type="paragraph" w:customStyle="1" w:styleId="-PAGE-">
    <w:name w:val="- PAGE -"/>
    <w:rsid w:val="00602CF9"/>
    <w:rPr>
      <w:rFonts w:ascii="Times New Roman" w:eastAsia="SimSun" w:hAnsi="Times New Roman"/>
      <w:sz w:val="24"/>
      <w:szCs w:val="24"/>
      <w:lang w:val="en-GB" w:eastAsia="ko-KR"/>
    </w:rPr>
  </w:style>
  <w:style w:type="paragraph" w:customStyle="1" w:styleId="PageXofY">
    <w:name w:val="Page X of Y"/>
    <w:rsid w:val="00602CF9"/>
    <w:rPr>
      <w:rFonts w:ascii="Times New Roman" w:eastAsia="SimSun" w:hAnsi="Times New Roman"/>
      <w:sz w:val="24"/>
      <w:szCs w:val="24"/>
      <w:lang w:val="en-GB" w:eastAsia="ko-KR"/>
    </w:rPr>
  </w:style>
  <w:style w:type="paragraph" w:customStyle="1" w:styleId="Createdby">
    <w:name w:val="Created by"/>
    <w:rsid w:val="00602CF9"/>
    <w:rPr>
      <w:rFonts w:ascii="Times New Roman" w:eastAsia="SimSun" w:hAnsi="Times New Roman"/>
      <w:sz w:val="24"/>
      <w:szCs w:val="24"/>
      <w:lang w:val="en-GB" w:eastAsia="ko-KR"/>
    </w:rPr>
  </w:style>
  <w:style w:type="paragraph" w:customStyle="1" w:styleId="Createdon">
    <w:name w:val="Created on"/>
    <w:rsid w:val="00602CF9"/>
    <w:rPr>
      <w:rFonts w:ascii="Times New Roman" w:eastAsia="SimSun" w:hAnsi="Times New Roman"/>
      <w:sz w:val="24"/>
      <w:szCs w:val="24"/>
      <w:lang w:val="en-GB" w:eastAsia="ko-KR"/>
    </w:rPr>
  </w:style>
  <w:style w:type="paragraph" w:customStyle="1" w:styleId="Lastprinted">
    <w:name w:val="Last printed"/>
    <w:rsid w:val="00602CF9"/>
    <w:rPr>
      <w:rFonts w:ascii="Times New Roman" w:eastAsia="SimSun" w:hAnsi="Times New Roman"/>
      <w:sz w:val="24"/>
      <w:szCs w:val="24"/>
      <w:lang w:val="en-GB" w:eastAsia="ko-KR"/>
    </w:rPr>
  </w:style>
  <w:style w:type="paragraph" w:customStyle="1" w:styleId="Lastsavedby">
    <w:name w:val="Last saved by"/>
    <w:rsid w:val="00602CF9"/>
    <w:rPr>
      <w:rFonts w:ascii="Times New Roman" w:eastAsia="SimSun" w:hAnsi="Times New Roman"/>
      <w:sz w:val="24"/>
      <w:szCs w:val="24"/>
      <w:lang w:val="en-GB" w:eastAsia="ko-KR"/>
    </w:rPr>
  </w:style>
  <w:style w:type="paragraph" w:customStyle="1" w:styleId="Filename">
    <w:name w:val="Filename"/>
    <w:rsid w:val="00602CF9"/>
    <w:rPr>
      <w:rFonts w:ascii="Times New Roman" w:eastAsia="SimSun" w:hAnsi="Times New Roman"/>
      <w:sz w:val="24"/>
      <w:szCs w:val="24"/>
      <w:lang w:val="en-GB" w:eastAsia="ko-KR"/>
    </w:rPr>
  </w:style>
  <w:style w:type="paragraph" w:customStyle="1" w:styleId="Filenameandpath">
    <w:name w:val="Filename and path"/>
    <w:rsid w:val="00602CF9"/>
    <w:rPr>
      <w:rFonts w:ascii="Times New Roman" w:eastAsia="SimSun" w:hAnsi="Times New Roman"/>
      <w:sz w:val="24"/>
      <w:szCs w:val="24"/>
      <w:lang w:val="en-GB" w:eastAsia="ko-KR"/>
    </w:rPr>
  </w:style>
  <w:style w:type="paragraph" w:customStyle="1" w:styleId="AuthorPageDate">
    <w:name w:val="Author  Page #  Date"/>
    <w:rsid w:val="00602CF9"/>
    <w:rPr>
      <w:rFonts w:ascii="Times New Roman" w:eastAsia="SimSun" w:hAnsi="Times New Roman"/>
      <w:sz w:val="24"/>
      <w:szCs w:val="24"/>
      <w:lang w:val="en-GB" w:eastAsia="ko-KR"/>
    </w:rPr>
  </w:style>
  <w:style w:type="paragraph" w:customStyle="1" w:styleId="ConfidentialPageDate">
    <w:name w:val="Confidential  Page #  Date"/>
    <w:rsid w:val="00602CF9"/>
    <w:rPr>
      <w:rFonts w:ascii="Times New Roman" w:eastAsia="SimSun" w:hAnsi="Times New Roman"/>
      <w:sz w:val="24"/>
      <w:szCs w:val="24"/>
      <w:lang w:val="en-GB" w:eastAsia="ko-KR"/>
    </w:rPr>
  </w:style>
  <w:style w:type="paragraph" w:customStyle="1" w:styleId="INDENT1">
    <w:name w:val="INDENT1"/>
    <w:basedOn w:val="Normal"/>
    <w:rsid w:val="00602CF9"/>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602CF9"/>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602CF9"/>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602C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602C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602CF9"/>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602CF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602CF9"/>
    <w:pPr>
      <w:tabs>
        <w:tab w:val="center" w:pos="4820"/>
        <w:tab w:val="right" w:pos="9640"/>
      </w:tabs>
    </w:pPr>
    <w:rPr>
      <w:rFonts w:eastAsia="SimSun"/>
      <w:lang w:eastAsia="ja-JP"/>
    </w:rPr>
  </w:style>
  <w:style w:type="table" w:customStyle="1" w:styleId="TableGrid1">
    <w:name w:val="Table Grid1"/>
    <w:basedOn w:val="TableNormal"/>
    <w:next w:val="TableGrid"/>
    <w:rsid w:val="00602C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02CF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602CF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02CF9"/>
    <w:pPr>
      <w:overflowPunct w:val="0"/>
      <w:autoSpaceDE w:val="0"/>
      <w:autoSpaceDN w:val="0"/>
      <w:adjustRightInd w:val="0"/>
      <w:textAlignment w:val="baseline"/>
    </w:pPr>
    <w:rPr>
      <w:rFonts w:eastAsia="SimSun"/>
      <w:lang w:eastAsia="ja-JP"/>
    </w:rPr>
  </w:style>
  <w:style w:type="paragraph" w:customStyle="1" w:styleId="TaOC">
    <w:name w:val="TaOC"/>
    <w:basedOn w:val="TAC"/>
    <w:rsid w:val="00602CF9"/>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602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02CF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02CF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02CF9"/>
    <w:rPr>
      <w:rFonts w:ascii="Arial" w:hAnsi="Arial"/>
      <w:sz w:val="28"/>
      <w:lang w:val="en-GB" w:eastAsia="en-US" w:bidi="ar-SA"/>
    </w:rPr>
  </w:style>
  <w:style w:type="character" w:customStyle="1" w:styleId="T1Char3">
    <w:name w:val="T1 Char3"/>
    <w:aliases w:val="Header 6 Char Char3"/>
    <w:rsid w:val="00602CF9"/>
    <w:rPr>
      <w:rFonts w:ascii="Arial" w:hAnsi="Arial"/>
      <w:lang w:val="en-GB" w:eastAsia="en-US" w:bidi="ar-SA"/>
    </w:rPr>
  </w:style>
  <w:style w:type="table" w:customStyle="1" w:styleId="Tabellengitternetz1">
    <w:name w:val="Tabellengitternetz1"/>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02CF9"/>
    <w:pPr>
      <w:tabs>
        <w:tab w:val="num" w:pos="928"/>
      </w:tabs>
      <w:ind w:left="928" w:hanging="360"/>
    </w:pPr>
    <w:rPr>
      <w:rFonts w:eastAsia="Batang"/>
      <w:lang w:eastAsia="en-GB"/>
    </w:rPr>
  </w:style>
  <w:style w:type="table" w:customStyle="1" w:styleId="TableGrid2">
    <w:name w:val="Table Grid2"/>
    <w:basedOn w:val="TableNormal"/>
    <w:next w:val="TableGrid"/>
    <w:rsid w:val="00602C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2CF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02CF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02C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602CF9"/>
    <w:rPr>
      <w:rFonts w:ascii="Tahoma" w:eastAsia="MS Mincho" w:hAnsi="Tahoma" w:cs="Tahoma"/>
      <w:sz w:val="16"/>
      <w:szCs w:val="16"/>
      <w:lang w:eastAsia="en-GB"/>
    </w:rPr>
  </w:style>
  <w:style w:type="paragraph" w:customStyle="1" w:styleId="JK-text-simpledoc">
    <w:name w:val="JK - text - simple doc"/>
    <w:basedOn w:val="BodyText"/>
    <w:autoRedefine/>
    <w:rsid w:val="00602CF9"/>
  </w:style>
  <w:style w:type="paragraph" w:customStyle="1" w:styleId="b11">
    <w:name w:val="b1"/>
    <w:basedOn w:val="Normal"/>
    <w:rsid w:val="00602CF9"/>
    <w:pPr>
      <w:spacing w:before="100" w:beforeAutospacing="1" w:after="100" w:afterAutospacing="1"/>
    </w:pPr>
    <w:rPr>
      <w:rFonts w:eastAsia="SimSun"/>
      <w:sz w:val="24"/>
      <w:szCs w:val="24"/>
      <w:lang w:val="en-US" w:eastAsia="en-GB"/>
    </w:rPr>
  </w:style>
  <w:style w:type="paragraph" w:customStyle="1" w:styleId="13">
    <w:name w:val="吹き出し1"/>
    <w:basedOn w:val="Normal"/>
    <w:rsid w:val="00602CF9"/>
    <w:rPr>
      <w:rFonts w:ascii="Tahoma" w:eastAsia="MS Mincho" w:hAnsi="Tahoma" w:cs="Tahoma"/>
      <w:sz w:val="16"/>
      <w:szCs w:val="16"/>
      <w:lang w:eastAsia="en-GB"/>
    </w:rPr>
  </w:style>
  <w:style w:type="paragraph" w:customStyle="1" w:styleId="23">
    <w:name w:val="吹き出し2"/>
    <w:basedOn w:val="Normal"/>
    <w:semiHidden/>
    <w:rsid w:val="00602CF9"/>
    <w:rPr>
      <w:rFonts w:ascii="Tahoma" w:eastAsia="MS Mincho" w:hAnsi="Tahoma" w:cs="Tahoma"/>
      <w:sz w:val="16"/>
      <w:szCs w:val="16"/>
      <w:lang w:eastAsia="en-GB"/>
    </w:rPr>
  </w:style>
  <w:style w:type="paragraph" w:customStyle="1" w:styleId="tabletext0">
    <w:name w:val="table text"/>
    <w:basedOn w:val="Normal"/>
    <w:next w:val="Normal"/>
    <w:rsid w:val="00602CF9"/>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02CF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602C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02CF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02C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02C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02CF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02C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02C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02CF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02C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602CF9"/>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602C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02CF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602CF9"/>
    <w:pPr>
      <w:spacing w:before="120"/>
      <w:outlineLvl w:val="2"/>
    </w:pPr>
    <w:rPr>
      <w:rFonts w:eastAsia="MS Mincho"/>
      <w:sz w:val="28"/>
      <w:szCs w:val="32"/>
      <w:lang w:eastAsia="de-DE"/>
    </w:rPr>
  </w:style>
  <w:style w:type="paragraph" w:customStyle="1" w:styleId="Bullets">
    <w:name w:val="Bullets"/>
    <w:basedOn w:val="BodyText"/>
    <w:rsid w:val="00602CF9"/>
  </w:style>
  <w:style w:type="paragraph" w:customStyle="1" w:styleId="11BodyText">
    <w:name w:val="11 BodyText"/>
    <w:basedOn w:val="Normal"/>
    <w:link w:val="11BodyTextChar"/>
    <w:rsid w:val="00602CF9"/>
    <w:pPr>
      <w:spacing w:after="220"/>
      <w:ind w:left="1298"/>
    </w:pPr>
    <w:rPr>
      <w:rFonts w:ascii="Arial" w:eastAsia="SimSun" w:hAnsi="Arial"/>
      <w:lang w:val="x-none" w:eastAsia="en-GB"/>
    </w:rPr>
  </w:style>
  <w:style w:type="numbering" w:customStyle="1" w:styleId="14">
    <w:name w:val="无列表1"/>
    <w:next w:val="NoList"/>
    <w:semiHidden/>
    <w:rsid w:val="00602CF9"/>
  </w:style>
  <w:style w:type="paragraph" w:customStyle="1" w:styleId="1030302">
    <w:name w:val="样式 样式 标题 1 + 两端对齐 段前: 0.3 行 段后: 0.3 行 行距: 单倍行距 + 段前: 0.2 行 段后: ..."/>
    <w:basedOn w:val="Normal"/>
    <w:autoRedefine/>
    <w:rsid w:val="00602CF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02C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02C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02CF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602CF9"/>
  </w:style>
  <w:style w:type="paragraph" w:customStyle="1" w:styleId="Objetducommentaire">
    <w:name w:val="Objet du commentaire"/>
    <w:basedOn w:val="CommentText"/>
    <w:next w:val="CommentText"/>
    <w:semiHidden/>
    <w:rsid w:val="00602CF9"/>
    <w:rPr>
      <w:rFonts w:eastAsia="PMingLiU"/>
      <w:b/>
      <w:bCs/>
      <w:lang w:eastAsia="x-none"/>
    </w:rPr>
  </w:style>
  <w:style w:type="paragraph" w:customStyle="1" w:styleId="Textedebulles">
    <w:name w:val="Texte de bulles"/>
    <w:basedOn w:val="Normal"/>
    <w:semiHidden/>
    <w:rsid w:val="00602CF9"/>
    <w:rPr>
      <w:rFonts w:ascii="Tahoma" w:eastAsia="PMingLiU" w:hAnsi="Tahoma" w:cs="Tahoma"/>
      <w:sz w:val="16"/>
      <w:szCs w:val="16"/>
      <w:lang w:eastAsia="en-GB"/>
    </w:rPr>
  </w:style>
  <w:style w:type="character" w:customStyle="1" w:styleId="salin1c">
    <w:name w:val="salin1c"/>
    <w:semiHidden/>
    <w:rsid w:val="00602CF9"/>
    <w:rPr>
      <w:rFonts w:ascii="Arial" w:hAnsi="Arial" w:cs="Arial"/>
      <w:color w:val="auto"/>
      <w:sz w:val="20"/>
      <w:szCs w:val="20"/>
    </w:rPr>
  </w:style>
  <w:style w:type="paragraph" w:customStyle="1" w:styleId="Arial0">
    <w:name w:val="正文 + Arial"/>
    <w:aliases w:val="8 磅,加粗,段后: 0 磅"/>
    <w:basedOn w:val="TAL"/>
    <w:rsid w:val="00602CF9"/>
    <w:rPr>
      <w:rFonts w:eastAsia="SimSun"/>
      <w:sz w:val="16"/>
      <w:szCs w:val="16"/>
      <w:lang w:eastAsia="x-none"/>
    </w:rPr>
  </w:style>
  <w:style w:type="paragraph" w:customStyle="1" w:styleId="xl22">
    <w:name w:val="xl22"/>
    <w:basedOn w:val="Normal"/>
    <w:rsid w:val="00602CF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02CF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02CF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02CF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02C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02CF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02C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02C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02CF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02C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02C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02CF9"/>
    <w:rPr>
      <w:rFonts w:ascii="Times New Roman" w:eastAsia="PMingLiU" w:hAnsi="Times New Roman"/>
      <w:lang w:val="sv-SE" w:eastAsia="sv-SE"/>
    </w:rPr>
    <w:tblPr/>
  </w:style>
  <w:style w:type="character" w:customStyle="1" w:styleId="List3Char">
    <w:name w:val="List 3 Char"/>
    <w:link w:val="List3"/>
    <w:rsid w:val="00602CF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02CF9"/>
    <w:rPr>
      <w:b/>
      <w:lang w:val="en-GB" w:eastAsia="en-US" w:bidi="ar-SA"/>
    </w:rPr>
  </w:style>
  <w:style w:type="paragraph" w:customStyle="1" w:styleId="DAText">
    <w:name w:val="DA_Text"/>
    <w:basedOn w:val="Normal"/>
    <w:link w:val="DATextZchn"/>
    <w:rsid w:val="00602CF9"/>
    <w:pPr>
      <w:spacing w:after="0"/>
      <w:jc w:val="both"/>
    </w:pPr>
    <w:rPr>
      <w:rFonts w:ascii="CG Times (WN)" w:eastAsia="Malgun Gothic" w:hAnsi="CG Times (WN)"/>
      <w:szCs w:val="24"/>
      <w:lang w:val="de-DE" w:eastAsia="de-DE"/>
    </w:rPr>
  </w:style>
  <w:style w:type="character" w:customStyle="1" w:styleId="DATextZchn">
    <w:name w:val="DA_Text Zchn"/>
    <w:link w:val="DAText"/>
    <w:rsid w:val="00602CF9"/>
    <w:rPr>
      <w:rFonts w:eastAsia="Malgun Gothic"/>
      <w:szCs w:val="24"/>
      <w:lang w:val="de-DE" w:eastAsia="de-DE"/>
    </w:rPr>
  </w:style>
  <w:style w:type="paragraph" w:customStyle="1" w:styleId="Heading">
    <w:name w:val="Heading"/>
    <w:next w:val="BodyText"/>
    <w:link w:val="HeadingChar"/>
    <w:rsid w:val="00602CF9"/>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602CF9"/>
    <w:rPr>
      <w:rFonts w:ascii="CG Times (WN)" w:eastAsia="SimSun" w:hAnsi="CG Times (WN)"/>
      <w:lang w:eastAsia="x-none"/>
    </w:rPr>
  </w:style>
  <w:style w:type="character" w:customStyle="1" w:styleId="NormalLatinItaliqueCar">
    <w:name w:val="Normal + (Latin) Italique Car"/>
    <w:link w:val="NormalLatinItalique"/>
    <w:rsid w:val="00602CF9"/>
    <w:rPr>
      <w:rFonts w:eastAsia="SimSun"/>
      <w:lang w:val="en-GB" w:eastAsia="x-none"/>
    </w:rPr>
  </w:style>
  <w:style w:type="paragraph" w:customStyle="1" w:styleId="BL">
    <w:name w:val="BL"/>
    <w:basedOn w:val="Normal"/>
    <w:rsid w:val="00602CF9"/>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02CF9"/>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02CF9"/>
    <w:rPr>
      <w:rFonts w:eastAsia="SimSun"/>
      <w:lang w:val="en-GB" w:eastAsia="en-US" w:bidi="ar-SA"/>
    </w:rPr>
  </w:style>
  <w:style w:type="character" w:customStyle="1" w:styleId="CharChar11">
    <w:name w:val="Char Char11"/>
    <w:rsid w:val="00602CF9"/>
    <w:rPr>
      <w:rFonts w:ascii="Tahoma" w:eastAsia="SimSun" w:hAnsi="Tahoma" w:cs="Tahoma"/>
      <w:lang w:val="en-GB" w:eastAsia="en-US" w:bidi="ar-SA"/>
    </w:rPr>
  </w:style>
  <w:style w:type="paragraph" w:customStyle="1" w:styleId="Normal1">
    <w:name w:val="Normal 1"/>
    <w:semiHidden/>
    <w:rsid w:val="00602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602CF9"/>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602CF9"/>
    <w:rPr>
      <w:rFonts w:ascii="Times New Roman" w:eastAsia="MS Mincho" w:hAnsi="Times New Roman"/>
      <w:lang w:val="en-GB" w:eastAsia="en-US"/>
    </w:rPr>
  </w:style>
  <w:style w:type="paragraph" w:customStyle="1" w:styleId="NB2">
    <w:name w:val="NB2"/>
    <w:basedOn w:val="ZG"/>
    <w:rsid w:val="00602CF9"/>
    <w:pPr>
      <w:framePr w:wrap="notBeside"/>
    </w:pPr>
    <w:rPr>
      <w:rFonts w:eastAsia="SimSun"/>
      <w:lang w:eastAsia="en-GB"/>
    </w:rPr>
  </w:style>
  <w:style w:type="paragraph" w:customStyle="1" w:styleId="tableentry">
    <w:name w:val="table entry"/>
    <w:basedOn w:val="Normal"/>
    <w:rsid w:val="00602CF9"/>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602CF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02CF9"/>
    <w:rPr>
      <w:rFonts w:ascii="Courier New" w:eastAsia="MS Mincho" w:hAnsi="Courier New"/>
      <w:lang w:val="en-GB" w:eastAsia="x-none"/>
    </w:rPr>
  </w:style>
  <w:style w:type="numbering" w:customStyle="1" w:styleId="16">
    <w:name w:val="목록 없음1"/>
    <w:next w:val="NoList"/>
    <w:semiHidden/>
    <w:unhideWhenUsed/>
    <w:rsid w:val="00602CF9"/>
  </w:style>
  <w:style w:type="character" w:customStyle="1" w:styleId="a3">
    <w:name w:val="コメント内容 (文字)"/>
    <w:rsid w:val="00602CF9"/>
    <w:rPr>
      <w:b/>
      <w:bCs/>
      <w:lang w:val="en-GB" w:eastAsia="en-US" w:bidi="ar-SA"/>
    </w:rPr>
  </w:style>
  <w:style w:type="paragraph" w:customStyle="1" w:styleId="font5">
    <w:name w:val="font5"/>
    <w:basedOn w:val="Normal"/>
    <w:rsid w:val="00602CF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602CF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602CF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02CF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602CF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02CF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02CF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02CF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02CF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02CF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02CF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02CF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02CF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02CF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02CF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02CF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02CF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02CF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02CF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02C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02CF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02CF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02CF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02CF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602CF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02CF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02CF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02CF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02CF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02CF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02CF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02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02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02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02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02CF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02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02CF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2C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2C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2C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2C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2CF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02CF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02CF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602CF9"/>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02CF9"/>
    <w:rPr>
      <w:rFonts w:ascii="Arial" w:hAnsi="Arial"/>
      <w:sz w:val="36"/>
      <w:lang w:val="en-GB" w:eastAsia="en-US"/>
    </w:rPr>
  </w:style>
  <w:style w:type="character" w:customStyle="1" w:styleId="EditorsNoteChar1">
    <w:name w:val="Editor's Note Char1"/>
    <w:rsid w:val="00602CF9"/>
    <w:rPr>
      <w:rFonts w:ascii="Times New Roman" w:hAnsi="Times New Roman"/>
      <w:color w:val="FF0000"/>
      <w:lang w:val="en-GB" w:eastAsia="en-US"/>
    </w:rPr>
  </w:style>
  <w:style w:type="character" w:customStyle="1" w:styleId="NurTextZchn1">
    <w:name w:val="Nur Text Zchn1"/>
    <w:rsid w:val="00602CF9"/>
    <w:rPr>
      <w:rFonts w:ascii="Courier New" w:hAnsi="Courier New" w:cs="Courier New"/>
      <w:lang w:val="en-GB" w:eastAsia="en-US"/>
    </w:rPr>
  </w:style>
  <w:style w:type="character" w:customStyle="1" w:styleId="EndnotentextZchn1">
    <w:name w:val="Endnotentext Zchn1"/>
    <w:rsid w:val="00602CF9"/>
    <w:rPr>
      <w:rFonts w:ascii="Times New Roman" w:hAnsi="Times New Roman"/>
      <w:lang w:val="en-GB" w:eastAsia="en-US"/>
    </w:rPr>
  </w:style>
  <w:style w:type="character" w:customStyle="1" w:styleId="Heading1Char2">
    <w:name w:val="Heading 1 Char2"/>
    <w:rsid w:val="00602CF9"/>
    <w:rPr>
      <w:rFonts w:ascii="Arial" w:hAnsi="Arial"/>
      <w:sz w:val="36"/>
      <w:lang w:val="en-GB" w:eastAsia="en-US"/>
    </w:rPr>
  </w:style>
  <w:style w:type="paragraph" w:customStyle="1" w:styleId="31">
    <w:name w:val="吹き出し3"/>
    <w:basedOn w:val="Normal"/>
    <w:semiHidden/>
    <w:rsid w:val="00602CF9"/>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02CF9"/>
    <w:rPr>
      <w:rFonts w:ascii="Courier New" w:hAnsi="Courier New" w:cs="Courier New"/>
      <w:lang w:val="en-GB" w:eastAsia="en-US"/>
    </w:rPr>
  </w:style>
  <w:style w:type="character" w:customStyle="1" w:styleId="EndnoteTextChar1">
    <w:name w:val="Endnote Text Char1"/>
    <w:uiPriority w:val="99"/>
    <w:rsid w:val="00602CF9"/>
    <w:rPr>
      <w:lang w:val="en-GB" w:eastAsia="en-US"/>
    </w:rPr>
  </w:style>
  <w:style w:type="numbering" w:customStyle="1" w:styleId="17">
    <w:name w:val="リストなし1"/>
    <w:next w:val="NoList"/>
    <w:uiPriority w:val="99"/>
    <w:semiHidden/>
    <w:unhideWhenUsed/>
    <w:rsid w:val="00602CF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02CF9"/>
    <w:rPr>
      <w:rFonts w:ascii="Times New Roman" w:hAnsi="Times New Roman"/>
      <w:b/>
      <w:lang w:val="en-GB" w:eastAsia="ko-KR"/>
    </w:rPr>
  </w:style>
  <w:style w:type="character" w:customStyle="1" w:styleId="11BodyTextChar">
    <w:name w:val="11 BodyText Char"/>
    <w:link w:val="11BodyText"/>
    <w:rsid w:val="00602CF9"/>
    <w:rPr>
      <w:rFonts w:ascii="Arial" w:eastAsia="SimSun" w:hAnsi="Arial"/>
      <w:lang w:val="x-none" w:eastAsia="en-GB"/>
    </w:rPr>
  </w:style>
  <w:style w:type="paragraph" w:customStyle="1" w:styleId="TableContent-Bulleted">
    <w:name w:val="Table Content - Bulleted"/>
    <w:basedOn w:val="Normal"/>
    <w:rsid w:val="00602CF9"/>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602CF9"/>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602CF9"/>
    <w:pPr>
      <w:overflowPunct w:val="0"/>
      <w:autoSpaceDE w:val="0"/>
      <w:autoSpaceDN w:val="0"/>
      <w:adjustRightInd w:val="0"/>
      <w:textAlignment w:val="baseline"/>
    </w:pPr>
    <w:rPr>
      <w:rFonts w:eastAsia="SimSun" w:cs="v4.2.0"/>
      <w:lang w:eastAsia="en-GB"/>
    </w:rPr>
  </w:style>
  <w:style w:type="character" w:styleId="Emphasis">
    <w:name w:val="Emphasis"/>
    <w:qFormat/>
    <w:rsid w:val="00602CF9"/>
    <w:rPr>
      <w:i/>
      <w:iCs/>
    </w:rPr>
  </w:style>
  <w:style w:type="character" w:customStyle="1" w:styleId="searchcontent1">
    <w:name w:val="search_content1"/>
    <w:rsid w:val="00602CF9"/>
    <w:rPr>
      <w:sz w:val="13"/>
      <w:szCs w:val="13"/>
    </w:rPr>
  </w:style>
  <w:style w:type="paragraph" w:customStyle="1" w:styleId="Es">
    <w:name w:val="Es"/>
    <w:basedOn w:val="B1"/>
    <w:rsid w:val="00602CF9"/>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602CF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02CF9"/>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02CF9"/>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602CF9"/>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02CF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02CF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02CF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02CF9"/>
    <w:rPr>
      <w:sz w:val="24"/>
    </w:rPr>
  </w:style>
  <w:style w:type="numbering" w:customStyle="1" w:styleId="NoList2">
    <w:name w:val="No List2"/>
    <w:next w:val="NoList"/>
    <w:semiHidden/>
    <w:unhideWhenUsed/>
    <w:rsid w:val="00602CF9"/>
  </w:style>
  <w:style w:type="numbering" w:customStyle="1" w:styleId="NoList3">
    <w:name w:val="No List3"/>
    <w:next w:val="NoList"/>
    <w:semiHidden/>
    <w:rsid w:val="00602CF9"/>
  </w:style>
  <w:style w:type="table" w:customStyle="1" w:styleId="TableGrid4">
    <w:name w:val="Table Grid4"/>
    <w:basedOn w:val="TableNormal"/>
    <w:next w:val="TableGrid"/>
    <w:rsid w:val="00602C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602CF9"/>
  </w:style>
  <w:style w:type="table" w:customStyle="1" w:styleId="TableGrid5">
    <w:name w:val="Table Grid5"/>
    <w:basedOn w:val="TableNormal"/>
    <w:next w:val="TableGrid"/>
    <w:rsid w:val="00602C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02CF9"/>
    <w:rPr>
      <w:rFonts w:ascii="Times New Roman" w:eastAsia="SimSun" w:hAnsi="Times New Roman"/>
      <w:lang w:val="sv-SE" w:eastAsia="sv-SE"/>
    </w:rPr>
    <w:tblPr/>
  </w:style>
  <w:style w:type="table" w:customStyle="1" w:styleId="TableGrid11">
    <w:name w:val="Table Grid11"/>
    <w:basedOn w:val="TableNormal"/>
    <w:next w:val="TableGrid"/>
    <w:rsid w:val="00602C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02C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02C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02C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602CF9"/>
  </w:style>
  <w:style w:type="table" w:customStyle="1" w:styleId="TableGrid6">
    <w:name w:val="Table Grid6"/>
    <w:basedOn w:val="TableNormal"/>
    <w:next w:val="TableGrid"/>
    <w:rsid w:val="00602C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602CF9"/>
  </w:style>
  <w:style w:type="numbering" w:customStyle="1" w:styleId="NoList7">
    <w:name w:val="No List7"/>
    <w:next w:val="NoList"/>
    <w:semiHidden/>
    <w:rsid w:val="00602CF9"/>
  </w:style>
  <w:style w:type="character" w:customStyle="1" w:styleId="18">
    <w:name w:val="書式なし (文字)1"/>
    <w:rsid w:val="00602CF9"/>
    <w:rPr>
      <w:rFonts w:ascii="MS Mincho" w:hAnsi="Courier New" w:cs="Courier New"/>
      <w:sz w:val="21"/>
      <w:szCs w:val="21"/>
      <w:lang w:val="en-GB" w:eastAsia="en-US"/>
    </w:rPr>
  </w:style>
  <w:style w:type="character" w:customStyle="1" w:styleId="19">
    <w:name w:val="文末脚注文字列 (文字)1"/>
    <w:rsid w:val="00602CF9"/>
    <w:rPr>
      <w:rFonts w:ascii="Times New Roman" w:hAnsi="Times New Roman"/>
      <w:lang w:val="en-GB" w:eastAsia="en-US"/>
    </w:rPr>
  </w:style>
  <w:style w:type="paragraph" w:customStyle="1" w:styleId="Default">
    <w:name w:val="Default"/>
    <w:rsid w:val="00602CF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602CF9"/>
    <w:rPr>
      <w:rFonts w:ascii="MingLiU" w:eastAsia="MingLiU" w:hAnsi="Courier New" w:cs="Courier New"/>
      <w:sz w:val="24"/>
      <w:szCs w:val="24"/>
      <w:lang w:val="en-GB" w:eastAsia="en-US"/>
    </w:rPr>
  </w:style>
  <w:style w:type="character" w:customStyle="1" w:styleId="1b">
    <w:name w:val="章節附註文字 字元1"/>
    <w:rsid w:val="00602CF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02CF9"/>
    <w:rPr>
      <w:rFonts w:ascii="Arial" w:eastAsia="Times New Roman" w:hAnsi="Arial"/>
      <w:sz w:val="36"/>
      <w:lang w:val="en-GB" w:eastAsia="ja-JP" w:bidi="ar-SA"/>
    </w:rPr>
  </w:style>
  <w:style w:type="paragraph" w:customStyle="1" w:styleId="MO">
    <w:name w:val="MO"/>
    <w:basedOn w:val="Normal"/>
    <w:qFormat/>
    <w:rsid w:val="00602CF9"/>
    <w:rPr>
      <w:rFonts w:eastAsia="SimSun"/>
      <w:lang w:eastAsia="ja-JP"/>
    </w:rPr>
  </w:style>
  <w:style w:type="character" w:customStyle="1" w:styleId="FooterChar2">
    <w:name w:val="Footer Char2"/>
    <w:rsid w:val="00602CF9"/>
    <w:rPr>
      <w:sz w:val="18"/>
      <w:szCs w:val="18"/>
    </w:rPr>
  </w:style>
  <w:style w:type="character" w:customStyle="1" w:styleId="Heading7Char3">
    <w:name w:val="Heading 7 Char3"/>
    <w:rsid w:val="00602CF9"/>
    <w:rPr>
      <w:rFonts w:ascii="Arial" w:eastAsia="SimSun" w:hAnsi="Arial" w:cs="Times New Roman"/>
      <w:kern w:val="0"/>
      <w:sz w:val="20"/>
      <w:szCs w:val="20"/>
      <w:lang w:val="en-GB" w:eastAsia="en-US"/>
    </w:rPr>
  </w:style>
  <w:style w:type="character" w:customStyle="1" w:styleId="Heading8Char3">
    <w:name w:val="Heading 8 Char3"/>
    <w:rsid w:val="00602CF9"/>
    <w:rPr>
      <w:rFonts w:ascii="Arial" w:eastAsia="SimSun" w:hAnsi="Arial" w:cs="Times New Roman"/>
      <w:kern w:val="0"/>
      <w:sz w:val="36"/>
      <w:szCs w:val="20"/>
      <w:lang w:val="en-GB" w:eastAsia="en-US"/>
    </w:rPr>
  </w:style>
  <w:style w:type="character" w:customStyle="1" w:styleId="Heading9Char2">
    <w:name w:val="Heading 9 Char2"/>
    <w:rsid w:val="00602CF9"/>
    <w:rPr>
      <w:rFonts w:ascii="Arial" w:eastAsia="SimSun" w:hAnsi="Arial" w:cs="Times New Roman"/>
      <w:kern w:val="0"/>
      <w:sz w:val="36"/>
      <w:szCs w:val="20"/>
      <w:lang w:val="en-GB" w:eastAsia="en-US"/>
    </w:rPr>
  </w:style>
  <w:style w:type="character" w:customStyle="1" w:styleId="BalloonTextChar1">
    <w:name w:val="Balloon Text Char1"/>
    <w:uiPriority w:val="99"/>
    <w:rsid w:val="00602CF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02CF9"/>
    <w:rPr>
      <w:rFonts w:ascii="Times New Roman" w:eastAsia="MS Mincho" w:hAnsi="Times New Roman"/>
      <w:lang w:val="en-GB" w:eastAsia="en-US"/>
    </w:rPr>
  </w:style>
  <w:style w:type="character" w:customStyle="1" w:styleId="DocumentMapChar1">
    <w:name w:val="Document Map Char1"/>
    <w:uiPriority w:val="99"/>
    <w:semiHidden/>
    <w:rsid w:val="00602CF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02CF9"/>
    <w:rPr>
      <w:rFonts w:ascii="Courier New" w:eastAsia="SimSun" w:hAnsi="Courier New" w:cs="Times New Roman"/>
      <w:kern w:val="0"/>
      <w:sz w:val="20"/>
      <w:szCs w:val="20"/>
      <w:lang w:val="nb-NO" w:eastAsia="ja-JP"/>
    </w:rPr>
  </w:style>
  <w:style w:type="paragraph" w:customStyle="1" w:styleId="1c">
    <w:name w:val="수정1"/>
    <w:hidden/>
    <w:semiHidden/>
    <w:rsid w:val="00602CF9"/>
    <w:rPr>
      <w:rFonts w:ascii="Times New Roman" w:eastAsia="Batang" w:hAnsi="Times New Roman"/>
      <w:lang w:val="en-GB" w:eastAsia="en-US"/>
    </w:rPr>
  </w:style>
  <w:style w:type="character" w:customStyle="1" w:styleId="Titre3Car">
    <w:name w:val="Titre 3 Car"/>
    <w:rsid w:val="00602CF9"/>
    <w:rPr>
      <w:rFonts w:ascii="Arial" w:hAnsi="Arial"/>
      <w:sz w:val="28"/>
      <w:szCs w:val="28"/>
      <w:lang w:val="en-GB" w:eastAsia="en-GB"/>
    </w:rPr>
  </w:style>
  <w:style w:type="character" w:customStyle="1" w:styleId="GuidanceChar">
    <w:name w:val="Guidance Char"/>
    <w:link w:val="Guidance"/>
    <w:uiPriority w:val="99"/>
    <w:rsid w:val="00602CF9"/>
    <w:rPr>
      <w:rFonts w:ascii="Times New Roman" w:hAnsi="Times New Roman"/>
      <w:i/>
      <w:color w:val="0000FF"/>
      <w:lang w:val="en-GB" w:eastAsia="en-GB"/>
    </w:rPr>
  </w:style>
  <w:style w:type="paragraph" w:customStyle="1" w:styleId="IBN">
    <w:name w:val="IBN"/>
    <w:basedOn w:val="Normal"/>
    <w:rsid w:val="00602CF9"/>
    <w:pPr>
      <w:tabs>
        <w:tab w:val="left" w:pos="567"/>
      </w:tabs>
    </w:pPr>
    <w:rPr>
      <w:rFonts w:eastAsia="SimSun"/>
      <w:lang w:eastAsia="en-GB"/>
    </w:rPr>
  </w:style>
  <w:style w:type="paragraph" w:customStyle="1" w:styleId="1e9pt">
    <w:name w:val="1e) 9 pt"/>
    <w:basedOn w:val="B1"/>
    <w:link w:val="1e9ptCar"/>
    <w:rsid w:val="00602CF9"/>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02CF9"/>
    <w:rPr>
      <w:rFonts w:ascii="Times New Roman" w:eastAsia="SimSun" w:hAnsi="Times New Roman"/>
      <w:noProof/>
      <w:szCs w:val="18"/>
      <w:lang w:val="en-GB" w:eastAsia="en-GB"/>
    </w:rPr>
  </w:style>
  <w:style w:type="paragraph" w:customStyle="1" w:styleId="Npr">
    <w:name w:val="Npr"/>
    <w:basedOn w:val="Normal"/>
    <w:rsid w:val="00602CF9"/>
    <w:pPr>
      <w:ind w:firstLine="284"/>
    </w:pPr>
    <w:rPr>
      <w:rFonts w:eastAsia="MS Mincho"/>
      <w:lang w:eastAsia="ja-JP"/>
    </w:rPr>
  </w:style>
  <w:style w:type="paragraph" w:customStyle="1" w:styleId="StyleFPArialLatin9ptCentrGauche5cmDroite5">
    <w:name w:val="Style FP + Arial (Latin) 9 pt Centré Gauche :  5 cm Droite :  5..."/>
    <w:basedOn w:val="FP"/>
    <w:rsid w:val="00602C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02CF9"/>
    <w:rPr>
      <w:lang w:val="en-GB" w:eastAsia="en-GB"/>
    </w:rPr>
  </w:style>
  <w:style w:type="character" w:customStyle="1" w:styleId="H6Car">
    <w:name w:val="H6 Car"/>
    <w:rsid w:val="00602CF9"/>
    <w:rPr>
      <w:rFonts w:ascii="Arial" w:hAnsi="Arial"/>
      <w:sz w:val="22"/>
      <w:lang w:val="en-GB"/>
    </w:rPr>
  </w:style>
  <w:style w:type="paragraph" w:customStyle="1" w:styleId="B3H6">
    <w:name w:val="B3H6"/>
    <w:basedOn w:val="B3"/>
    <w:rsid w:val="00602CF9"/>
    <w:pPr>
      <w:overflowPunct w:val="0"/>
      <w:autoSpaceDE w:val="0"/>
      <w:autoSpaceDN w:val="0"/>
      <w:adjustRightInd w:val="0"/>
      <w:textAlignment w:val="baseline"/>
    </w:pPr>
    <w:rPr>
      <w:rFonts w:eastAsia="SimSun"/>
      <w:lang w:eastAsia="x-none"/>
    </w:rPr>
  </w:style>
  <w:style w:type="character" w:customStyle="1" w:styleId="NOChar1">
    <w:name w:val="NO Char1"/>
    <w:rsid w:val="00602CF9"/>
    <w:rPr>
      <w:rFonts w:eastAsia="MS Mincho"/>
      <w:lang w:val="en-GB" w:eastAsia="en-US" w:bidi="ar-SA"/>
    </w:rPr>
  </w:style>
  <w:style w:type="character" w:customStyle="1" w:styleId="BodyText2Char3">
    <w:name w:val="Body Text 2 Char3"/>
    <w:rsid w:val="00602CF9"/>
    <w:rPr>
      <w:rFonts w:ascii="Times New Roman" w:eastAsia="SimSun" w:hAnsi="Times New Roman" w:cs="Times New Roman"/>
      <w:kern w:val="0"/>
      <w:sz w:val="20"/>
      <w:szCs w:val="20"/>
      <w:lang w:val="en-GB" w:eastAsia="ja-JP"/>
    </w:rPr>
  </w:style>
  <w:style w:type="character" w:customStyle="1" w:styleId="BodyText3Char3">
    <w:name w:val="Body Text 3 Char3"/>
    <w:rsid w:val="00602CF9"/>
    <w:rPr>
      <w:rFonts w:ascii="Times New Roman" w:eastAsia="SimSun" w:hAnsi="Times New Roman" w:cs="Times New Roman"/>
      <w:kern w:val="0"/>
      <w:sz w:val="20"/>
      <w:szCs w:val="20"/>
      <w:lang w:val="en-GB" w:eastAsia="ja-JP"/>
    </w:rPr>
  </w:style>
  <w:style w:type="character" w:customStyle="1" w:styleId="a4">
    <w:name w:val="+"/>
    <w:aliases w:val="superscript"/>
    <w:rsid w:val="00602CF9"/>
    <w:rPr>
      <w:vertAlign w:val="superscript"/>
    </w:rPr>
  </w:style>
  <w:style w:type="paragraph" w:customStyle="1" w:styleId="berschrift1H1">
    <w:name w:val="Überschrift 1.H1"/>
    <w:basedOn w:val="Normal"/>
    <w:next w:val="Normal"/>
    <w:rsid w:val="00602CF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02CF9"/>
    <w:pPr>
      <w:widowControl/>
      <w:tabs>
        <w:tab w:val="num" w:pos="992"/>
      </w:tabs>
      <w:spacing w:after="120"/>
      <w:ind w:left="992" w:hanging="425"/>
    </w:pPr>
    <w:rPr>
      <w:rFonts w:eastAsia="MS Mincho"/>
      <w:lang w:val="en-US"/>
    </w:rPr>
  </w:style>
  <w:style w:type="paragraph" w:customStyle="1" w:styleId="text">
    <w:name w:val="text"/>
    <w:basedOn w:val="Normal"/>
    <w:rsid w:val="00602CF9"/>
    <w:pPr>
      <w:widowControl w:val="0"/>
      <w:spacing w:after="240"/>
      <w:jc w:val="both"/>
    </w:pPr>
    <w:rPr>
      <w:rFonts w:eastAsia="SimSun"/>
      <w:sz w:val="24"/>
      <w:lang w:val="en-AU" w:eastAsia="ja-JP"/>
    </w:rPr>
  </w:style>
  <w:style w:type="paragraph" w:customStyle="1" w:styleId="textintend2">
    <w:name w:val="text intend 2"/>
    <w:basedOn w:val="text"/>
    <w:rsid w:val="00602CF9"/>
    <w:pPr>
      <w:widowControl/>
      <w:tabs>
        <w:tab w:val="num" w:pos="1418"/>
      </w:tabs>
      <w:spacing w:after="120"/>
      <w:ind w:left="1418" w:hanging="426"/>
    </w:pPr>
    <w:rPr>
      <w:rFonts w:eastAsia="MS Mincho"/>
      <w:lang w:val="en-US"/>
    </w:rPr>
  </w:style>
  <w:style w:type="paragraph" w:customStyle="1" w:styleId="textintend3">
    <w:name w:val="text intend 3"/>
    <w:basedOn w:val="text"/>
    <w:rsid w:val="00602CF9"/>
    <w:pPr>
      <w:widowControl/>
      <w:tabs>
        <w:tab w:val="num" w:pos="1843"/>
      </w:tabs>
      <w:spacing w:after="120"/>
      <w:ind w:left="1843" w:hanging="425"/>
    </w:pPr>
    <w:rPr>
      <w:rFonts w:eastAsia="MS Mincho"/>
      <w:lang w:val="en-US"/>
    </w:rPr>
  </w:style>
  <w:style w:type="paragraph" w:customStyle="1" w:styleId="normalpuce">
    <w:name w:val="normal puce"/>
    <w:basedOn w:val="Normal"/>
    <w:rsid w:val="00602CF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602C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602C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2CF9"/>
    <w:rPr>
      <w:rFonts w:ascii="Arial" w:hAnsi="Arial"/>
      <w:sz w:val="28"/>
      <w:lang w:val="en-GB"/>
    </w:rPr>
  </w:style>
  <w:style w:type="paragraph" w:customStyle="1" w:styleId="H60">
    <w:name w:val="样式 H6"/>
    <w:basedOn w:val="H6"/>
    <w:rsid w:val="00602CF9"/>
    <w:rPr>
      <w:rFonts w:eastAsia="SimSun"/>
      <w:lang w:eastAsia="zh-TW"/>
    </w:rPr>
  </w:style>
  <w:style w:type="paragraph" w:customStyle="1" w:styleId="TH0">
    <w:name w:val="样式 TH"/>
    <w:basedOn w:val="TH"/>
    <w:rsid w:val="00602CF9"/>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2CF9"/>
    <w:rPr>
      <w:rFonts w:ascii="Arial" w:hAnsi="Arial"/>
      <w:sz w:val="28"/>
      <w:lang w:val="en-GB" w:eastAsia="en-US" w:bidi="ar-SA"/>
    </w:rPr>
  </w:style>
  <w:style w:type="character" w:customStyle="1" w:styleId="TFZchn">
    <w:name w:val="TF Zchn"/>
    <w:rsid w:val="00602CF9"/>
    <w:rPr>
      <w:rFonts w:ascii="Arial" w:eastAsia="MS Mincho" w:hAnsi="Arial"/>
      <w:b/>
      <w:bCs/>
      <w:lang w:val="en-GB" w:eastAsia="en-GB"/>
    </w:rPr>
  </w:style>
  <w:style w:type="paragraph" w:customStyle="1" w:styleId="TAH8pt">
    <w:name w:val="TAH + 8 pt"/>
    <w:basedOn w:val="TAH"/>
    <w:rsid w:val="00602CF9"/>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02CF9"/>
  </w:style>
  <w:style w:type="character" w:customStyle="1" w:styleId="apple-converted-space">
    <w:name w:val="apple-converted-space"/>
    <w:rsid w:val="00602CF9"/>
  </w:style>
  <w:style w:type="character" w:customStyle="1" w:styleId="ListChar3">
    <w:name w:val="List Char3"/>
    <w:link w:val="List"/>
    <w:rsid w:val="00602CF9"/>
    <w:rPr>
      <w:rFonts w:ascii="Times New Roman" w:hAnsi="Times New Roman"/>
      <w:lang w:val="en-GB" w:eastAsia="en-US"/>
    </w:rPr>
  </w:style>
  <w:style w:type="paragraph" w:customStyle="1" w:styleId="TableEntry0">
    <w:name w:val="Table Entry"/>
    <w:basedOn w:val="Normal"/>
    <w:next w:val="Normal"/>
    <w:rsid w:val="00602CF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02CF9"/>
    <w:rPr>
      <w:rFonts w:ascii="Times New Roman" w:eastAsia="SimSun" w:hAnsi="Times New Roman" w:cs="Times New Roman"/>
      <w:kern w:val="0"/>
      <w:sz w:val="20"/>
      <w:szCs w:val="20"/>
      <w:lang w:val="en-GB" w:eastAsia="ja-JP"/>
    </w:rPr>
  </w:style>
  <w:style w:type="paragraph" w:customStyle="1" w:styleId="tac0">
    <w:name w:val="tac0"/>
    <w:basedOn w:val="Normal"/>
    <w:rsid w:val="00602CF9"/>
    <w:pPr>
      <w:keepNext/>
      <w:spacing w:after="0"/>
      <w:jc w:val="center"/>
    </w:pPr>
    <w:rPr>
      <w:rFonts w:ascii="Arial" w:eastAsia="SimSun" w:hAnsi="Arial" w:cs="Arial"/>
      <w:sz w:val="18"/>
      <w:szCs w:val="18"/>
      <w:lang w:val="en-US" w:eastAsia="zh-CN"/>
    </w:rPr>
  </w:style>
  <w:style w:type="paragraph" w:customStyle="1" w:styleId="tal00">
    <w:name w:val="tal0"/>
    <w:basedOn w:val="Normal"/>
    <w:rsid w:val="00602CF9"/>
    <w:pPr>
      <w:keepNext/>
      <w:spacing w:after="0"/>
    </w:pPr>
    <w:rPr>
      <w:rFonts w:ascii="Arial" w:eastAsia="SimSun" w:hAnsi="Arial" w:cs="Arial"/>
      <w:sz w:val="18"/>
      <w:szCs w:val="18"/>
      <w:lang w:val="en-US" w:eastAsia="zh-CN"/>
    </w:rPr>
  </w:style>
  <w:style w:type="character" w:customStyle="1" w:styleId="BodyTextIndent2Char3">
    <w:name w:val="Body Text Indent 2 Char3"/>
    <w:rsid w:val="00602CF9"/>
    <w:rPr>
      <w:rFonts w:ascii="Arial" w:eastAsia="MS Mincho" w:hAnsi="Arial" w:cs="Times New Roman"/>
      <w:kern w:val="0"/>
      <w:sz w:val="20"/>
      <w:szCs w:val="20"/>
      <w:lang w:val="en-GB" w:eastAsia="ja-JP"/>
    </w:rPr>
  </w:style>
  <w:style w:type="character" w:customStyle="1" w:styleId="EditorsNoteCharCharChar">
    <w:name w:val="Editor's Note Char Char Char"/>
    <w:rsid w:val="00602CF9"/>
    <w:rPr>
      <w:color w:val="FF0000"/>
      <w:lang w:val="en-GB" w:eastAsia="en-US" w:bidi="ar-SA"/>
    </w:rPr>
  </w:style>
  <w:style w:type="paragraph" w:customStyle="1" w:styleId="msolistparagraph0">
    <w:name w:val="msolistparagraph"/>
    <w:basedOn w:val="Normal"/>
    <w:rsid w:val="00602CF9"/>
    <w:pPr>
      <w:spacing w:after="0"/>
      <w:ind w:leftChars="400" w:left="400"/>
    </w:pPr>
    <w:rPr>
      <w:rFonts w:eastAsia="SimSun"/>
      <w:sz w:val="24"/>
      <w:szCs w:val="24"/>
      <w:lang w:val="en-US" w:eastAsia="ja-JP"/>
    </w:rPr>
  </w:style>
  <w:style w:type="paragraph" w:customStyle="1" w:styleId="no0">
    <w:name w:val="no"/>
    <w:basedOn w:val="Normal"/>
    <w:rsid w:val="00602CF9"/>
    <w:pPr>
      <w:ind w:left="1135" w:hanging="851"/>
    </w:pPr>
    <w:rPr>
      <w:rFonts w:eastAsia="SimSun"/>
      <w:lang w:val="en-US" w:eastAsia="ja-JP"/>
    </w:rPr>
  </w:style>
  <w:style w:type="paragraph" w:customStyle="1" w:styleId="talcharchar0">
    <w:name w:val="talcharchar"/>
    <w:basedOn w:val="Normal"/>
    <w:rsid w:val="00602CF9"/>
    <w:pPr>
      <w:spacing w:before="100" w:beforeAutospacing="1" w:after="100" w:afterAutospacing="1"/>
    </w:pPr>
    <w:rPr>
      <w:rFonts w:eastAsia="Calibri"/>
      <w:sz w:val="24"/>
      <w:szCs w:val="24"/>
      <w:lang w:eastAsia="en-GB"/>
    </w:rPr>
  </w:style>
  <w:style w:type="character" w:customStyle="1" w:styleId="CharChar15">
    <w:name w:val="Char Char15"/>
    <w:rsid w:val="00602CF9"/>
    <w:rPr>
      <w:rFonts w:ascii="Arial" w:hAnsi="Arial"/>
      <w:sz w:val="36"/>
      <w:lang w:val="en-GB" w:eastAsia="en-US" w:bidi="ar-SA"/>
    </w:rPr>
  </w:style>
  <w:style w:type="paragraph" w:customStyle="1" w:styleId="PLBold">
    <w:name w:val="PL Bold"/>
    <w:basedOn w:val="PL"/>
    <w:link w:val="PLBoldChar"/>
    <w:rsid w:val="00602C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02CF9"/>
    <w:rPr>
      <w:rFonts w:ascii="Courier New" w:eastAsia="MS Gothic" w:hAnsi="Courier New"/>
      <w:b/>
      <w:bCs/>
      <w:noProof/>
      <w:sz w:val="16"/>
      <w:lang w:val="en-GB" w:eastAsia="ja-JP"/>
    </w:rPr>
  </w:style>
  <w:style w:type="paragraph" w:customStyle="1" w:styleId="PLBold0">
    <w:name w:val="PL + Bold"/>
    <w:basedOn w:val="PL"/>
    <w:link w:val="PLBoldChar0"/>
    <w:rsid w:val="00602CF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02CF9"/>
    <w:rPr>
      <w:rFonts w:ascii="Courier New" w:eastAsia="SimSun" w:hAnsi="Courier New"/>
      <w:noProof/>
      <w:sz w:val="16"/>
      <w:lang w:val="en-GB" w:eastAsia="ja-JP"/>
    </w:rPr>
  </w:style>
  <w:style w:type="character" w:customStyle="1" w:styleId="mediumtext1">
    <w:name w:val="medium_text1"/>
    <w:rsid w:val="00602CF9"/>
    <w:rPr>
      <w:sz w:val="18"/>
      <w:szCs w:val="18"/>
    </w:rPr>
  </w:style>
  <w:style w:type="character" w:customStyle="1" w:styleId="shorttext1">
    <w:name w:val="short_text1"/>
    <w:rsid w:val="00602CF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2CF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2CF9"/>
    <w:rPr>
      <w:rFonts w:ascii="Arial" w:hAnsi="Arial"/>
      <w:sz w:val="28"/>
      <w:lang w:val="en-GB" w:eastAsia="en-US"/>
    </w:rPr>
  </w:style>
  <w:style w:type="character" w:customStyle="1" w:styleId="CharChar18">
    <w:name w:val="Char Char18"/>
    <w:rsid w:val="00602CF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2CF9"/>
    <w:rPr>
      <w:rFonts w:eastAsia="MS Mincho"/>
      <w:sz w:val="32"/>
      <w:lang w:val="en-GB" w:eastAsia="en-US"/>
    </w:rPr>
  </w:style>
  <w:style w:type="paragraph" w:customStyle="1" w:styleId="Char1">
    <w:name w:val="Char1"/>
    <w:semiHidden/>
    <w:rsid w:val="00602C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02C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02CF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02CF9"/>
    <w:rPr>
      <w:rFonts w:ascii="Arial" w:hAnsi="Arial"/>
      <w:sz w:val="24"/>
      <w:szCs w:val="28"/>
      <w:lang w:val="en-GB" w:eastAsia="en-GB" w:bidi="ar-SA"/>
    </w:rPr>
  </w:style>
  <w:style w:type="character" w:customStyle="1" w:styleId="Heading7Char2">
    <w:name w:val="Heading 7 Char2"/>
    <w:rsid w:val="00602CF9"/>
    <w:rPr>
      <w:rFonts w:ascii="Arial" w:hAnsi="Arial"/>
      <w:lang w:val="en-GB" w:eastAsia="en-GB" w:bidi="ar-SA"/>
    </w:rPr>
  </w:style>
  <w:style w:type="character" w:customStyle="1" w:styleId="Heading8Char2">
    <w:name w:val="Heading 8 Char2"/>
    <w:rsid w:val="00602CF9"/>
    <w:rPr>
      <w:rFonts w:ascii="Arial" w:hAnsi="Arial"/>
      <w:sz w:val="36"/>
      <w:lang w:val="en-GB" w:eastAsia="en-GB" w:bidi="ar-SA"/>
    </w:rPr>
  </w:style>
  <w:style w:type="character" w:customStyle="1" w:styleId="ListChar2">
    <w:name w:val="List Char2"/>
    <w:rsid w:val="00602CF9"/>
    <w:rPr>
      <w:lang w:val="en-GB" w:eastAsia="en-GB" w:bidi="ar-SA"/>
    </w:rPr>
  </w:style>
  <w:style w:type="character" w:customStyle="1" w:styleId="PlainTextChar2">
    <w:name w:val="Plain Text Char2"/>
    <w:rsid w:val="00602CF9"/>
    <w:rPr>
      <w:rFonts w:ascii="Courier New" w:hAnsi="Courier New"/>
      <w:lang w:val="nb-NO" w:eastAsia="en-US" w:bidi="ar-SA"/>
    </w:rPr>
  </w:style>
  <w:style w:type="character" w:customStyle="1" w:styleId="CommentTextChar2">
    <w:name w:val="Comment Text Char2"/>
    <w:semiHidden/>
    <w:rsid w:val="00602CF9"/>
    <w:rPr>
      <w:lang w:val="en-GB" w:eastAsia="en-US" w:bidi="ar-SA"/>
    </w:rPr>
  </w:style>
  <w:style w:type="character" w:customStyle="1" w:styleId="BodyText2Char2">
    <w:name w:val="Body Text 2 Char2"/>
    <w:rsid w:val="00602CF9"/>
    <w:rPr>
      <w:lang w:val="en-GB" w:eastAsia="ja-JP" w:bidi="ar-SA"/>
    </w:rPr>
  </w:style>
  <w:style w:type="character" w:customStyle="1" w:styleId="BodyText3Char2">
    <w:name w:val="Body Text 3 Char2"/>
    <w:rsid w:val="00602CF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2CF9"/>
    <w:rPr>
      <w:rFonts w:ascii="Arial" w:eastAsia="SimSun" w:hAnsi="Arial"/>
      <w:sz w:val="32"/>
      <w:lang w:val="en-GB" w:eastAsia="en-US" w:bidi="ar-SA"/>
    </w:rPr>
  </w:style>
  <w:style w:type="character" w:customStyle="1" w:styleId="BodyTextIndentChar2">
    <w:name w:val="Body Text Indent Char2"/>
    <w:rsid w:val="00602CF9"/>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02CF9"/>
    <w:rPr>
      <w:rFonts w:ascii="Arial" w:hAnsi="Arial"/>
      <w:sz w:val="28"/>
      <w:lang w:val="en-GB" w:eastAsia="en-GB" w:bidi="ar-SA"/>
    </w:rPr>
  </w:style>
  <w:style w:type="character" w:customStyle="1" w:styleId="CarCar9">
    <w:name w:val="Car Car9"/>
    <w:rsid w:val="00602CF9"/>
    <w:rPr>
      <w:rFonts w:ascii="Arial" w:hAnsi="Arial"/>
      <w:lang w:val="en-GB" w:eastAsia="ja-JP" w:bidi="ar-SA"/>
    </w:rPr>
  </w:style>
  <w:style w:type="numbering" w:customStyle="1" w:styleId="NoList11">
    <w:name w:val="No List11"/>
    <w:next w:val="NoList"/>
    <w:semiHidden/>
    <w:rsid w:val="00602CF9"/>
  </w:style>
  <w:style w:type="numbering" w:customStyle="1" w:styleId="NoList21">
    <w:name w:val="No List21"/>
    <w:next w:val="NoList"/>
    <w:semiHidden/>
    <w:rsid w:val="00602CF9"/>
  </w:style>
  <w:style w:type="character" w:customStyle="1" w:styleId="Heading9Char1">
    <w:name w:val="Heading 9 Char1"/>
    <w:rsid w:val="00602CF9"/>
    <w:rPr>
      <w:rFonts w:ascii="Arial" w:hAnsi="Arial"/>
      <w:sz w:val="36"/>
      <w:lang w:val="en-GB" w:eastAsia="en-GB" w:bidi="ar-SA"/>
    </w:rPr>
  </w:style>
  <w:style w:type="character" w:customStyle="1" w:styleId="Heading7Char1">
    <w:name w:val="Heading 7 Char1"/>
    <w:rsid w:val="00602CF9"/>
    <w:rPr>
      <w:rFonts w:ascii="Arial" w:hAnsi="Arial"/>
      <w:lang w:val="en-GB" w:eastAsia="ja-JP" w:bidi="ar-SA"/>
    </w:rPr>
  </w:style>
  <w:style w:type="character" w:customStyle="1" w:styleId="Heading8Char1">
    <w:name w:val="Heading 8 Char1"/>
    <w:rsid w:val="00602CF9"/>
    <w:rPr>
      <w:rFonts w:ascii="Arial" w:hAnsi="Arial"/>
      <w:sz w:val="36"/>
      <w:lang w:val="en-GB" w:eastAsia="ja-JP" w:bidi="ar-SA"/>
    </w:rPr>
  </w:style>
  <w:style w:type="character" w:customStyle="1" w:styleId="ListChar1">
    <w:name w:val="List Char1"/>
    <w:rsid w:val="00602CF9"/>
    <w:rPr>
      <w:lang w:val="en-GB" w:eastAsia="ja-JP" w:bidi="ar-SA"/>
    </w:rPr>
  </w:style>
  <w:style w:type="character" w:customStyle="1" w:styleId="CommentTextChar1">
    <w:name w:val="Comment Text Char1"/>
    <w:semiHidden/>
    <w:rsid w:val="00602CF9"/>
    <w:rPr>
      <w:lang w:val="en-GB" w:eastAsia="en-US" w:bidi="ar-SA"/>
    </w:rPr>
  </w:style>
  <w:style w:type="character" w:customStyle="1" w:styleId="BodyText2Char1">
    <w:name w:val="Body Text 2 Char1"/>
    <w:rsid w:val="00602CF9"/>
    <w:rPr>
      <w:lang w:val="en-GB" w:eastAsia="ja-JP" w:bidi="ar-SA"/>
    </w:rPr>
  </w:style>
  <w:style w:type="character" w:customStyle="1" w:styleId="BodyText3Char1">
    <w:name w:val="Body Text 3 Char1"/>
    <w:rsid w:val="00602CF9"/>
    <w:rPr>
      <w:lang w:val="en-GB" w:eastAsia="ja-JP" w:bidi="ar-SA"/>
    </w:rPr>
  </w:style>
  <w:style w:type="character" w:customStyle="1" w:styleId="BodyTextIndentChar1">
    <w:name w:val="Body Text Indent Char1"/>
    <w:rsid w:val="00602CF9"/>
    <w:rPr>
      <w:lang w:val="en-GB" w:eastAsia="en-US" w:bidi="ar-SA"/>
    </w:rPr>
  </w:style>
  <w:style w:type="character" w:customStyle="1" w:styleId="BodyTextIndent2Char1">
    <w:name w:val="Body Text Indent 2 Char1"/>
    <w:rsid w:val="00602CF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02CF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602CF9"/>
    <w:pPr>
      <w:keepNext/>
      <w:keepLines/>
      <w:spacing w:before="60" w:after="60"/>
      <w:jc w:val="center"/>
    </w:pPr>
    <w:rPr>
      <w:rFonts w:ascii="Courier New" w:eastAsia="SimSun" w:hAnsi="Courier New"/>
      <w:lang w:eastAsia="en-GB"/>
    </w:rPr>
  </w:style>
  <w:style w:type="paragraph" w:customStyle="1" w:styleId="a5">
    <w:name w:val="標準番号"/>
    <w:basedOn w:val="Normal"/>
    <w:rsid w:val="00602CF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02CF9"/>
    <w:rPr>
      <w:rFonts w:ascii="Arial" w:eastAsia="MS Mincho" w:hAnsi="Arial"/>
      <w:noProof/>
      <w:lang w:eastAsia="en-GB"/>
    </w:rPr>
  </w:style>
  <w:style w:type="paragraph" w:customStyle="1" w:styleId="H600">
    <w:name w:val="H6 + 左侧:  0 厘米"/>
    <w:aliases w:val="首行缩进:  0 厘H6米"/>
    <w:basedOn w:val="H6"/>
    <w:rsid w:val="00602CF9"/>
    <w:pPr>
      <w:ind w:left="0" w:firstLine="0"/>
    </w:pPr>
    <w:rPr>
      <w:rFonts w:eastAsia="SimSun"/>
      <w:lang w:eastAsia="zh-CN"/>
    </w:rPr>
  </w:style>
  <w:style w:type="paragraph" w:customStyle="1" w:styleId="25">
    <w:name w:val="列出段落2"/>
    <w:basedOn w:val="Normal"/>
    <w:qFormat/>
    <w:rsid w:val="00602CF9"/>
    <w:pPr>
      <w:ind w:firstLineChars="200" w:firstLine="420"/>
    </w:pPr>
    <w:rPr>
      <w:rFonts w:eastAsia="SimSun"/>
      <w:lang w:eastAsia="en-GB"/>
    </w:rPr>
  </w:style>
  <w:style w:type="paragraph" w:customStyle="1" w:styleId="1d">
    <w:name w:val="列出段落1"/>
    <w:basedOn w:val="Normal"/>
    <w:qFormat/>
    <w:rsid w:val="00602CF9"/>
    <w:pPr>
      <w:ind w:firstLineChars="200" w:firstLine="420"/>
    </w:pPr>
    <w:rPr>
      <w:rFonts w:eastAsia="SimSun"/>
      <w:lang w:eastAsia="en-GB"/>
    </w:rPr>
  </w:style>
  <w:style w:type="paragraph" w:customStyle="1" w:styleId="b31">
    <w:name w:val="b3"/>
    <w:basedOn w:val="Normal"/>
    <w:rsid w:val="00602CF9"/>
    <w:pPr>
      <w:ind w:left="1135" w:hanging="284"/>
    </w:pPr>
    <w:rPr>
      <w:rFonts w:ascii="Calibri" w:eastAsia="MS PGothic" w:hAnsi="Calibri" w:cs="Calibri"/>
      <w:sz w:val="22"/>
      <w:szCs w:val="22"/>
      <w:lang w:eastAsia="en-GB"/>
    </w:rPr>
  </w:style>
  <w:style w:type="paragraph" w:customStyle="1" w:styleId="b40">
    <w:name w:val="b4"/>
    <w:basedOn w:val="Normal"/>
    <w:rsid w:val="00602CF9"/>
    <w:pPr>
      <w:ind w:left="1418" w:hanging="284"/>
    </w:pPr>
    <w:rPr>
      <w:rFonts w:ascii="Calibri" w:eastAsia="MS PGothic" w:hAnsi="Calibri" w:cs="Calibri"/>
      <w:sz w:val="22"/>
      <w:szCs w:val="22"/>
      <w:lang w:eastAsia="en-GB"/>
    </w:rPr>
  </w:style>
  <w:style w:type="paragraph" w:customStyle="1" w:styleId="b21">
    <w:name w:val="b2"/>
    <w:basedOn w:val="Normal"/>
    <w:rsid w:val="00602CF9"/>
    <w:pPr>
      <w:ind w:left="851" w:hanging="284"/>
    </w:pPr>
    <w:rPr>
      <w:rFonts w:eastAsia="MS PGothic"/>
      <w:lang w:eastAsia="en-GB"/>
    </w:rPr>
  </w:style>
  <w:style w:type="character" w:customStyle="1" w:styleId="Absatz-Standardschriftart4">
    <w:name w:val="Absatz-Standardschriftart4"/>
    <w:rsid w:val="00602CF9"/>
  </w:style>
  <w:style w:type="character" w:customStyle="1" w:styleId="WW-Absatz-Standardschriftart">
    <w:name w:val="WW-Absatz-Standardschriftart"/>
    <w:rsid w:val="00602CF9"/>
  </w:style>
  <w:style w:type="character" w:customStyle="1" w:styleId="WW8Num1z0">
    <w:name w:val="WW8Num1z0"/>
    <w:rsid w:val="00602CF9"/>
    <w:rPr>
      <w:rFonts w:ascii="Symbol" w:hAnsi="Symbol"/>
    </w:rPr>
  </w:style>
  <w:style w:type="character" w:customStyle="1" w:styleId="WW8Num5z0">
    <w:name w:val="WW8Num5z0"/>
    <w:rsid w:val="00602CF9"/>
    <w:rPr>
      <w:rFonts w:ascii="Times New Roman" w:eastAsia="MS Mincho" w:hAnsi="Times New Roman" w:cs="Times New Roman"/>
    </w:rPr>
  </w:style>
  <w:style w:type="character" w:customStyle="1" w:styleId="WW8Num5z1">
    <w:name w:val="WW8Num5z1"/>
    <w:rsid w:val="00602CF9"/>
    <w:rPr>
      <w:rFonts w:ascii="Courier New" w:hAnsi="Courier New" w:cs="Courier New"/>
    </w:rPr>
  </w:style>
  <w:style w:type="character" w:customStyle="1" w:styleId="WW8Num5z2">
    <w:name w:val="WW8Num5z2"/>
    <w:rsid w:val="00602CF9"/>
    <w:rPr>
      <w:rFonts w:ascii="Wingdings" w:hAnsi="Wingdings"/>
    </w:rPr>
  </w:style>
  <w:style w:type="character" w:customStyle="1" w:styleId="WW8Num5z3">
    <w:name w:val="WW8Num5z3"/>
    <w:rsid w:val="00602CF9"/>
    <w:rPr>
      <w:rFonts w:ascii="Symbol" w:hAnsi="Symbol"/>
    </w:rPr>
  </w:style>
  <w:style w:type="character" w:customStyle="1" w:styleId="WW8Num6z0">
    <w:name w:val="WW8Num6z0"/>
    <w:rsid w:val="00602CF9"/>
    <w:rPr>
      <w:rFonts w:ascii="Arial" w:eastAsia="MS Mincho" w:hAnsi="Arial" w:cs="Arial"/>
    </w:rPr>
  </w:style>
  <w:style w:type="character" w:customStyle="1" w:styleId="WW8Num6z1">
    <w:name w:val="WW8Num6z1"/>
    <w:rsid w:val="00602CF9"/>
    <w:rPr>
      <w:rFonts w:ascii="Courier New" w:hAnsi="Courier New" w:cs="Courier New"/>
    </w:rPr>
  </w:style>
  <w:style w:type="character" w:customStyle="1" w:styleId="WW8Num6z2">
    <w:name w:val="WW8Num6z2"/>
    <w:rsid w:val="00602CF9"/>
    <w:rPr>
      <w:rFonts w:ascii="Wingdings" w:hAnsi="Wingdings"/>
    </w:rPr>
  </w:style>
  <w:style w:type="character" w:customStyle="1" w:styleId="WW8Num6z3">
    <w:name w:val="WW8Num6z3"/>
    <w:rsid w:val="00602CF9"/>
    <w:rPr>
      <w:rFonts w:ascii="Symbol" w:hAnsi="Symbol"/>
    </w:rPr>
  </w:style>
  <w:style w:type="character" w:customStyle="1" w:styleId="WW8Num9z0">
    <w:name w:val="WW8Num9z0"/>
    <w:rsid w:val="00602CF9"/>
    <w:rPr>
      <w:rFonts w:ascii="Times New Roman" w:eastAsia="MS Mincho" w:hAnsi="Times New Roman" w:cs="Times New Roman"/>
    </w:rPr>
  </w:style>
  <w:style w:type="character" w:customStyle="1" w:styleId="WW8Num9z1">
    <w:name w:val="WW8Num9z1"/>
    <w:rsid w:val="00602CF9"/>
    <w:rPr>
      <w:rFonts w:ascii="Courier New" w:hAnsi="Courier New" w:cs="Courier New"/>
    </w:rPr>
  </w:style>
  <w:style w:type="character" w:customStyle="1" w:styleId="WW8Num9z2">
    <w:name w:val="WW8Num9z2"/>
    <w:rsid w:val="00602CF9"/>
    <w:rPr>
      <w:rFonts w:ascii="Wingdings" w:hAnsi="Wingdings"/>
    </w:rPr>
  </w:style>
  <w:style w:type="character" w:customStyle="1" w:styleId="WW8Num9z3">
    <w:name w:val="WW8Num9z3"/>
    <w:rsid w:val="00602CF9"/>
    <w:rPr>
      <w:rFonts w:ascii="Symbol" w:hAnsi="Symbol"/>
    </w:rPr>
  </w:style>
  <w:style w:type="character" w:customStyle="1" w:styleId="WW8Num11z0">
    <w:name w:val="WW8Num11z0"/>
    <w:rsid w:val="00602CF9"/>
    <w:rPr>
      <w:rFonts w:ascii="Times New Roman" w:eastAsia="MS Mincho" w:hAnsi="Times New Roman" w:cs="Times New Roman"/>
    </w:rPr>
  </w:style>
  <w:style w:type="character" w:customStyle="1" w:styleId="WW8Num11z1">
    <w:name w:val="WW8Num11z1"/>
    <w:rsid w:val="00602CF9"/>
    <w:rPr>
      <w:rFonts w:ascii="Courier New" w:hAnsi="Courier New" w:cs="Courier New"/>
    </w:rPr>
  </w:style>
  <w:style w:type="character" w:customStyle="1" w:styleId="WW8Num11z2">
    <w:name w:val="WW8Num11z2"/>
    <w:rsid w:val="00602CF9"/>
    <w:rPr>
      <w:rFonts w:ascii="Wingdings" w:hAnsi="Wingdings"/>
    </w:rPr>
  </w:style>
  <w:style w:type="character" w:customStyle="1" w:styleId="WW8Num11z3">
    <w:name w:val="WW8Num11z3"/>
    <w:rsid w:val="00602CF9"/>
    <w:rPr>
      <w:rFonts w:ascii="Symbol" w:hAnsi="Symbol"/>
    </w:rPr>
  </w:style>
  <w:style w:type="character" w:customStyle="1" w:styleId="WW8Num15z0">
    <w:name w:val="WW8Num15z0"/>
    <w:rsid w:val="00602CF9"/>
    <w:rPr>
      <w:rFonts w:ascii="Times New Roman" w:eastAsia="Times New Roman" w:hAnsi="Times New Roman" w:cs="Times New Roman"/>
    </w:rPr>
  </w:style>
  <w:style w:type="character" w:customStyle="1" w:styleId="WW8Num15z1">
    <w:name w:val="WW8Num15z1"/>
    <w:rsid w:val="00602CF9"/>
    <w:rPr>
      <w:rFonts w:ascii="Courier New" w:hAnsi="Courier New" w:cs="Courier New"/>
    </w:rPr>
  </w:style>
  <w:style w:type="character" w:customStyle="1" w:styleId="WW8Num15z2">
    <w:name w:val="WW8Num15z2"/>
    <w:rsid w:val="00602CF9"/>
    <w:rPr>
      <w:rFonts w:ascii="Wingdings" w:hAnsi="Wingdings"/>
    </w:rPr>
  </w:style>
  <w:style w:type="character" w:customStyle="1" w:styleId="WW8Num15z3">
    <w:name w:val="WW8Num15z3"/>
    <w:rsid w:val="00602CF9"/>
    <w:rPr>
      <w:rFonts w:ascii="Symbol" w:hAnsi="Symbol"/>
    </w:rPr>
  </w:style>
  <w:style w:type="character" w:customStyle="1" w:styleId="WW8Num16z0">
    <w:name w:val="WW8Num16z0"/>
    <w:rsid w:val="00602CF9"/>
    <w:rPr>
      <w:rFonts w:ascii="Times New Roman" w:eastAsia="MS Mincho" w:hAnsi="Times New Roman" w:cs="Times New Roman"/>
    </w:rPr>
  </w:style>
  <w:style w:type="character" w:customStyle="1" w:styleId="WW8Num16z1">
    <w:name w:val="WW8Num16z1"/>
    <w:rsid w:val="00602CF9"/>
    <w:rPr>
      <w:rFonts w:ascii="Courier New" w:hAnsi="Courier New" w:cs="Courier New"/>
    </w:rPr>
  </w:style>
  <w:style w:type="character" w:customStyle="1" w:styleId="WW8Num16z2">
    <w:name w:val="WW8Num16z2"/>
    <w:rsid w:val="00602CF9"/>
    <w:rPr>
      <w:rFonts w:ascii="Wingdings" w:hAnsi="Wingdings"/>
    </w:rPr>
  </w:style>
  <w:style w:type="character" w:customStyle="1" w:styleId="WW8Num16z3">
    <w:name w:val="WW8Num16z3"/>
    <w:rsid w:val="00602CF9"/>
    <w:rPr>
      <w:rFonts w:ascii="Symbol" w:hAnsi="Symbol"/>
    </w:rPr>
  </w:style>
  <w:style w:type="character" w:customStyle="1" w:styleId="WW8Num18z0">
    <w:name w:val="WW8Num18z0"/>
    <w:rsid w:val="00602CF9"/>
    <w:rPr>
      <w:rFonts w:ascii="Times New Roman" w:eastAsia="Times New Roman" w:hAnsi="Times New Roman" w:cs="Times New Roman"/>
    </w:rPr>
  </w:style>
  <w:style w:type="character" w:customStyle="1" w:styleId="WW8Num18z1">
    <w:name w:val="WW8Num18z1"/>
    <w:rsid w:val="00602CF9"/>
    <w:rPr>
      <w:rFonts w:ascii="Courier New" w:hAnsi="Courier New" w:cs="Courier New"/>
    </w:rPr>
  </w:style>
  <w:style w:type="character" w:customStyle="1" w:styleId="WW8Num18z2">
    <w:name w:val="WW8Num18z2"/>
    <w:rsid w:val="00602CF9"/>
    <w:rPr>
      <w:rFonts w:ascii="Wingdings" w:hAnsi="Wingdings"/>
    </w:rPr>
  </w:style>
  <w:style w:type="character" w:customStyle="1" w:styleId="WW8Num18z3">
    <w:name w:val="WW8Num18z3"/>
    <w:rsid w:val="00602CF9"/>
    <w:rPr>
      <w:rFonts w:ascii="Symbol" w:hAnsi="Symbol"/>
    </w:rPr>
  </w:style>
  <w:style w:type="character" w:customStyle="1" w:styleId="WW8Num19z0">
    <w:name w:val="WW8Num19z0"/>
    <w:rsid w:val="00602CF9"/>
    <w:rPr>
      <w:rFonts w:ascii="Times New Roman" w:eastAsia="MS Mincho" w:hAnsi="Times New Roman" w:cs="Times New Roman"/>
    </w:rPr>
  </w:style>
  <w:style w:type="character" w:customStyle="1" w:styleId="WW8Num19z1">
    <w:name w:val="WW8Num19z1"/>
    <w:rsid w:val="00602CF9"/>
    <w:rPr>
      <w:rFonts w:ascii="Wingdings" w:hAnsi="Wingdings"/>
    </w:rPr>
  </w:style>
  <w:style w:type="character" w:customStyle="1" w:styleId="WW8Num25z0">
    <w:name w:val="WW8Num25z0"/>
    <w:rsid w:val="00602CF9"/>
    <w:rPr>
      <w:rFonts w:ascii="Arial" w:eastAsia="SimSun" w:hAnsi="Arial" w:cs="Arial"/>
    </w:rPr>
  </w:style>
  <w:style w:type="character" w:customStyle="1" w:styleId="WW8Num25z1">
    <w:name w:val="WW8Num25z1"/>
    <w:rsid w:val="00602CF9"/>
    <w:rPr>
      <w:rFonts w:ascii="Wingdings" w:hAnsi="Wingdings"/>
    </w:rPr>
  </w:style>
  <w:style w:type="character" w:customStyle="1" w:styleId="WW8Num28z0">
    <w:name w:val="WW8Num28z0"/>
    <w:rsid w:val="00602CF9"/>
    <w:rPr>
      <w:rFonts w:ascii="Times New Roman" w:eastAsia="MS Mincho" w:hAnsi="Times New Roman" w:cs="Times New Roman"/>
    </w:rPr>
  </w:style>
  <w:style w:type="character" w:customStyle="1" w:styleId="WW8Num28z1">
    <w:name w:val="WW8Num28z1"/>
    <w:rsid w:val="00602CF9"/>
    <w:rPr>
      <w:rFonts w:ascii="Courier New" w:hAnsi="Courier New" w:cs="Courier New"/>
    </w:rPr>
  </w:style>
  <w:style w:type="character" w:customStyle="1" w:styleId="WW8Num28z2">
    <w:name w:val="WW8Num28z2"/>
    <w:rsid w:val="00602CF9"/>
    <w:rPr>
      <w:rFonts w:ascii="Wingdings" w:hAnsi="Wingdings"/>
    </w:rPr>
  </w:style>
  <w:style w:type="character" w:customStyle="1" w:styleId="WW8Num28z3">
    <w:name w:val="WW8Num28z3"/>
    <w:rsid w:val="00602CF9"/>
    <w:rPr>
      <w:rFonts w:ascii="Symbol" w:hAnsi="Symbol"/>
    </w:rPr>
  </w:style>
  <w:style w:type="character" w:customStyle="1" w:styleId="WW8Num32z0">
    <w:name w:val="WW8Num32z0"/>
    <w:rsid w:val="00602CF9"/>
    <w:rPr>
      <w:rFonts w:ascii="Times New Roman" w:eastAsia="Times New Roman" w:hAnsi="Times New Roman" w:cs="Times New Roman"/>
    </w:rPr>
  </w:style>
  <w:style w:type="character" w:customStyle="1" w:styleId="WW8Num32z1">
    <w:name w:val="WW8Num32z1"/>
    <w:rsid w:val="00602CF9"/>
    <w:rPr>
      <w:rFonts w:ascii="Courier New" w:hAnsi="Courier New" w:cs="Courier New"/>
    </w:rPr>
  </w:style>
  <w:style w:type="character" w:customStyle="1" w:styleId="WW8Num32z2">
    <w:name w:val="WW8Num32z2"/>
    <w:rsid w:val="00602CF9"/>
    <w:rPr>
      <w:rFonts w:ascii="Wingdings" w:hAnsi="Wingdings"/>
    </w:rPr>
  </w:style>
  <w:style w:type="character" w:customStyle="1" w:styleId="WW8Num32z3">
    <w:name w:val="WW8Num32z3"/>
    <w:rsid w:val="00602CF9"/>
    <w:rPr>
      <w:rFonts w:ascii="Symbol" w:hAnsi="Symbol"/>
    </w:rPr>
  </w:style>
  <w:style w:type="character" w:customStyle="1" w:styleId="WW8Num34z0">
    <w:name w:val="WW8Num34z0"/>
    <w:rsid w:val="00602CF9"/>
    <w:rPr>
      <w:rFonts w:ascii="Times New Roman" w:eastAsia="SimSun" w:hAnsi="Times New Roman" w:cs="Times New Roman"/>
    </w:rPr>
  </w:style>
  <w:style w:type="character" w:customStyle="1" w:styleId="WW8Num34z1">
    <w:name w:val="WW8Num34z1"/>
    <w:rsid w:val="00602CF9"/>
    <w:rPr>
      <w:rFonts w:ascii="Wingdings" w:hAnsi="Wingdings"/>
    </w:rPr>
  </w:style>
  <w:style w:type="character" w:customStyle="1" w:styleId="WW8Num35z0">
    <w:name w:val="WW8Num35z0"/>
    <w:rsid w:val="00602CF9"/>
    <w:rPr>
      <w:rFonts w:ascii="Times New Roman" w:eastAsia="SimSun" w:hAnsi="Times New Roman" w:cs="Times New Roman"/>
    </w:rPr>
  </w:style>
  <w:style w:type="character" w:customStyle="1" w:styleId="WW8Num35z1">
    <w:name w:val="WW8Num35z1"/>
    <w:rsid w:val="00602CF9"/>
    <w:rPr>
      <w:rFonts w:ascii="Wingdings" w:hAnsi="Wingdings"/>
    </w:rPr>
  </w:style>
  <w:style w:type="character" w:customStyle="1" w:styleId="WW8Num36z0">
    <w:name w:val="WW8Num36z0"/>
    <w:rsid w:val="00602CF9"/>
    <w:rPr>
      <w:rFonts w:ascii="Times New Roman" w:eastAsia="SimSun" w:hAnsi="Times New Roman" w:cs="Times New Roman"/>
    </w:rPr>
  </w:style>
  <w:style w:type="character" w:customStyle="1" w:styleId="WW8Num36z1">
    <w:name w:val="WW8Num36z1"/>
    <w:rsid w:val="00602CF9"/>
    <w:rPr>
      <w:rFonts w:ascii="Wingdings" w:hAnsi="Wingdings"/>
    </w:rPr>
  </w:style>
  <w:style w:type="character" w:customStyle="1" w:styleId="WW8Num39z0">
    <w:name w:val="WW8Num39z0"/>
    <w:rsid w:val="00602CF9"/>
    <w:rPr>
      <w:rFonts w:ascii="Times New Roman" w:eastAsia="SimSun" w:hAnsi="Times New Roman" w:cs="Times New Roman"/>
    </w:rPr>
  </w:style>
  <w:style w:type="character" w:customStyle="1" w:styleId="WW8Num39z1">
    <w:name w:val="WW8Num39z1"/>
    <w:rsid w:val="00602CF9"/>
    <w:rPr>
      <w:rFonts w:ascii="Wingdings" w:hAnsi="Wingdings"/>
    </w:rPr>
  </w:style>
  <w:style w:type="character" w:customStyle="1" w:styleId="WW8NumSt1z0">
    <w:name w:val="WW8NumSt1z0"/>
    <w:rsid w:val="00602CF9"/>
    <w:rPr>
      <w:rFonts w:ascii="Symbol" w:hAnsi="Symbol"/>
    </w:rPr>
  </w:style>
  <w:style w:type="character" w:customStyle="1" w:styleId="WW8NumSt18z0">
    <w:name w:val="WW8NumSt18z0"/>
    <w:rsid w:val="00602CF9"/>
    <w:rPr>
      <w:rFonts w:ascii="Geneva" w:hAnsi="Geneva"/>
    </w:rPr>
  </w:style>
  <w:style w:type="character" w:customStyle="1" w:styleId="a6">
    <w:name w:val="段落フォント"/>
    <w:rsid w:val="00602CF9"/>
  </w:style>
  <w:style w:type="character" w:customStyle="1" w:styleId="a7">
    <w:name w:val="脚注番号"/>
    <w:rsid w:val="00602CF9"/>
    <w:rPr>
      <w:b/>
      <w:position w:val="3"/>
      <w:sz w:val="16"/>
    </w:rPr>
  </w:style>
  <w:style w:type="character" w:customStyle="1" w:styleId="a8">
    <w:name w:val="コメント参照"/>
    <w:rsid w:val="00602CF9"/>
    <w:rPr>
      <w:sz w:val="16"/>
    </w:rPr>
  </w:style>
  <w:style w:type="character" w:customStyle="1" w:styleId="H1">
    <w:name w:val="H1 (文字)"/>
    <w:rsid w:val="00602CF9"/>
    <w:rPr>
      <w:rFonts w:ascii="Arial" w:eastAsia="MS Mincho" w:hAnsi="Arial"/>
      <w:sz w:val="36"/>
      <w:lang w:val="en-GB" w:eastAsia="ar-SA" w:bidi="ar-SA"/>
    </w:rPr>
  </w:style>
  <w:style w:type="character" w:customStyle="1" w:styleId="Head2A">
    <w:name w:val="Head2A (文字)"/>
    <w:rsid w:val="00602CF9"/>
    <w:rPr>
      <w:rFonts w:ascii="Arial" w:eastAsia="MS Mincho" w:hAnsi="Arial"/>
      <w:sz w:val="32"/>
      <w:lang w:val="en-GB" w:eastAsia="ar-SA" w:bidi="ar-SA"/>
    </w:rPr>
  </w:style>
  <w:style w:type="character" w:customStyle="1" w:styleId="Underrubrik2">
    <w:name w:val="Underrubrik2 (文字)"/>
    <w:rsid w:val="00602CF9"/>
    <w:rPr>
      <w:rFonts w:ascii="Arial" w:eastAsia="MS Mincho" w:hAnsi="Arial"/>
      <w:sz w:val="28"/>
      <w:lang w:val="en-GB" w:eastAsia="ar-SA" w:bidi="ar-SA"/>
    </w:rPr>
  </w:style>
  <w:style w:type="character" w:customStyle="1" w:styleId="h4">
    <w:name w:val="h4 (文字)"/>
    <w:rsid w:val="00602CF9"/>
    <w:rPr>
      <w:rFonts w:ascii="Arial" w:eastAsia="MS Mincho" w:hAnsi="Arial" w:cs="Arial"/>
      <w:color w:val="0000FF"/>
      <w:kern w:val="2"/>
      <w:sz w:val="24"/>
      <w:szCs w:val="28"/>
      <w:lang w:val="en-GB" w:eastAsia="ar-SA" w:bidi="ar-SA"/>
    </w:rPr>
  </w:style>
  <w:style w:type="character" w:customStyle="1" w:styleId="M5">
    <w:name w:val="M5 (文字)"/>
    <w:rsid w:val="00602CF9"/>
    <w:rPr>
      <w:rFonts w:ascii="Arial" w:eastAsia="MS Mincho" w:hAnsi="Arial"/>
      <w:sz w:val="22"/>
      <w:lang w:val="en-GB" w:eastAsia="ar-SA" w:bidi="ar-SA"/>
    </w:rPr>
  </w:style>
  <w:style w:type="character" w:customStyle="1" w:styleId="T1">
    <w:name w:val="T1 (文字)"/>
    <w:rsid w:val="00602CF9"/>
    <w:rPr>
      <w:rFonts w:ascii="Arial" w:eastAsia="MS Mincho" w:hAnsi="Arial"/>
      <w:lang w:val="en-GB" w:eastAsia="ar-SA" w:bidi="ar-SA"/>
    </w:rPr>
  </w:style>
  <w:style w:type="character" w:customStyle="1" w:styleId="8">
    <w:name w:val="(文字) (文字)8"/>
    <w:rsid w:val="00602CF9"/>
    <w:rPr>
      <w:rFonts w:ascii="Arial" w:eastAsia="MS Mincho" w:hAnsi="Arial"/>
      <w:lang w:val="en-GB" w:eastAsia="ar-SA" w:bidi="ar-SA"/>
    </w:rPr>
  </w:style>
  <w:style w:type="character" w:customStyle="1" w:styleId="7">
    <w:name w:val="(文字) (文字)7"/>
    <w:rsid w:val="00602CF9"/>
    <w:rPr>
      <w:rFonts w:ascii="Arial" w:eastAsia="MS Mincho" w:hAnsi="Arial"/>
      <w:sz w:val="36"/>
      <w:lang w:val="en-GB" w:eastAsia="ar-SA" w:bidi="ar-SA"/>
    </w:rPr>
  </w:style>
  <w:style w:type="character" w:customStyle="1" w:styleId="headerodd">
    <w:name w:val="header odd (文字)"/>
    <w:rsid w:val="00602CF9"/>
    <w:rPr>
      <w:rFonts w:ascii="Arial" w:eastAsia="MS Mincho" w:hAnsi="Arial"/>
      <w:b/>
      <w:sz w:val="18"/>
      <w:lang w:val="en-GB" w:eastAsia="ar-SA" w:bidi="ar-SA"/>
    </w:rPr>
  </w:style>
  <w:style w:type="character" w:customStyle="1" w:styleId="footnotetext1">
    <w:name w:val="footnote text1 (文字)"/>
    <w:rsid w:val="00602CF9"/>
    <w:rPr>
      <w:rFonts w:eastAsia="MS Mincho"/>
      <w:sz w:val="16"/>
      <w:lang w:val="en-GB" w:eastAsia="ar-SA" w:bidi="ar-SA"/>
    </w:rPr>
  </w:style>
  <w:style w:type="character" w:customStyle="1" w:styleId="6">
    <w:name w:val="(文字) (文字)6"/>
    <w:rsid w:val="00602CF9"/>
    <w:rPr>
      <w:rFonts w:eastAsia="MS Mincho"/>
      <w:lang w:val="en-GB" w:eastAsia="ar-SA" w:bidi="ar-SA"/>
    </w:rPr>
  </w:style>
  <w:style w:type="character" w:customStyle="1" w:styleId="cap">
    <w:name w:val="cap (文字)"/>
    <w:rsid w:val="00602CF9"/>
    <w:rPr>
      <w:rFonts w:eastAsia="MS Mincho"/>
      <w:b/>
      <w:lang w:val="en-GB" w:eastAsia="ar-SA" w:bidi="ar-SA"/>
    </w:rPr>
  </w:style>
  <w:style w:type="character" w:customStyle="1" w:styleId="5">
    <w:name w:val="(文字) (文字)5"/>
    <w:rsid w:val="00602CF9"/>
    <w:rPr>
      <w:rFonts w:ascii="Courier New" w:eastAsia="MS Mincho" w:hAnsi="Courier New"/>
      <w:lang w:val="nb-NO" w:eastAsia="ar-SA" w:bidi="ar-SA"/>
    </w:rPr>
  </w:style>
  <w:style w:type="character" w:customStyle="1" w:styleId="bt">
    <w:name w:val="bt (文字)"/>
    <w:rsid w:val="00602CF9"/>
    <w:rPr>
      <w:rFonts w:eastAsia="MS Mincho"/>
      <w:lang w:val="en-GB" w:eastAsia="ar-SA" w:bidi="ar-SA"/>
    </w:rPr>
  </w:style>
  <w:style w:type="character" w:customStyle="1" w:styleId="a9">
    <w:name w:val="番号付け記号"/>
    <w:rsid w:val="00602CF9"/>
  </w:style>
  <w:style w:type="paragraph" w:customStyle="1" w:styleId="aa">
    <w:name w:val="見出し"/>
    <w:basedOn w:val="Normal"/>
    <w:next w:val="BodyText"/>
    <w:rsid w:val="00602CF9"/>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602CF9"/>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602CF9"/>
    <w:pPr>
      <w:suppressLineNumbers/>
      <w:suppressAutoHyphens/>
    </w:pPr>
    <w:rPr>
      <w:rFonts w:eastAsia="MS Mincho" w:cs="Mangal"/>
      <w:lang w:eastAsia="ar-SA"/>
    </w:rPr>
  </w:style>
  <w:style w:type="paragraph" w:customStyle="1" w:styleId="ad">
    <w:name w:val="段落番号"/>
    <w:basedOn w:val="List"/>
    <w:rsid w:val="00602CF9"/>
    <w:pPr>
      <w:tabs>
        <w:tab w:val="num" w:pos="644"/>
      </w:tabs>
      <w:suppressAutoHyphens/>
      <w:ind w:left="644" w:hanging="360"/>
    </w:pPr>
    <w:rPr>
      <w:rFonts w:eastAsia="MS Mincho" w:cs="CG Times (WN)"/>
      <w:lang w:eastAsia="ar-SA"/>
    </w:rPr>
  </w:style>
  <w:style w:type="paragraph" w:customStyle="1" w:styleId="26">
    <w:name w:val="段落番号 2"/>
    <w:basedOn w:val="ad"/>
    <w:rsid w:val="00602CF9"/>
    <w:pPr>
      <w:ind w:left="851" w:hanging="284"/>
    </w:pPr>
  </w:style>
  <w:style w:type="paragraph" w:customStyle="1" w:styleId="ae">
    <w:name w:val="箇条書き"/>
    <w:basedOn w:val="List"/>
    <w:rsid w:val="00602CF9"/>
    <w:pPr>
      <w:tabs>
        <w:tab w:val="num" w:pos="644"/>
      </w:tabs>
      <w:suppressAutoHyphens/>
      <w:ind w:left="644" w:hanging="360"/>
    </w:pPr>
    <w:rPr>
      <w:rFonts w:eastAsia="MS Mincho" w:cs="CG Times (WN)"/>
      <w:lang w:eastAsia="ar-SA"/>
    </w:rPr>
  </w:style>
  <w:style w:type="paragraph" w:customStyle="1" w:styleId="27">
    <w:name w:val="箇条書き 2"/>
    <w:basedOn w:val="ae"/>
    <w:rsid w:val="00602CF9"/>
    <w:pPr>
      <w:tabs>
        <w:tab w:val="clear" w:pos="644"/>
        <w:tab w:val="num" w:pos="1494"/>
      </w:tabs>
      <w:ind w:left="851" w:hanging="284"/>
    </w:pPr>
  </w:style>
  <w:style w:type="paragraph" w:customStyle="1" w:styleId="32">
    <w:name w:val="箇条書き 3"/>
    <w:basedOn w:val="27"/>
    <w:rsid w:val="00602CF9"/>
    <w:pPr>
      <w:ind w:left="1135"/>
    </w:pPr>
  </w:style>
  <w:style w:type="paragraph" w:customStyle="1" w:styleId="28">
    <w:name w:val="一覧 2"/>
    <w:basedOn w:val="List"/>
    <w:rsid w:val="00602CF9"/>
    <w:pPr>
      <w:suppressAutoHyphens/>
      <w:ind w:left="851"/>
    </w:pPr>
    <w:rPr>
      <w:rFonts w:eastAsia="MS Mincho" w:cs="CG Times (WN)"/>
      <w:lang w:eastAsia="ar-SA"/>
    </w:rPr>
  </w:style>
  <w:style w:type="paragraph" w:customStyle="1" w:styleId="33">
    <w:name w:val="一覧 3"/>
    <w:basedOn w:val="28"/>
    <w:rsid w:val="00602CF9"/>
    <w:pPr>
      <w:ind w:left="1135"/>
    </w:pPr>
  </w:style>
  <w:style w:type="paragraph" w:customStyle="1" w:styleId="41">
    <w:name w:val="一覧 4"/>
    <w:basedOn w:val="33"/>
    <w:rsid w:val="00602CF9"/>
    <w:pPr>
      <w:ind w:left="1418"/>
    </w:pPr>
  </w:style>
  <w:style w:type="paragraph" w:customStyle="1" w:styleId="50">
    <w:name w:val="一覧 5"/>
    <w:basedOn w:val="41"/>
    <w:rsid w:val="00602CF9"/>
    <w:pPr>
      <w:ind w:left="1702"/>
    </w:pPr>
  </w:style>
  <w:style w:type="paragraph" w:customStyle="1" w:styleId="42">
    <w:name w:val="箇条書き 4"/>
    <w:basedOn w:val="32"/>
    <w:rsid w:val="00602CF9"/>
    <w:pPr>
      <w:ind w:left="1418"/>
    </w:pPr>
  </w:style>
  <w:style w:type="paragraph" w:customStyle="1" w:styleId="51">
    <w:name w:val="箇条書き 5"/>
    <w:basedOn w:val="42"/>
    <w:rsid w:val="00602CF9"/>
    <w:pPr>
      <w:ind w:left="1702"/>
    </w:pPr>
  </w:style>
  <w:style w:type="paragraph" w:customStyle="1" w:styleId="af">
    <w:name w:val="コメント文字列"/>
    <w:basedOn w:val="Normal"/>
    <w:rsid w:val="00602CF9"/>
    <w:pPr>
      <w:suppressAutoHyphens/>
    </w:pPr>
    <w:rPr>
      <w:rFonts w:eastAsia="MS Mincho" w:cs="CG Times (WN)"/>
      <w:lang w:eastAsia="ar-SA"/>
    </w:rPr>
  </w:style>
  <w:style w:type="paragraph" w:customStyle="1" w:styleId="af0">
    <w:name w:val="コメント内容"/>
    <w:basedOn w:val="af"/>
    <w:next w:val="af"/>
    <w:rsid w:val="00602CF9"/>
    <w:rPr>
      <w:b/>
      <w:bCs/>
    </w:rPr>
  </w:style>
  <w:style w:type="paragraph" w:customStyle="1" w:styleId="af1">
    <w:name w:val="見出しマップ"/>
    <w:basedOn w:val="Normal"/>
    <w:rsid w:val="00602CF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02CF9"/>
    <w:pPr>
      <w:suppressAutoHyphens/>
      <w:spacing w:before="120" w:after="120"/>
    </w:pPr>
    <w:rPr>
      <w:rFonts w:eastAsia="MS Mincho" w:cs="CG Times (WN)"/>
      <w:b/>
      <w:lang w:eastAsia="ar-SA"/>
    </w:rPr>
  </w:style>
  <w:style w:type="paragraph" w:customStyle="1" w:styleId="af2">
    <w:name w:val="書式なし"/>
    <w:basedOn w:val="Normal"/>
    <w:rsid w:val="00602CF9"/>
    <w:pPr>
      <w:suppressAutoHyphens/>
    </w:pPr>
    <w:rPr>
      <w:rFonts w:ascii="Courier New" w:eastAsia="MS Mincho" w:hAnsi="Courier New" w:cs="CG Times (WN)"/>
      <w:lang w:val="nb-NO" w:eastAsia="ar-SA"/>
    </w:rPr>
  </w:style>
  <w:style w:type="paragraph" w:customStyle="1" w:styleId="220">
    <w:name w:val="本文 22"/>
    <w:basedOn w:val="Normal"/>
    <w:rsid w:val="00602CF9"/>
    <w:pPr>
      <w:suppressAutoHyphens/>
      <w:spacing w:after="120"/>
    </w:pPr>
    <w:rPr>
      <w:rFonts w:eastAsia="MS Mincho" w:cs="CG Times (WN)"/>
      <w:lang w:eastAsia="ar-SA"/>
    </w:rPr>
  </w:style>
  <w:style w:type="paragraph" w:customStyle="1" w:styleId="320">
    <w:name w:val="本文 32"/>
    <w:basedOn w:val="Normal"/>
    <w:rsid w:val="00602CF9"/>
    <w:pPr>
      <w:suppressAutoHyphens/>
      <w:spacing w:after="120"/>
    </w:pPr>
    <w:rPr>
      <w:rFonts w:eastAsia="MS Mincho" w:cs="CG Times (WN)"/>
      <w:lang w:eastAsia="ar-SA"/>
    </w:rPr>
  </w:style>
  <w:style w:type="paragraph" w:customStyle="1" w:styleId="Web">
    <w:name w:val="標準 (Web)"/>
    <w:basedOn w:val="Normal"/>
    <w:rsid w:val="00602CF9"/>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602CF9"/>
    <w:pPr>
      <w:suppressAutoHyphens/>
      <w:ind w:left="567"/>
    </w:pPr>
    <w:rPr>
      <w:rFonts w:ascii="Arial" w:eastAsia="MS Mincho" w:hAnsi="Arial" w:cs="Arial"/>
      <w:lang w:eastAsia="ar-SA"/>
    </w:rPr>
  </w:style>
  <w:style w:type="paragraph" w:customStyle="1" w:styleId="af3">
    <w:name w:val="標準インデント"/>
    <w:basedOn w:val="Normal"/>
    <w:rsid w:val="00602CF9"/>
    <w:pPr>
      <w:suppressAutoHyphens/>
      <w:ind w:left="708"/>
    </w:pPr>
    <w:rPr>
      <w:rFonts w:eastAsia="MS Mincho" w:cs="CG Times (WN)"/>
      <w:lang w:eastAsia="ar-SA"/>
    </w:rPr>
  </w:style>
  <w:style w:type="paragraph" w:customStyle="1" w:styleId="af4">
    <w:name w:val="記"/>
    <w:basedOn w:val="Normal"/>
    <w:next w:val="Normal"/>
    <w:rsid w:val="00602CF9"/>
    <w:pPr>
      <w:suppressAutoHyphens/>
    </w:pPr>
    <w:rPr>
      <w:rFonts w:eastAsia="MS Mincho" w:cs="CG Times (WN)"/>
      <w:lang w:eastAsia="ar-SA"/>
    </w:rPr>
  </w:style>
  <w:style w:type="paragraph" w:customStyle="1" w:styleId="HTML">
    <w:name w:val="HTML 書式付き"/>
    <w:basedOn w:val="Normal"/>
    <w:rsid w:val="00602CF9"/>
    <w:pPr>
      <w:suppressAutoHyphens/>
    </w:pPr>
    <w:rPr>
      <w:rFonts w:ascii="Courier New" w:eastAsia="MS Mincho" w:hAnsi="Courier New" w:cs="Courier New"/>
      <w:lang w:eastAsia="ar-SA"/>
    </w:rPr>
  </w:style>
  <w:style w:type="paragraph" w:customStyle="1" w:styleId="af5">
    <w:name w:val="表の内容"/>
    <w:basedOn w:val="Normal"/>
    <w:rsid w:val="00602CF9"/>
    <w:pPr>
      <w:suppressLineNumbers/>
      <w:suppressAutoHyphens/>
    </w:pPr>
    <w:rPr>
      <w:rFonts w:eastAsia="MS Mincho" w:cs="CG Times (WN)"/>
      <w:lang w:eastAsia="ar-SA"/>
    </w:rPr>
  </w:style>
  <w:style w:type="paragraph" w:customStyle="1" w:styleId="af6">
    <w:name w:val="表の見出し"/>
    <w:basedOn w:val="af5"/>
    <w:rsid w:val="00602CF9"/>
    <w:pPr>
      <w:jc w:val="center"/>
    </w:pPr>
    <w:rPr>
      <w:b/>
      <w:bCs/>
    </w:rPr>
  </w:style>
  <w:style w:type="character" w:customStyle="1" w:styleId="WW8Num27z0">
    <w:name w:val="WW8Num27z0"/>
    <w:rsid w:val="00602CF9"/>
    <w:rPr>
      <w:rFonts w:ascii="Arial" w:eastAsia="Times New Roman" w:hAnsi="Arial" w:cs="Arial"/>
    </w:rPr>
  </w:style>
  <w:style w:type="character" w:customStyle="1" w:styleId="WW8Num27z1">
    <w:name w:val="WW8Num27z1"/>
    <w:rsid w:val="00602CF9"/>
    <w:rPr>
      <w:rFonts w:ascii="Courier New" w:hAnsi="Courier New" w:cs="Courier New"/>
    </w:rPr>
  </w:style>
  <w:style w:type="character" w:customStyle="1" w:styleId="WW8Num27z2">
    <w:name w:val="WW8Num27z2"/>
    <w:rsid w:val="00602CF9"/>
    <w:rPr>
      <w:rFonts w:ascii="Wingdings" w:hAnsi="Wingdings"/>
    </w:rPr>
  </w:style>
  <w:style w:type="character" w:customStyle="1" w:styleId="WW8Num27z3">
    <w:name w:val="WW8Num27z3"/>
    <w:rsid w:val="00602CF9"/>
    <w:rPr>
      <w:rFonts w:ascii="Symbol" w:hAnsi="Symbol"/>
    </w:rPr>
  </w:style>
  <w:style w:type="character" w:customStyle="1" w:styleId="WW8Num29z0">
    <w:name w:val="WW8Num29z0"/>
    <w:rsid w:val="00602CF9"/>
    <w:rPr>
      <w:rFonts w:ascii="Times New Roman" w:eastAsia="MS Mincho" w:hAnsi="Times New Roman" w:cs="Times New Roman"/>
    </w:rPr>
  </w:style>
  <w:style w:type="character" w:customStyle="1" w:styleId="WW8Num29z1">
    <w:name w:val="WW8Num29z1"/>
    <w:rsid w:val="00602CF9"/>
    <w:rPr>
      <w:rFonts w:ascii="Courier New" w:hAnsi="Courier New" w:cs="Courier New"/>
    </w:rPr>
  </w:style>
  <w:style w:type="character" w:customStyle="1" w:styleId="WW8Num29z2">
    <w:name w:val="WW8Num29z2"/>
    <w:rsid w:val="00602CF9"/>
    <w:rPr>
      <w:rFonts w:ascii="Wingdings" w:hAnsi="Wingdings"/>
    </w:rPr>
  </w:style>
  <w:style w:type="character" w:customStyle="1" w:styleId="WW8Num29z3">
    <w:name w:val="WW8Num29z3"/>
    <w:rsid w:val="00602CF9"/>
    <w:rPr>
      <w:rFonts w:ascii="Symbol" w:hAnsi="Symbol"/>
    </w:rPr>
  </w:style>
  <w:style w:type="character" w:customStyle="1" w:styleId="WW8Num31z0">
    <w:name w:val="WW8Num31z0"/>
    <w:rsid w:val="00602CF9"/>
    <w:rPr>
      <w:rFonts w:ascii="Symbol" w:hAnsi="Symbol"/>
    </w:rPr>
  </w:style>
  <w:style w:type="character" w:customStyle="1" w:styleId="WW8Num31z1">
    <w:name w:val="WW8Num31z1"/>
    <w:rsid w:val="00602CF9"/>
    <w:rPr>
      <w:rFonts w:ascii="Courier New" w:hAnsi="Courier New" w:cs="Courier New"/>
    </w:rPr>
  </w:style>
  <w:style w:type="character" w:customStyle="1" w:styleId="WW8Num31z2">
    <w:name w:val="WW8Num31z2"/>
    <w:rsid w:val="00602CF9"/>
    <w:rPr>
      <w:rFonts w:ascii="Wingdings" w:hAnsi="Wingdings"/>
    </w:rPr>
  </w:style>
  <w:style w:type="character" w:customStyle="1" w:styleId="WW8Num34z2">
    <w:name w:val="WW8Num34z2"/>
    <w:rsid w:val="00602CF9"/>
    <w:rPr>
      <w:rFonts w:ascii="Wingdings" w:hAnsi="Wingdings"/>
    </w:rPr>
  </w:style>
  <w:style w:type="character" w:customStyle="1" w:styleId="WW8Num34z3">
    <w:name w:val="WW8Num34z3"/>
    <w:rsid w:val="00602CF9"/>
    <w:rPr>
      <w:rFonts w:ascii="Symbol" w:hAnsi="Symbol"/>
    </w:rPr>
  </w:style>
  <w:style w:type="character" w:customStyle="1" w:styleId="WW8Num37z0">
    <w:name w:val="WW8Num37z0"/>
    <w:rsid w:val="00602CF9"/>
    <w:rPr>
      <w:rFonts w:ascii="Times New Roman" w:eastAsia="SimSun" w:hAnsi="Times New Roman" w:cs="Times New Roman"/>
    </w:rPr>
  </w:style>
  <w:style w:type="character" w:customStyle="1" w:styleId="WW8Num37z1">
    <w:name w:val="WW8Num37z1"/>
    <w:rsid w:val="00602CF9"/>
    <w:rPr>
      <w:rFonts w:ascii="Wingdings" w:hAnsi="Wingdings"/>
    </w:rPr>
  </w:style>
  <w:style w:type="character" w:customStyle="1" w:styleId="WW8Num38z0">
    <w:name w:val="WW8Num38z0"/>
    <w:rsid w:val="00602CF9"/>
    <w:rPr>
      <w:rFonts w:ascii="Times New Roman" w:eastAsia="SimSun" w:hAnsi="Times New Roman" w:cs="Times New Roman"/>
    </w:rPr>
  </w:style>
  <w:style w:type="character" w:customStyle="1" w:styleId="WW8Num38z1">
    <w:name w:val="WW8Num38z1"/>
    <w:rsid w:val="00602CF9"/>
    <w:rPr>
      <w:rFonts w:ascii="Wingdings" w:hAnsi="Wingdings"/>
    </w:rPr>
  </w:style>
  <w:style w:type="character" w:customStyle="1" w:styleId="WW8Num41z0">
    <w:name w:val="WW8Num41z0"/>
    <w:rsid w:val="00602CF9"/>
    <w:rPr>
      <w:rFonts w:ascii="Times New Roman" w:eastAsia="SimSun" w:hAnsi="Times New Roman" w:cs="Times New Roman"/>
    </w:rPr>
  </w:style>
  <w:style w:type="character" w:customStyle="1" w:styleId="WW8Num41z1">
    <w:name w:val="WW8Num41z1"/>
    <w:rsid w:val="00602CF9"/>
    <w:rPr>
      <w:rFonts w:ascii="Wingdings" w:hAnsi="Wingdings"/>
    </w:rPr>
  </w:style>
  <w:style w:type="character" w:customStyle="1" w:styleId="WW8NumSt20z0">
    <w:name w:val="WW8NumSt20z0"/>
    <w:rsid w:val="00602CF9"/>
    <w:rPr>
      <w:rFonts w:ascii="Geneva" w:hAnsi="Geneva"/>
    </w:rPr>
  </w:style>
  <w:style w:type="character" w:customStyle="1" w:styleId="DefaultParagraphFont1">
    <w:name w:val="Default Paragraph Font1"/>
    <w:rsid w:val="00602CF9"/>
  </w:style>
  <w:style w:type="character" w:customStyle="1" w:styleId="CommentReference1">
    <w:name w:val="Comment Reference1"/>
    <w:rsid w:val="00602CF9"/>
    <w:rPr>
      <w:sz w:val="16"/>
    </w:rPr>
  </w:style>
  <w:style w:type="paragraph" w:customStyle="1" w:styleId="ListBullet1">
    <w:name w:val="List Bullet1"/>
    <w:basedOn w:val="Normal"/>
    <w:rsid w:val="00602CF9"/>
    <w:pPr>
      <w:tabs>
        <w:tab w:val="num" w:pos="644"/>
      </w:tabs>
      <w:suppressAutoHyphens/>
      <w:ind w:left="568" w:hanging="284"/>
    </w:pPr>
    <w:rPr>
      <w:rFonts w:eastAsia="MS Mincho"/>
      <w:lang w:eastAsia="ar-SA"/>
    </w:rPr>
  </w:style>
  <w:style w:type="paragraph" w:customStyle="1" w:styleId="ListBullet21">
    <w:name w:val="List Bullet 21"/>
    <w:basedOn w:val="ListBullet1"/>
    <w:rsid w:val="00602CF9"/>
    <w:pPr>
      <w:tabs>
        <w:tab w:val="clear" w:pos="644"/>
        <w:tab w:val="num" w:pos="1494"/>
      </w:tabs>
      <w:ind w:left="851"/>
    </w:pPr>
  </w:style>
  <w:style w:type="paragraph" w:customStyle="1" w:styleId="ListBullet31">
    <w:name w:val="List Bullet 31"/>
    <w:basedOn w:val="ListBullet21"/>
    <w:rsid w:val="00602CF9"/>
    <w:pPr>
      <w:ind w:left="1135"/>
    </w:pPr>
  </w:style>
  <w:style w:type="paragraph" w:customStyle="1" w:styleId="ListBullet41">
    <w:name w:val="List Bullet 41"/>
    <w:basedOn w:val="ListBullet31"/>
    <w:rsid w:val="00602CF9"/>
    <w:pPr>
      <w:ind w:left="1418"/>
    </w:pPr>
  </w:style>
  <w:style w:type="paragraph" w:customStyle="1" w:styleId="ListBullet51">
    <w:name w:val="List Bullet 51"/>
    <w:basedOn w:val="ListBullet41"/>
    <w:rsid w:val="00602CF9"/>
    <w:pPr>
      <w:ind w:left="1702"/>
    </w:pPr>
  </w:style>
  <w:style w:type="paragraph" w:customStyle="1" w:styleId="DocumentMap1">
    <w:name w:val="Document Map1"/>
    <w:basedOn w:val="Normal"/>
    <w:rsid w:val="00602CF9"/>
    <w:pPr>
      <w:shd w:val="clear" w:color="auto" w:fill="000080"/>
      <w:suppressAutoHyphens/>
    </w:pPr>
    <w:rPr>
      <w:rFonts w:ascii="Tahoma" w:eastAsia="MS Mincho" w:hAnsi="Tahoma"/>
      <w:lang w:eastAsia="ar-SA"/>
    </w:rPr>
  </w:style>
  <w:style w:type="paragraph" w:customStyle="1" w:styleId="PlainText1">
    <w:name w:val="Plain Text1"/>
    <w:basedOn w:val="Normal"/>
    <w:rsid w:val="00602CF9"/>
    <w:pPr>
      <w:suppressAutoHyphens/>
    </w:pPr>
    <w:rPr>
      <w:rFonts w:ascii="Courier New" w:eastAsia="MS Mincho" w:hAnsi="Courier New"/>
      <w:lang w:val="nb-NO" w:eastAsia="ar-SA"/>
    </w:rPr>
  </w:style>
  <w:style w:type="paragraph" w:customStyle="1" w:styleId="CommentText1">
    <w:name w:val="Comment Text1"/>
    <w:basedOn w:val="Normal"/>
    <w:rsid w:val="00602CF9"/>
    <w:pPr>
      <w:suppressAutoHyphens/>
    </w:pPr>
    <w:rPr>
      <w:rFonts w:eastAsia="MS Mincho"/>
      <w:lang w:eastAsia="ar-SA"/>
    </w:rPr>
  </w:style>
  <w:style w:type="paragraph" w:customStyle="1" w:styleId="List31">
    <w:name w:val="List 31"/>
    <w:basedOn w:val="Normal"/>
    <w:rsid w:val="00602CF9"/>
    <w:pPr>
      <w:suppressAutoHyphens/>
      <w:ind w:left="849" w:hanging="283"/>
    </w:pPr>
    <w:rPr>
      <w:rFonts w:eastAsia="MS Mincho"/>
      <w:lang w:eastAsia="ar-SA"/>
    </w:rPr>
  </w:style>
  <w:style w:type="paragraph" w:customStyle="1" w:styleId="List41">
    <w:name w:val="List 41"/>
    <w:basedOn w:val="List31"/>
    <w:rsid w:val="00602CF9"/>
    <w:pPr>
      <w:ind w:left="1418" w:hanging="284"/>
    </w:pPr>
  </w:style>
  <w:style w:type="paragraph" w:customStyle="1" w:styleId="ListNumber1">
    <w:name w:val="List Number1"/>
    <w:basedOn w:val="List"/>
    <w:rsid w:val="00602CF9"/>
    <w:pPr>
      <w:tabs>
        <w:tab w:val="num" w:pos="644"/>
      </w:tabs>
      <w:suppressAutoHyphens/>
      <w:ind w:left="644" w:hanging="360"/>
    </w:pPr>
    <w:rPr>
      <w:rFonts w:eastAsia="MS Mincho"/>
      <w:lang w:eastAsia="ar-SA"/>
    </w:rPr>
  </w:style>
  <w:style w:type="paragraph" w:customStyle="1" w:styleId="ListNumber21">
    <w:name w:val="List Number 21"/>
    <w:basedOn w:val="ListNumber1"/>
    <w:rsid w:val="00602CF9"/>
    <w:pPr>
      <w:ind w:left="851" w:hanging="284"/>
    </w:pPr>
  </w:style>
  <w:style w:type="paragraph" w:customStyle="1" w:styleId="List21">
    <w:name w:val="List 21"/>
    <w:basedOn w:val="List"/>
    <w:rsid w:val="00602CF9"/>
    <w:pPr>
      <w:suppressAutoHyphens/>
      <w:ind w:left="851"/>
    </w:pPr>
    <w:rPr>
      <w:rFonts w:eastAsia="MS Mincho"/>
      <w:lang w:eastAsia="ar-SA"/>
    </w:rPr>
  </w:style>
  <w:style w:type="paragraph" w:customStyle="1" w:styleId="List51">
    <w:name w:val="List 51"/>
    <w:basedOn w:val="List41"/>
    <w:rsid w:val="00602CF9"/>
    <w:pPr>
      <w:ind w:left="1702"/>
    </w:pPr>
  </w:style>
  <w:style w:type="paragraph" w:customStyle="1" w:styleId="BodyText21">
    <w:name w:val="Body Text 21"/>
    <w:basedOn w:val="Normal"/>
    <w:rsid w:val="00602CF9"/>
    <w:pPr>
      <w:suppressAutoHyphens/>
      <w:spacing w:after="120"/>
    </w:pPr>
    <w:rPr>
      <w:rFonts w:eastAsia="MS Mincho"/>
      <w:lang w:eastAsia="ar-SA"/>
    </w:rPr>
  </w:style>
  <w:style w:type="paragraph" w:customStyle="1" w:styleId="BodyText31">
    <w:name w:val="Body Text 31"/>
    <w:basedOn w:val="Normal"/>
    <w:rsid w:val="00602CF9"/>
    <w:pPr>
      <w:suppressAutoHyphens/>
      <w:spacing w:after="120"/>
    </w:pPr>
    <w:rPr>
      <w:rFonts w:eastAsia="MS Mincho"/>
      <w:lang w:eastAsia="ar-SA"/>
    </w:rPr>
  </w:style>
  <w:style w:type="paragraph" w:customStyle="1" w:styleId="BodyTextIndent21">
    <w:name w:val="Body Text Indent 21"/>
    <w:basedOn w:val="Normal"/>
    <w:rsid w:val="00602CF9"/>
    <w:pPr>
      <w:suppressAutoHyphens/>
      <w:ind w:left="567"/>
    </w:pPr>
    <w:rPr>
      <w:rFonts w:ascii="Arial" w:eastAsia="MS Mincho" w:hAnsi="Arial" w:cs="Arial"/>
      <w:lang w:eastAsia="ar-SA"/>
    </w:rPr>
  </w:style>
  <w:style w:type="paragraph" w:customStyle="1" w:styleId="NormalIndent1">
    <w:name w:val="Normal Indent1"/>
    <w:basedOn w:val="Normal"/>
    <w:rsid w:val="00602CF9"/>
    <w:pPr>
      <w:suppressAutoHyphens/>
      <w:ind w:left="708"/>
    </w:pPr>
    <w:rPr>
      <w:rFonts w:eastAsia="MS Mincho"/>
      <w:lang w:eastAsia="ar-SA"/>
    </w:rPr>
  </w:style>
  <w:style w:type="paragraph" w:customStyle="1" w:styleId="NoteHeading1">
    <w:name w:val="Note Heading1"/>
    <w:basedOn w:val="Normal"/>
    <w:next w:val="Normal"/>
    <w:rsid w:val="00602CF9"/>
    <w:pPr>
      <w:suppressAutoHyphens/>
    </w:pPr>
    <w:rPr>
      <w:rFonts w:eastAsia="MS Mincho"/>
      <w:lang w:eastAsia="ar-SA"/>
    </w:rPr>
  </w:style>
  <w:style w:type="paragraph" w:customStyle="1" w:styleId="af7">
    <w:name w:val="枠の内容"/>
    <w:basedOn w:val="BodyText"/>
    <w:rsid w:val="00602CF9"/>
  </w:style>
  <w:style w:type="character" w:customStyle="1" w:styleId="CharChar22">
    <w:name w:val="Char Char22"/>
    <w:rsid w:val="00602CF9"/>
    <w:rPr>
      <w:rFonts w:ascii="Arial" w:hAnsi="Arial"/>
      <w:lang w:val="en-GB"/>
    </w:rPr>
  </w:style>
  <w:style w:type="paragraph" w:styleId="BodyTextIndent3">
    <w:name w:val="Body Text Indent 3"/>
    <w:basedOn w:val="Normal"/>
    <w:link w:val="BodyTextIndent3Char"/>
    <w:rsid w:val="00602CF9"/>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602CF9"/>
    <w:rPr>
      <w:rFonts w:ascii="Times New Roman" w:eastAsia="SimSun" w:hAnsi="Times New Roman"/>
      <w:lang w:val="x-none" w:eastAsia="en-GB"/>
    </w:rPr>
  </w:style>
  <w:style w:type="paragraph" w:customStyle="1" w:styleId="numberedlist0">
    <w:name w:val="numbered list"/>
    <w:basedOn w:val="ListBullet"/>
    <w:rsid w:val="00602C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602CF9"/>
    <w:pPr>
      <w:tabs>
        <w:tab w:val="left" w:pos="1134"/>
      </w:tabs>
      <w:spacing w:after="0"/>
    </w:pPr>
    <w:rPr>
      <w:rFonts w:eastAsia="MS Mincho"/>
      <w:lang w:eastAsia="en-GB"/>
    </w:rPr>
  </w:style>
  <w:style w:type="paragraph" w:customStyle="1" w:styleId="Meetingcaption">
    <w:name w:val="Meeting caption"/>
    <w:basedOn w:val="Normal"/>
    <w:rsid w:val="00602CF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602CF9"/>
    <w:pPr>
      <w:spacing w:after="240"/>
      <w:jc w:val="both"/>
    </w:pPr>
    <w:rPr>
      <w:rFonts w:ascii="Helvetica" w:eastAsia="SimSun" w:hAnsi="Helvetica"/>
      <w:lang w:eastAsia="en-GB"/>
    </w:rPr>
  </w:style>
  <w:style w:type="paragraph" w:customStyle="1" w:styleId="Cell">
    <w:name w:val="Cell"/>
    <w:basedOn w:val="Normal"/>
    <w:rsid w:val="00602CF9"/>
    <w:pPr>
      <w:spacing w:after="0" w:line="240" w:lineRule="exact"/>
      <w:jc w:val="center"/>
    </w:pPr>
    <w:rPr>
      <w:rFonts w:eastAsia="SimSun"/>
      <w:sz w:val="16"/>
      <w:lang w:val="en-US" w:eastAsia="en-GB"/>
    </w:rPr>
  </w:style>
  <w:style w:type="paragraph" w:customStyle="1" w:styleId="h61">
    <w:name w:val="h6"/>
    <w:basedOn w:val="Normal"/>
    <w:rsid w:val="00602CF9"/>
    <w:pPr>
      <w:spacing w:before="100" w:beforeAutospacing="1" w:after="100" w:afterAutospacing="1"/>
    </w:pPr>
    <w:rPr>
      <w:rFonts w:eastAsia="SimSun"/>
      <w:sz w:val="24"/>
      <w:szCs w:val="24"/>
      <w:lang w:val="en-US" w:eastAsia="en-GB"/>
    </w:rPr>
  </w:style>
  <w:style w:type="paragraph" w:customStyle="1" w:styleId="tah0">
    <w:name w:val="tah"/>
    <w:basedOn w:val="Normal"/>
    <w:rsid w:val="00602CF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02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02CF9"/>
    <w:rPr>
      <w:rFonts w:ascii="Arial" w:hAnsi="Arial"/>
      <w:sz w:val="24"/>
      <w:lang w:val="en-GB" w:eastAsia="ja-JP" w:bidi="ar-SA"/>
    </w:rPr>
  </w:style>
  <w:style w:type="paragraph" w:customStyle="1" w:styleId="NormalAfter3pt">
    <w:name w:val="Normal + After:  3 pt"/>
    <w:basedOn w:val="Normal"/>
    <w:rsid w:val="00602CF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02CF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2CF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02CF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2CF9"/>
    <w:rPr>
      <w:lang w:val="en-GB" w:eastAsia="ja-JP" w:bidi="ar-SA"/>
    </w:rPr>
  </w:style>
  <w:style w:type="character" w:customStyle="1" w:styleId="CarCar10">
    <w:name w:val="Car Car10"/>
    <w:rsid w:val="00602CF9"/>
    <w:rPr>
      <w:rFonts w:ascii="Arial" w:hAnsi="Arial"/>
      <w:lang w:val="en-GB" w:eastAsia="ja-JP" w:bidi="ar-SA"/>
    </w:rPr>
  </w:style>
  <w:style w:type="paragraph" w:customStyle="1" w:styleId="Revision2">
    <w:name w:val="Revision2"/>
    <w:hidden/>
    <w:semiHidden/>
    <w:rsid w:val="00602CF9"/>
    <w:rPr>
      <w:rFonts w:ascii="Times New Roman" w:eastAsia="MS Mincho" w:hAnsi="Times New Roman"/>
      <w:lang w:val="en-GB" w:eastAsia="en-US"/>
    </w:rPr>
  </w:style>
  <w:style w:type="paragraph" w:customStyle="1" w:styleId="ListParagraph1">
    <w:name w:val="List Paragraph1"/>
    <w:basedOn w:val="Normal"/>
    <w:qFormat/>
    <w:rsid w:val="00602CF9"/>
    <w:pPr>
      <w:ind w:left="720"/>
      <w:contextualSpacing/>
    </w:pPr>
    <w:rPr>
      <w:rFonts w:eastAsia="SimSun"/>
      <w:lang w:eastAsia="en-GB"/>
    </w:rPr>
  </w:style>
  <w:style w:type="numbering" w:customStyle="1" w:styleId="NoList8">
    <w:name w:val="No List8"/>
    <w:next w:val="NoList"/>
    <w:semiHidden/>
    <w:rsid w:val="00602CF9"/>
  </w:style>
  <w:style w:type="numbering" w:customStyle="1" w:styleId="NoList12">
    <w:name w:val="No List12"/>
    <w:next w:val="NoList"/>
    <w:semiHidden/>
    <w:rsid w:val="00602CF9"/>
  </w:style>
  <w:style w:type="numbering" w:customStyle="1" w:styleId="NoList22">
    <w:name w:val="No List22"/>
    <w:next w:val="NoList"/>
    <w:semiHidden/>
    <w:rsid w:val="00602CF9"/>
  </w:style>
  <w:style w:type="numbering" w:customStyle="1" w:styleId="NoList9">
    <w:name w:val="No List9"/>
    <w:next w:val="NoList"/>
    <w:semiHidden/>
    <w:rsid w:val="00602CF9"/>
  </w:style>
  <w:style w:type="numbering" w:customStyle="1" w:styleId="NoList13">
    <w:name w:val="No List13"/>
    <w:next w:val="NoList"/>
    <w:semiHidden/>
    <w:rsid w:val="00602CF9"/>
  </w:style>
  <w:style w:type="numbering" w:customStyle="1" w:styleId="NoList23">
    <w:name w:val="No List23"/>
    <w:next w:val="NoList"/>
    <w:semiHidden/>
    <w:rsid w:val="00602CF9"/>
  </w:style>
  <w:style w:type="numbering" w:customStyle="1" w:styleId="NoList10">
    <w:name w:val="No List10"/>
    <w:next w:val="NoList"/>
    <w:semiHidden/>
    <w:rsid w:val="00602CF9"/>
  </w:style>
  <w:style w:type="character" w:customStyle="1" w:styleId="1e">
    <w:name w:val="段落フォント1"/>
    <w:rsid w:val="00602CF9"/>
  </w:style>
  <w:style w:type="character" w:customStyle="1" w:styleId="1f">
    <w:name w:val="コメント参照1"/>
    <w:rsid w:val="00602CF9"/>
    <w:rPr>
      <w:sz w:val="16"/>
    </w:rPr>
  </w:style>
  <w:style w:type="paragraph" w:customStyle="1" w:styleId="1f0">
    <w:name w:val="図表番号1"/>
    <w:basedOn w:val="Normal"/>
    <w:rsid w:val="00602CF9"/>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602CF9"/>
    <w:pPr>
      <w:tabs>
        <w:tab w:val="num" w:pos="644"/>
      </w:tabs>
      <w:suppressAutoHyphens/>
      <w:ind w:left="644" w:hanging="360"/>
    </w:pPr>
    <w:rPr>
      <w:rFonts w:eastAsia="MS Mincho" w:cs="CG Times (WN)"/>
      <w:lang w:eastAsia="ar-SA"/>
    </w:rPr>
  </w:style>
  <w:style w:type="paragraph" w:customStyle="1" w:styleId="210">
    <w:name w:val="段落番号 21"/>
    <w:basedOn w:val="1f1"/>
    <w:rsid w:val="00602CF9"/>
    <w:pPr>
      <w:ind w:left="851" w:hanging="284"/>
    </w:pPr>
  </w:style>
  <w:style w:type="paragraph" w:customStyle="1" w:styleId="1f2">
    <w:name w:val="箇条書き1"/>
    <w:basedOn w:val="List"/>
    <w:rsid w:val="00602CF9"/>
    <w:pPr>
      <w:tabs>
        <w:tab w:val="num" w:pos="644"/>
      </w:tabs>
      <w:suppressAutoHyphens/>
      <w:ind w:left="644" w:hanging="360"/>
    </w:pPr>
    <w:rPr>
      <w:rFonts w:eastAsia="MS Mincho" w:cs="CG Times (WN)"/>
      <w:lang w:eastAsia="ar-SA"/>
    </w:rPr>
  </w:style>
  <w:style w:type="paragraph" w:customStyle="1" w:styleId="211">
    <w:name w:val="箇条書き 21"/>
    <w:basedOn w:val="1f2"/>
    <w:rsid w:val="00602CF9"/>
    <w:pPr>
      <w:tabs>
        <w:tab w:val="clear" w:pos="644"/>
        <w:tab w:val="num" w:pos="1494"/>
      </w:tabs>
      <w:ind w:left="851" w:hanging="284"/>
    </w:pPr>
  </w:style>
  <w:style w:type="paragraph" w:customStyle="1" w:styleId="310">
    <w:name w:val="箇条書き 31"/>
    <w:basedOn w:val="211"/>
    <w:rsid w:val="00602CF9"/>
    <w:pPr>
      <w:ind w:left="1135"/>
    </w:pPr>
  </w:style>
  <w:style w:type="paragraph" w:customStyle="1" w:styleId="212">
    <w:name w:val="一覧 21"/>
    <w:basedOn w:val="List"/>
    <w:rsid w:val="00602CF9"/>
    <w:pPr>
      <w:suppressAutoHyphens/>
      <w:ind w:left="851"/>
    </w:pPr>
    <w:rPr>
      <w:rFonts w:eastAsia="MS Mincho" w:cs="CG Times (WN)"/>
      <w:lang w:eastAsia="ar-SA"/>
    </w:rPr>
  </w:style>
  <w:style w:type="paragraph" w:customStyle="1" w:styleId="311">
    <w:name w:val="一覧 31"/>
    <w:basedOn w:val="212"/>
    <w:rsid w:val="00602CF9"/>
    <w:pPr>
      <w:ind w:left="1135"/>
    </w:pPr>
  </w:style>
  <w:style w:type="paragraph" w:customStyle="1" w:styleId="410">
    <w:name w:val="一覧 41"/>
    <w:basedOn w:val="311"/>
    <w:rsid w:val="00602CF9"/>
    <w:pPr>
      <w:ind w:left="1418"/>
    </w:pPr>
  </w:style>
  <w:style w:type="paragraph" w:customStyle="1" w:styleId="510">
    <w:name w:val="一覧 51"/>
    <w:basedOn w:val="410"/>
    <w:rsid w:val="00602CF9"/>
    <w:pPr>
      <w:ind w:left="1702"/>
    </w:pPr>
  </w:style>
  <w:style w:type="paragraph" w:customStyle="1" w:styleId="411">
    <w:name w:val="箇条書き 41"/>
    <w:basedOn w:val="310"/>
    <w:rsid w:val="00602CF9"/>
    <w:pPr>
      <w:ind w:left="1418"/>
    </w:pPr>
  </w:style>
  <w:style w:type="paragraph" w:customStyle="1" w:styleId="511">
    <w:name w:val="箇条書き 51"/>
    <w:basedOn w:val="411"/>
    <w:rsid w:val="00602CF9"/>
    <w:pPr>
      <w:ind w:left="1702"/>
    </w:pPr>
  </w:style>
  <w:style w:type="paragraph" w:customStyle="1" w:styleId="1f3">
    <w:name w:val="コメント文字列1"/>
    <w:basedOn w:val="Normal"/>
    <w:rsid w:val="00602CF9"/>
    <w:pPr>
      <w:suppressAutoHyphens/>
    </w:pPr>
    <w:rPr>
      <w:rFonts w:eastAsia="MS Mincho" w:cs="CG Times (WN)"/>
      <w:lang w:eastAsia="ar-SA"/>
    </w:rPr>
  </w:style>
  <w:style w:type="paragraph" w:customStyle="1" w:styleId="1f4">
    <w:name w:val="コメント内容1"/>
    <w:basedOn w:val="1f3"/>
    <w:next w:val="1f3"/>
    <w:rsid w:val="00602CF9"/>
    <w:rPr>
      <w:b/>
      <w:bCs/>
    </w:rPr>
  </w:style>
  <w:style w:type="paragraph" w:customStyle="1" w:styleId="1f5">
    <w:name w:val="見出しマップ1"/>
    <w:basedOn w:val="Normal"/>
    <w:rsid w:val="00602CF9"/>
    <w:pPr>
      <w:shd w:val="clear" w:color="auto" w:fill="000080"/>
      <w:suppressAutoHyphens/>
    </w:pPr>
    <w:rPr>
      <w:rFonts w:ascii="Tahoma" w:eastAsia="MS Mincho" w:hAnsi="Tahoma" w:cs="Tahoma"/>
      <w:lang w:eastAsia="ar-SA"/>
    </w:rPr>
  </w:style>
  <w:style w:type="paragraph" w:customStyle="1" w:styleId="1f6">
    <w:name w:val="書式なし1"/>
    <w:basedOn w:val="Normal"/>
    <w:rsid w:val="00602CF9"/>
    <w:pPr>
      <w:suppressAutoHyphens/>
    </w:pPr>
    <w:rPr>
      <w:rFonts w:ascii="Courier New" w:eastAsia="MS Mincho" w:hAnsi="Courier New" w:cs="CG Times (WN)"/>
      <w:lang w:val="nb-NO" w:eastAsia="ar-SA"/>
    </w:rPr>
  </w:style>
  <w:style w:type="paragraph" w:customStyle="1" w:styleId="213">
    <w:name w:val="本文 21"/>
    <w:basedOn w:val="Normal"/>
    <w:rsid w:val="00602CF9"/>
    <w:pPr>
      <w:suppressAutoHyphens/>
      <w:spacing w:after="120"/>
    </w:pPr>
    <w:rPr>
      <w:rFonts w:eastAsia="MS Mincho" w:cs="CG Times (WN)"/>
      <w:lang w:eastAsia="ar-SA"/>
    </w:rPr>
  </w:style>
  <w:style w:type="paragraph" w:customStyle="1" w:styleId="312">
    <w:name w:val="本文 31"/>
    <w:basedOn w:val="Normal"/>
    <w:rsid w:val="00602CF9"/>
    <w:pPr>
      <w:suppressAutoHyphens/>
      <w:spacing w:after="120"/>
    </w:pPr>
    <w:rPr>
      <w:rFonts w:eastAsia="MS Mincho" w:cs="CG Times (WN)"/>
      <w:lang w:eastAsia="ar-SA"/>
    </w:rPr>
  </w:style>
  <w:style w:type="paragraph" w:customStyle="1" w:styleId="Web1">
    <w:name w:val="標準 (Web)1"/>
    <w:basedOn w:val="Normal"/>
    <w:rsid w:val="00602CF9"/>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602CF9"/>
    <w:pPr>
      <w:suppressAutoHyphens/>
      <w:ind w:left="567"/>
    </w:pPr>
    <w:rPr>
      <w:rFonts w:ascii="Arial" w:eastAsia="MS Mincho" w:hAnsi="Arial" w:cs="Arial"/>
      <w:lang w:eastAsia="ar-SA"/>
    </w:rPr>
  </w:style>
  <w:style w:type="paragraph" w:customStyle="1" w:styleId="1f7">
    <w:name w:val="標準インデント1"/>
    <w:basedOn w:val="Normal"/>
    <w:rsid w:val="00602CF9"/>
    <w:pPr>
      <w:suppressAutoHyphens/>
      <w:ind w:left="708"/>
    </w:pPr>
    <w:rPr>
      <w:rFonts w:eastAsia="MS Mincho" w:cs="CG Times (WN)"/>
      <w:lang w:eastAsia="ar-SA"/>
    </w:rPr>
  </w:style>
  <w:style w:type="paragraph" w:customStyle="1" w:styleId="1f8">
    <w:name w:val="記1"/>
    <w:basedOn w:val="Normal"/>
    <w:next w:val="Normal"/>
    <w:rsid w:val="00602CF9"/>
    <w:pPr>
      <w:suppressAutoHyphens/>
    </w:pPr>
    <w:rPr>
      <w:rFonts w:eastAsia="MS Mincho" w:cs="CG Times (WN)"/>
      <w:lang w:eastAsia="ar-SA"/>
    </w:rPr>
  </w:style>
  <w:style w:type="paragraph" w:customStyle="1" w:styleId="HTML1">
    <w:name w:val="HTML 書式付き1"/>
    <w:basedOn w:val="Normal"/>
    <w:rsid w:val="00602CF9"/>
    <w:pPr>
      <w:suppressAutoHyphens/>
    </w:pPr>
    <w:rPr>
      <w:rFonts w:ascii="Courier New" w:eastAsia="MS Mincho" w:hAnsi="Courier New" w:cs="Courier New"/>
      <w:lang w:eastAsia="ar-SA"/>
    </w:rPr>
  </w:style>
  <w:style w:type="numbering" w:customStyle="1" w:styleId="NoList14">
    <w:name w:val="No List14"/>
    <w:next w:val="NoList"/>
    <w:semiHidden/>
    <w:rsid w:val="00602CF9"/>
  </w:style>
  <w:style w:type="character" w:customStyle="1" w:styleId="CharChar23">
    <w:name w:val="Char Char23"/>
    <w:rsid w:val="00602CF9"/>
    <w:rPr>
      <w:rFonts w:ascii="Arial" w:hAnsi="Arial"/>
      <w:lang w:val="en-GB" w:eastAsia="en-US"/>
    </w:rPr>
  </w:style>
  <w:style w:type="numbering" w:customStyle="1" w:styleId="NoList24">
    <w:name w:val="No List24"/>
    <w:next w:val="NoList"/>
    <w:semiHidden/>
    <w:rsid w:val="00602CF9"/>
  </w:style>
  <w:style w:type="numbering" w:customStyle="1" w:styleId="NoList31">
    <w:name w:val="No List31"/>
    <w:next w:val="NoList"/>
    <w:semiHidden/>
    <w:rsid w:val="00602CF9"/>
  </w:style>
  <w:style w:type="numbering" w:customStyle="1" w:styleId="NoList41">
    <w:name w:val="No List41"/>
    <w:next w:val="NoList"/>
    <w:semiHidden/>
    <w:rsid w:val="00602CF9"/>
  </w:style>
  <w:style w:type="numbering" w:customStyle="1" w:styleId="NoList51">
    <w:name w:val="No List51"/>
    <w:next w:val="NoList"/>
    <w:semiHidden/>
    <w:rsid w:val="00602CF9"/>
  </w:style>
  <w:style w:type="character" w:customStyle="1" w:styleId="EmailStyle97">
    <w:name w:val="EmailStyle97"/>
    <w:semiHidden/>
    <w:rsid w:val="00602CF9"/>
    <w:rPr>
      <w:rFonts w:ascii="Arial" w:hAnsi="Arial" w:cs="Arial"/>
      <w:color w:val="auto"/>
      <w:sz w:val="20"/>
      <w:szCs w:val="20"/>
    </w:rPr>
  </w:style>
  <w:style w:type="character" w:customStyle="1" w:styleId="B1C">
    <w:name w:val="B1 C"/>
    <w:rsid w:val="00602CF9"/>
    <w:rPr>
      <w:lang w:val="en-GB" w:eastAsia="en-US" w:bidi="ar-SA"/>
    </w:rPr>
  </w:style>
  <w:style w:type="character" w:customStyle="1" w:styleId="Titre3">
    <w:name w:val="Titre 3"/>
    <w:rsid w:val="00602CF9"/>
    <w:rPr>
      <w:rFonts w:ascii="Arial" w:hAnsi="Arial"/>
      <w:sz w:val="28"/>
      <w:szCs w:val="28"/>
      <w:lang w:val="en-GB" w:eastAsia="en-GB"/>
    </w:rPr>
  </w:style>
  <w:style w:type="character" w:customStyle="1" w:styleId="B3c">
    <w:name w:val="B3 c"/>
    <w:rsid w:val="00602CF9"/>
    <w:rPr>
      <w:lang w:val="en-GB" w:eastAsia="en-GB"/>
    </w:rPr>
  </w:style>
  <w:style w:type="character" w:customStyle="1" w:styleId="B2C">
    <w:name w:val="B2 C"/>
    <w:rsid w:val="00602CF9"/>
    <w:rPr>
      <w:lang w:val="en-GB" w:eastAsia="en-GB"/>
    </w:rPr>
  </w:style>
  <w:style w:type="paragraph" w:customStyle="1" w:styleId="1f9">
    <w:name w:val="题注1"/>
    <w:basedOn w:val="Normal"/>
    <w:next w:val="Normal"/>
    <w:rsid w:val="00602CF9"/>
    <w:pPr>
      <w:spacing w:before="120" w:after="120"/>
    </w:pPr>
    <w:rPr>
      <w:rFonts w:eastAsia="MS Mincho"/>
      <w:b/>
      <w:lang w:eastAsia="en-GB"/>
    </w:rPr>
  </w:style>
  <w:style w:type="paragraph" w:customStyle="1" w:styleId="1fa">
    <w:name w:val="图表目录1"/>
    <w:basedOn w:val="Normal"/>
    <w:next w:val="Normal"/>
    <w:rsid w:val="00602CF9"/>
    <w:pPr>
      <w:ind w:left="400" w:hanging="400"/>
      <w:jc w:val="center"/>
    </w:pPr>
    <w:rPr>
      <w:rFonts w:eastAsia="MS Mincho"/>
      <w:b/>
      <w:lang w:eastAsia="en-GB"/>
    </w:rPr>
  </w:style>
  <w:style w:type="character" w:customStyle="1" w:styleId="st1">
    <w:name w:val="st1"/>
    <w:rsid w:val="00602CF9"/>
  </w:style>
  <w:style w:type="numbering" w:customStyle="1" w:styleId="NoList15">
    <w:name w:val="No List15"/>
    <w:next w:val="NoList"/>
    <w:semiHidden/>
    <w:rsid w:val="00602CF9"/>
  </w:style>
  <w:style w:type="numbering" w:customStyle="1" w:styleId="NoList16">
    <w:name w:val="No List16"/>
    <w:next w:val="NoList"/>
    <w:semiHidden/>
    <w:rsid w:val="00602CF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2CF9"/>
    <w:rPr>
      <w:rFonts w:ascii="Arial" w:hAnsi="Arial"/>
      <w:sz w:val="24"/>
      <w:szCs w:val="28"/>
      <w:lang w:val="en-GB" w:eastAsia="en-US"/>
    </w:rPr>
  </w:style>
  <w:style w:type="character" w:customStyle="1" w:styleId="T1Char5">
    <w:name w:val="T1 Char5"/>
    <w:aliases w:val="Header 6 Char Char5"/>
    <w:rsid w:val="00602CF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2CF9"/>
    <w:rPr>
      <w:rFonts w:ascii="Times New Roman" w:eastAsia="Times New Roman" w:hAnsi="Times New Roman"/>
    </w:rPr>
  </w:style>
  <w:style w:type="character" w:customStyle="1" w:styleId="ListChar">
    <w:name w:val="List Char"/>
    <w:rsid w:val="00602CF9"/>
    <w:rPr>
      <w:lang w:val="en-GB" w:eastAsia="ar-SA" w:bidi="ar-SA"/>
    </w:rPr>
  </w:style>
  <w:style w:type="character" w:customStyle="1" w:styleId="Heading6Char3">
    <w:name w:val="Heading 6 Char3"/>
    <w:aliases w:val="T1 Char10,Header 6 Char1"/>
    <w:rsid w:val="00602CF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2CF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2CF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2CF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2CF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2CF9"/>
    <w:rPr>
      <w:rFonts w:ascii="Arial" w:eastAsia="MS Mincho" w:hAnsi="Arial"/>
      <w:sz w:val="22"/>
      <w:lang w:val="en-GB" w:eastAsia="en-US" w:bidi="ar-SA"/>
    </w:rPr>
  </w:style>
  <w:style w:type="character" w:customStyle="1" w:styleId="T1Car">
    <w:name w:val="T1 Car"/>
    <w:aliases w:val="Header 6 Car Car"/>
    <w:rsid w:val="00602CF9"/>
    <w:rPr>
      <w:rFonts w:ascii="Arial" w:eastAsia="MS Mincho" w:hAnsi="Arial"/>
      <w:lang w:val="en-GB" w:eastAsia="en-US" w:bidi="ar-SA"/>
    </w:rPr>
  </w:style>
  <w:style w:type="character" w:customStyle="1" w:styleId="CarCar4">
    <w:name w:val="Car Car4"/>
    <w:rsid w:val="00602CF9"/>
    <w:rPr>
      <w:rFonts w:ascii="Arial" w:eastAsia="MS Mincho" w:hAnsi="Arial"/>
      <w:lang w:val="en-GB" w:eastAsia="en-US" w:bidi="ar-SA"/>
    </w:rPr>
  </w:style>
  <w:style w:type="character" w:customStyle="1" w:styleId="CarCar8">
    <w:name w:val="Car Car8"/>
    <w:rsid w:val="00602CF9"/>
    <w:rPr>
      <w:rFonts w:ascii="Arial" w:eastAsia="MS Mincho" w:hAnsi="Arial"/>
      <w:sz w:val="36"/>
      <w:lang w:val="en-GB" w:eastAsia="en-US" w:bidi="ar-SA"/>
    </w:rPr>
  </w:style>
  <w:style w:type="character" w:customStyle="1" w:styleId="CarCar3">
    <w:name w:val="Car Car3"/>
    <w:rsid w:val="00602CF9"/>
    <w:rPr>
      <w:rFonts w:ascii="Arial" w:eastAsia="MS Mincho" w:hAnsi="Arial"/>
      <w:sz w:val="36"/>
      <w:lang w:val="en-GB" w:eastAsia="en-US" w:bidi="ar-SA"/>
    </w:rPr>
  </w:style>
  <w:style w:type="character" w:customStyle="1" w:styleId="CarCar7">
    <w:name w:val="Car Car7"/>
    <w:rsid w:val="00602CF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2CF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2CF9"/>
    <w:rPr>
      <w:b/>
      <w:lang w:val="en-GB" w:eastAsia="ja-JP" w:bidi="ar-SA"/>
    </w:rPr>
  </w:style>
  <w:style w:type="character" w:customStyle="1" w:styleId="CarCar6">
    <w:name w:val="Car Car6"/>
    <w:rsid w:val="00602CF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2CF9"/>
    <w:rPr>
      <w:lang w:val="en-GB" w:eastAsia="ja-JP" w:bidi="ar-SA"/>
    </w:rPr>
  </w:style>
  <w:style w:type="character" w:customStyle="1" w:styleId="T1Char6">
    <w:name w:val="T1 Char6"/>
    <w:aliases w:val="Header 6 Char Char6"/>
    <w:rsid w:val="00602CF9"/>
  </w:style>
  <w:style w:type="character" w:customStyle="1" w:styleId="capChar5">
    <w:name w:val="cap Char5"/>
    <w:aliases w:val="cap Char Char5,Caption Char Char4,Caption Char1 Char Char4,cap Char Char1 Char4,Caption Char Char1 Char Char4,cap Char2 Char Char Char4"/>
    <w:rsid w:val="00602CF9"/>
    <w:rPr>
      <w:b/>
      <w:lang w:val="en-GB" w:eastAsia="en-US" w:bidi="ar-SA"/>
    </w:rPr>
  </w:style>
  <w:style w:type="character" w:customStyle="1" w:styleId="Head2AZchn">
    <w:name w:val="Head2A Zchn"/>
    <w:aliases w:val="2 Zchn,H2 Zchn,h2 Zchn,DO NOT USE_h2 Zchn,h21 Zchn,UNDERRUBRIK 1-2 Zchn Zchn"/>
    <w:rsid w:val="00602CF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2CF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2CF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2CF9"/>
    <w:rPr>
      <w:rFonts w:ascii="Arial" w:hAnsi="Arial"/>
      <w:sz w:val="22"/>
      <w:lang w:val="en-GB" w:eastAsia="en-GB" w:bidi="ar-SA"/>
    </w:rPr>
  </w:style>
  <w:style w:type="character" w:customStyle="1" w:styleId="T1Zchn">
    <w:name w:val="T1 Zchn"/>
    <w:aliases w:val="Header 6 Zchn Zchn"/>
    <w:rsid w:val="00602CF9"/>
  </w:style>
  <w:style w:type="character" w:customStyle="1" w:styleId="capChar3">
    <w:name w:val="cap Char3"/>
    <w:aliases w:val="cap Char Char3,Caption Char Char2,Caption Char1 Char Char2,cap Char Char1 Char2,Caption Char Char1 Char Char2,cap Char2 Char Char Char2"/>
    <w:rsid w:val="00602CF9"/>
    <w:rPr>
      <w:rFonts w:ascii="Times New Roman" w:eastAsia="Batang" w:hAnsi="Times New Roman"/>
      <w:b/>
      <w:lang w:val="en-GB"/>
    </w:rPr>
  </w:style>
  <w:style w:type="character" w:customStyle="1" w:styleId="Heading6Char2">
    <w:name w:val="Heading 6 Char2"/>
    <w:rsid w:val="00602CF9"/>
  </w:style>
  <w:style w:type="character" w:customStyle="1" w:styleId="capChar4">
    <w:name w:val="cap Char4"/>
    <w:aliases w:val="cap Char Char4,Caption Char Char3,Caption Char1 Char Char3,cap Char Char1 Char3,Caption Char Char1 Char Char3,cap Char2 Char Char Char3"/>
    <w:rsid w:val="00602CF9"/>
    <w:rPr>
      <w:rFonts w:ascii="Times New Roman" w:eastAsia="MS Mincho" w:hAnsi="Times New Roman"/>
      <w:b/>
      <w:lang w:val="en-GB"/>
    </w:rPr>
  </w:style>
  <w:style w:type="character" w:customStyle="1" w:styleId="T1Char8">
    <w:name w:val="T1 Char8"/>
    <w:aliases w:val="Header 6 Char Char7"/>
    <w:rsid w:val="00602CF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2CF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2CF9"/>
    <w:rPr>
      <w:rFonts w:ascii="Arial" w:hAnsi="Arial"/>
      <w:sz w:val="24"/>
      <w:szCs w:val="28"/>
      <w:lang w:val="en-GB" w:eastAsia="en-US"/>
    </w:rPr>
  </w:style>
  <w:style w:type="character" w:customStyle="1" w:styleId="T1Char7">
    <w:name w:val="T1 Char7"/>
    <w:aliases w:val="Header 6 Char Char8"/>
    <w:rsid w:val="00602CF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2CF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2CF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2CF9"/>
    <w:rPr>
      <w:rFonts w:ascii="Arial" w:hAnsi="Arial" w:cs="Arial"/>
      <w:sz w:val="24"/>
      <w:szCs w:val="24"/>
      <w:lang w:val="en-GB" w:eastAsia="en-US" w:bidi="he-IL"/>
    </w:rPr>
  </w:style>
  <w:style w:type="character" w:customStyle="1" w:styleId="T1Char9">
    <w:name w:val="T1 Char9"/>
    <w:aliases w:val="Header 6 Char Char9"/>
    <w:rsid w:val="00602CF9"/>
    <w:rPr>
      <w:rFonts w:ascii="Arial" w:hAnsi="Arial" w:cs="Arial"/>
      <w:lang w:val="en-GB" w:eastAsia="en-US" w:bidi="he-IL"/>
    </w:rPr>
  </w:style>
  <w:style w:type="character" w:customStyle="1" w:styleId="List2Char">
    <w:name w:val="List 2 Char"/>
    <w:link w:val="List2"/>
    <w:rsid w:val="00602CF9"/>
    <w:rPr>
      <w:rFonts w:ascii="Times New Roman" w:hAnsi="Times New Roman"/>
      <w:lang w:val="en-GB" w:eastAsia="en-US"/>
    </w:rPr>
  </w:style>
  <w:style w:type="paragraph" w:customStyle="1" w:styleId="CharChar3CharCharCharCharCharChar">
    <w:name w:val="Char Char3 Char Char Char Char Char Char"/>
    <w:semiHidden/>
    <w:rsid w:val="00602C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602CF9"/>
  </w:style>
  <w:style w:type="character" w:customStyle="1" w:styleId="CommentSubjectChar2">
    <w:name w:val="Comment Subject Char2"/>
    <w:rsid w:val="00602CF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02CF9"/>
    <w:rPr>
      <w:rFonts w:ascii="CG Times (WN)" w:eastAsia="Malgun Gothic" w:hAnsi="CG Times (WN)"/>
      <w:b/>
      <w:lang w:val="en-GB" w:eastAsia="en-US"/>
    </w:rPr>
  </w:style>
  <w:style w:type="paragraph" w:customStyle="1" w:styleId="43">
    <w:name w:val="吹き出し4"/>
    <w:basedOn w:val="Normal"/>
    <w:rsid w:val="00602C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602CF9"/>
    <w:rPr>
      <w:rFonts w:ascii="Times New Roman" w:eastAsia="MS Mincho" w:hAnsi="Times New Roman"/>
      <w:lang w:val="en-GB" w:eastAsia="en-US"/>
    </w:rPr>
  </w:style>
  <w:style w:type="character" w:customStyle="1" w:styleId="2b">
    <w:name w:val="段落フォント2"/>
    <w:rsid w:val="00602CF9"/>
  </w:style>
  <w:style w:type="character" w:customStyle="1" w:styleId="2c">
    <w:name w:val="コメント参照2"/>
    <w:rsid w:val="00602CF9"/>
    <w:rPr>
      <w:sz w:val="16"/>
    </w:rPr>
  </w:style>
  <w:style w:type="paragraph" w:customStyle="1" w:styleId="2d">
    <w:name w:val="図表番号2"/>
    <w:basedOn w:val="Normal"/>
    <w:rsid w:val="00602CF9"/>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602CF9"/>
    <w:pPr>
      <w:tabs>
        <w:tab w:val="num" w:pos="644"/>
      </w:tabs>
      <w:suppressAutoHyphens/>
      <w:ind w:left="644" w:hanging="360"/>
    </w:pPr>
    <w:rPr>
      <w:rFonts w:eastAsia="MS Mincho" w:cs="CG Times (WN)"/>
      <w:lang w:eastAsia="ar-SA"/>
    </w:rPr>
  </w:style>
  <w:style w:type="paragraph" w:customStyle="1" w:styleId="221">
    <w:name w:val="段落番号 22"/>
    <w:basedOn w:val="2e"/>
    <w:rsid w:val="00602CF9"/>
    <w:pPr>
      <w:ind w:left="851" w:hanging="284"/>
    </w:pPr>
  </w:style>
  <w:style w:type="paragraph" w:customStyle="1" w:styleId="2f">
    <w:name w:val="箇条書き2"/>
    <w:basedOn w:val="List"/>
    <w:rsid w:val="00602CF9"/>
    <w:pPr>
      <w:tabs>
        <w:tab w:val="num" w:pos="644"/>
      </w:tabs>
      <w:suppressAutoHyphens/>
      <w:ind w:left="644" w:hanging="360"/>
    </w:pPr>
    <w:rPr>
      <w:rFonts w:eastAsia="MS Mincho" w:cs="CG Times (WN)"/>
      <w:lang w:eastAsia="ar-SA"/>
    </w:rPr>
  </w:style>
  <w:style w:type="paragraph" w:customStyle="1" w:styleId="222">
    <w:name w:val="箇条書き 22"/>
    <w:basedOn w:val="2f"/>
    <w:rsid w:val="00602CF9"/>
    <w:pPr>
      <w:tabs>
        <w:tab w:val="clear" w:pos="644"/>
        <w:tab w:val="num" w:pos="1494"/>
      </w:tabs>
      <w:ind w:left="851" w:hanging="284"/>
    </w:pPr>
  </w:style>
  <w:style w:type="paragraph" w:customStyle="1" w:styleId="321">
    <w:name w:val="箇条書き 32"/>
    <w:basedOn w:val="222"/>
    <w:rsid w:val="00602CF9"/>
    <w:pPr>
      <w:ind w:left="1135"/>
    </w:pPr>
  </w:style>
  <w:style w:type="paragraph" w:customStyle="1" w:styleId="223">
    <w:name w:val="一覧 22"/>
    <w:basedOn w:val="List"/>
    <w:rsid w:val="00602CF9"/>
    <w:pPr>
      <w:suppressAutoHyphens/>
      <w:ind w:left="851"/>
    </w:pPr>
    <w:rPr>
      <w:rFonts w:eastAsia="MS Mincho" w:cs="CG Times (WN)"/>
      <w:lang w:eastAsia="ar-SA"/>
    </w:rPr>
  </w:style>
  <w:style w:type="paragraph" w:customStyle="1" w:styleId="322">
    <w:name w:val="一覧 32"/>
    <w:basedOn w:val="223"/>
    <w:rsid w:val="00602CF9"/>
    <w:pPr>
      <w:ind w:left="1135"/>
    </w:pPr>
  </w:style>
  <w:style w:type="paragraph" w:customStyle="1" w:styleId="420">
    <w:name w:val="一覧 42"/>
    <w:basedOn w:val="322"/>
    <w:rsid w:val="00602CF9"/>
    <w:pPr>
      <w:ind w:left="1418"/>
    </w:pPr>
  </w:style>
  <w:style w:type="paragraph" w:customStyle="1" w:styleId="52">
    <w:name w:val="一覧 52"/>
    <w:basedOn w:val="420"/>
    <w:rsid w:val="00602CF9"/>
    <w:pPr>
      <w:ind w:left="1702"/>
    </w:pPr>
  </w:style>
  <w:style w:type="paragraph" w:customStyle="1" w:styleId="421">
    <w:name w:val="箇条書き 42"/>
    <w:basedOn w:val="321"/>
    <w:rsid w:val="00602CF9"/>
    <w:pPr>
      <w:ind w:left="1418"/>
    </w:pPr>
  </w:style>
  <w:style w:type="paragraph" w:customStyle="1" w:styleId="520">
    <w:name w:val="箇条書き 52"/>
    <w:basedOn w:val="421"/>
    <w:rsid w:val="00602CF9"/>
    <w:pPr>
      <w:ind w:left="1702"/>
    </w:pPr>
  </w:style>
  <w:style w:type="paragraph" w:customStyle="1" w:styleId="2f0">
    <w:name w:val="コメント文字列2"/>
    <w:basedOn w:val="Normal"/>
    <w:rsid w:val="00602CF9"/>
    <w:pPr>
      <w:suppressAutoHyphens/>
    </w:pPr>
    <w:rPr>
      <w:rFonts w:eastAsia="MS Mincho" w:cs="CG Times (WN)"/>
      <w:lang w:eastAsia="ar-SA"/>
    </w:rPr>
  </w:style>
  <w:style w:type="paragraph" w:customStyle="1" w:styleId="2f1">
    <w:name w:val="コメント内容2"/>
    <w:basedOn w:val="2f0"/>
    <w:next w:val="2f0"/>
    <w:rsid w:val="00602CF9"/>
    <w:rPr>
      <w:b/>
      <w:bCs/>
    </w:rPr>
  </w:style>
  <w:style w:type="paragraph" w:customStyle="1" w:styleId="2f2">
    <w:name w:val="見出しマップ2"/>
    <w:basedOn w:val="Normal"/>
    <w:rsid w:val="00602CF9"/>
    <w:pPr>
      <w:shd w:val="clear" w:color="auto" w:fill="000080"/>
      <w:suppressAutoHyphens/>
    </w:pPr>
    <w:rPr>
      <w:rFonts w:ascii="Tahoma" w:eastAsia="MS Mincho" w:hAnsi="Tahoma" w:cs="Tahoma"/>
      <w:lang w:eastAsia="ar-SA"/>
    </w:rPr>
  </w:style>
  <w:style w:type="paragraph" w:customStyle="1" w:styleId="2f3">
    <w:name w:val="書式なし2"/>
    <w:basedOn w:val="Normal"/>
    <w:rsid w:val="00602CF9"/>
    <w:pPr>
      <w:suppressAutoHyphens/>
    </w:pPr>
    <w:rPr>
      <w:rFonts w:ascii="Courier New" w:eastAsia="MS Mincho" w:hAnsi="Courier New" w:cs="CG Times (WN)"/>
      <w:lang w:val="nb-NO" w:eastAsia="ar-SA"/>
    </w:rPr>
  </w:style>
  <w:style w:type="paragraph" w:customStyle="1" w:styleId="Web2">
    <w:name w:val="標準 (Web)2"/>
    <w:basedOn w:val="Normal"/>
    <w:rsid w:val="00602CF9"/>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602CF9"/>
    <w:pPr>
      <w:suppressAutoHyphens/>
      <w:ind w:left="567"/>
    </w:pPr>
    <w:rPr>
      <w:rFonts w:ascii="Arial" w:eastAsia="MS Mincho" w:hAnsi="Arial" w:cs="Arial"/>
      <w:lang w:eastAsia="ar-SA"/>
    </w:rPr>
  </w:style>
  <w:style w:type="paragraph" w:customStyle="1" w:styleId="2f4">
    <w:name w:val="標準インデント2"/>
    <w:basedOn w:val="Normal"/>
    <w:rsid w:val="00602CF9"/>
    <w:pPr>
      <w:suppressAutoHyphens/>
      <w:ind w:left="708"/>
    </w:pPr>
    <w:rPr>
      <w:rFonts w:eastAsia="MS Mincho" w:cs="CG Times (WN)"/>
      <w:lang w:eastAsia="ar-SA"/>
    </w:rPr>
  </w:style>
  <w:style w:type="paragraph" w:customStyle="1" w:styleId="2f5">
    <w:name w:val="記2"/>
    <w:basedOn w:val="Normal"/>
    <w:next w:val="Normal"/>
    <w:rsid w:val="00602CF9"/>
    <w:pPr>
      <w:suppressAutoHyphens/>
    </w:pPr>
    <w:rPr>
      <w:rFonts w:eastAsia="MS Mincho" w:cs="CG Times (WN)"/>
      <w:lang w:eastAsia="ar-SA"/>
    </w:rPr>
  </w:style>
  <w:style w:type="paragraph" w:customStyle="1" w:styleId="HTML2">
    <w:name w:val="HTML 書式付き2"/>
    <w:basedOn w:val="Normal"/>
    <w:rsid w:val="00602CF9"/>
    <w:pPr>
      <w:suppressAutoHyphens/>
    </w:pPr>
    <w:rPr>
      <w:rFonts w:ascii="Courier New" w:eastAsia="MS Mincho" w:hAnsi="Courier New" w:cs="Courier New"/>
      <w:lang w:eastAsia="ar-SA"/>
    </w:rPr>
  </w:style>
  <w:style w:type="character" w:customStyle="1" w:styleId="Char10">
    <w:name w:val="纯文本 Char1"/>
    <w:rsid w:val="00602CF9"/>
    <w:rPr>
      <w:rFonts w:ascii="SimSun" w:hAnsi="Courier New" w:cs="Courier New"/>
      <w:sz w:val="21"/>
      <w:szCs w:val="21"/>
      <w:lang w:val="en-GB" w:eastAsia="en-US"/>
    </w:rPr>
  </w:style>
  <w:style w:type="paragraph" w:customStyle="1" w:styleId="34">
    <w:name w:val="修订3"/>
    <w:hidden/>
    <w:semiHidden/>
    <w:rsid w:val="00602CF9"/>
    <w:rPr>
      <w:rFonts w:ascii="Times New Roman" w:eastAsia="Batang" w:hAnsi="Times New Roman"/>
      <w:lang w:val="en-GB" w:eastAsia="en-US"/>
    </w:rPr>
  </w:style>
  <w:style w:type="character" w:customStyle="1" w:styleId="Char11">
    <w:name w:val="尾注文本 Char1"/>
    <w:rsid w:val="00602CF9"/>
    <w:rPr>
      <w:rFonts w:ascii="Times New Roman" w:hAnsi="Times New Roman"/>
      <w:lang w:val="en-GB" w:eastAsia="en-US"/>
    </w:rPr>
  </w:style>
  <w:style w:type="paragraph" w:customStyle="1" w:styleId="35">
    <w:name w:val="无间隔3"/>
    <w:qFormat/>
    <w:rsid w:val="00602CF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02CF9"/>
    <w:rPr>
      <w:rFonts w:ascii="Arial" w:eastAsia="Times New Roman" w:hAnsi="Arial"/>
      <w:sz w:val="36"/>
      <w:lang w:val="en-GB"/>
    </w:rPr>
  </w:style>
  <w:style w:type="character" w:customStyle="1" w:styleId="Absatz-Standardschriftart1">
    <w:name w:val="Absatz-Standardschriftart1"/>
    <w:rsid w:val="00602CF9"/>
  </w:style>
  <w:style w:type="numbering" w:customStyle="1" w:styleId="NoList111">
    <w:name w:val="No List111"/>
    <w:next w:val="NoList"/>
    <w:semiHidden/>
    <w:rsid w:val="00602CF9"/>
  </w:style>
  <w:style w:type="paragraph" w:customStyle="1" w:styleId="editorsnote0">
    <w:name w:val="editorsnote"/>
    <w:basedOn w:val="Normal"/>
    <w:rsid w:val="00602CF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02CF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02CF9"/>
    <w:rPr>
      <w:rFonts w:ascii="Cambria" w:eastAsia="PMingLiU" w:hAnsi="Cambria"/>
      <w:i/>
      <w:iCs/>
      <w:sz w:val="24"/>
      <w:szCs w:val="24"/>
      <w:lang w:val="en-GB" w:eastAsia="en-GB"/>
    </w:rPr>
  </w:style>
  <w:style w:type="paragraph" w:styleId="NoSpacing">
    <w:name w:val="No Spacing"/>
    <w:basedOn w:val="Normal"/>
    <w:link w:val="NoSpacingChar"/>
    <w:uiPriority w:val="1"/>
    <w:qFormat/>
    <w:rsid w:val="00602CF9"/>
    <w:pPr>
      <w:spacing w:after="0"/>
      <w:jc w:val="both"/>
    </w:pPr>
    <w:rPr>
      <w:rFonts w:ascii="Arial" w:eastAsia="PMingLiU" w:hAnsi="Arial"/>
      <w:lang w:eastAsia="x-none"/>
    </w:rPr>
  </w:style>
  <w:style w:type="character" w:customStyle="1" w:styleId="NoSpacingChar">
    <w:name w:val="No Spacing Char"/>
    <w:link w:val="NoSpacing"/>
    <w:uiPriority w:val="1"/>
    <w:rsid w:val="00602CF9"/>
    <w:rPr>
      <w:rFonts w:ascii="Arial" w:eastAsia="PMingLiU" w:hAnsi="Arial"/>
      <w:lang w:val="en-GB" w:eastAsia="x-none"/>
    </w:rPr>
  </w:style>
  <w:style w:type="paragraph" w:styleId="Quote">
    <w:name w:val="Quote"/>
    <w:basedOn w:val="Normal"/>
    <w:next w:val="Normal"/>
    <w:link w:val="QuoteChar"/>
    <w:uiPriority w:val="29"/>
    <w:qFormat/>
    <w:rsid w:val="00602CF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02CF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02CF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02CF9"/>
    <w:rPr>
      <w:rFonts w:ascii="Arial" w:eastAsia="PMingLiU" w:hAnsi="Arial"/>
      <w:b/>
      <w:bCs/>
      <w:i/>
      <w:iCs/>
      <w:color w:val="4F81BD"/>
      <w:lang w:val="en-GB" w:eastAsia="en-GB"/>
    </w:rPr>
  </w:style>
  <w:style w:type="character" w:styleId="SubtleEmphasis">
    <w:name w:val="Subtle Emphasis"/>
    <w:uiPriority w:val="19"/>
    <w:qFormat/>
    <w:rsid w:val="00602CF9"/>
    <w:rPr>
      <w:i/>
      <w:iCs/>
      <w:color w:val="808080"/>
    </w:rPr>
  </w:style>
  <w:style w:type="character" w:styleId="IntenseEmphasis">
    <w:name w:val="Intense Emphasis"/>
    <w:uiPriority w:val="21"/>
    <w:qFormat/>
    <w:rsid w:val="00602CF9"/>
    <w:rPr>
      <w:b/>
      <w:bCs/>
      <w:i/>
      <w:iCs/>
      <w:color w:val="4F81BD"/>
    </w:rPr>
  </w:style>
  <w:style w:type="character" w:styleId="SubtleReference">
    <w:name w:val="Subtle Reference"/>
    <w:uiPriority w:val="31"/>
    <w:qFormat/>
    <w:rsid w:val="00602CF9"/>
    <w:rPr>
      <w:smallCaps/>
      <w:color w:val="C0504D"/>
      <w:u w:val="single"/>
    </w:rPr>
  </w:style>
  <w:style w:type="character" w:styleId="IntenseReference">
    <w:name w:val="Intense Reference"/>
    <w:uiPriority w:val="32"/>
    <w:qFormat/>
    <w:rsid w:val="00602CF9"/>
    <w:rPr>
      <w:b/>
      <w:bCs/>
      <w:smallCaps/>
      <w:color w:val="C0504D"/>
      <w:spacing w:val="5"/>
      <w:u w:val="single"/>
    </w:rPr>
  </w:style>
  <w:style w:type="character" w:styleId="BookTitle">
    <w:name w:val="Book Title"/>
    <w:uiPriority w:val="33"/>
    <w:qFormat/>
    <w:rsid w:val="00602CF9"/>
    <w:rPr>
      <w:b/>
      <w:bCs/>
      <w:smallCaps/>
      <w:spacing w:val="5"/>
    </w:rPr>
  </w:style>
  <w:style w:type="paragraph" w:styleId="TOCHeading">
    <w:name w:val="TOC Heading"/>
    <w:basedOn w:val="Heading1"/>
    <w:next w:val="Normal"/>
    <w:uiPriority w:val="39"/>
    <w:unhideWhenUsed/>
    <w:qFormat/>
    <w:rsid w:val="00602C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02CF9"/>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02CF9"/>
    <w:rPr>
      <w:rFonts w:ascii="Times New Roman" w:eastAsia="PMingLiU" w:hAnsi="Times New Roman"/>
      <w:lang w:val="en-GB" w:eastAsia="x-none" w:bidi="en-US"/>
    </w:rPr>
  </w:style>
  <w:style w:type="paragraph" w:customStyle="1" w:styleId="Highlight">
    <w:name w:val="Highlight"/>
    <w:basedOn w:val="Normal"/>
    <w:uiPriority w:val="99"/>
    <w:qFormat/>
    <w:rsid w:val="00602CF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602CF9"/>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602C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02CF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02CF9"/>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02CF9"/>
    <w:rPr>
      <w:rFonts w:ascii="Times New Roman" w:eastAsia="SimSun" w:hAnsi="Times New Roman"/>
      <w:sz w:val="16"/>
      <w:szCs w:val="16"/>
      <w:lang w:val="en-GB" w:eastAsia="en-GB"/>
    </w:rPr>
  </w:style>
  <w:style w:type="numbering" w:customStyle="1" w:styleId="Style1">
    <w:name w:val="Style1"/>
    <w:uiPriority w:val="99"/>
    <w:rsid w:val="00602CF9"/>
    <w:pPr>
      <w:numPr>
        <w:numId w:val="24"/>
      </w:numPr>
    </w:pPr>
  </w:style>
  <w:style w:type="table" w:customStyle="1" w:styleId="SGSTableBasic2">
    <w:name w:val="SGS Table Basic 2"/>
    <w:basedOn w:val="TableNormal"/>
    <w:uiPriority w:val="99"/>
    <w:qFormat/>
    <w:rsid w:val="00602C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02CF9"/>
  </w:style>
  <w:style w:type="table" w:styleId="TableClassic2">
    <w:name w:val="Table Classic 2"/>
    <w:basedOn w:val="TableNormal"/>
    <w:rsid w:val="00602C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02C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02C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02C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02CF9"/>
    <w:rPr>
      <w:rFonts w:ascii="Arial" w:hAnsi="Arial"/>
      <w:sz w:val="36"/>
      <w:lang w:val="en-GB" w:eastAsia="en-US"/>
    </w:rPr>
  </w:style>
  <w:style w:type="character" w:customStyle="1" w:styleId="Absatz-Standardschriftart3">
    <w:name w:val="Absatz-Standardschriftart3"/>
    <w:rsid w:val="00602CF9"/>
  </w:style>
  <w:style w:type="paragraph" w:customStyle="1" w:styleId="2f6">
    <w:name w:val="本文 2"/>
    <w:basedOn w:val="Normal"/>
    <w:rsid w:val="00602CF9"/>
    <w:pPr>
      <w:suppressAutoHyphens/>
      <w:spacing w:after="120"/>
    </w:pPr>
    <w:rPr>
      <w:rFonts w:eastAsia="MS Mincho" w:cs="CG Times (WN)"/>
      <w:lang w:eastAsia="ar-SA"/>
    </w:rPr>
  </w:style>
  <w:style w:type="paragraph" w:customStyle="1" w:styleId="36">
    <w:name w:val="本文 3"/>
    <w:basedOn w:val="Normal"/>
    <w:rsid w:val="00602CF9"/>
    <w:pPr>
      <w:suppressAutoHyphens/>
      <w:spacing w:after="120"/>
    </w:pPr>
    <w:rPr>
      <w:rFonts w:eastAsia="MS Mincho" w:cs="CG Times (WN)"/>
      <w:lang w:eastAsia="ar-SA"/>
    </w:rPr>
  </w:style>
  <w:style w:type="character" w:customStyle="1" w:styleId="Char2">
    <w:name w:val="批注主题 Char"/>
    <w:uiPriority w:val="99"/>
    <w:qFormat/>
    <w:rsid w:val="00602CF9"/>
    <w:rPr>
      <w:b/>
      <w:bCs/>
      <w:lang w:val="en-GB" w:eastAsia="en-US" w:bidi="ar-SA"/>
    </w:rPr>
  </w:style>
  <w:style w:type="character" w:customStyle="1" w:styleId="Absatz-Standardschriftart2">
    <w:name w:val="Absatz-Standardschriftart2"/>
    <w:rsid w:val="00602CF9"/>
  </w:style>
  <w:style w:type="paragraph" w:customStyle="1" w:styleId="53">
    <w:name w:val="吹き出し5"/>
    <w:basedOn w:val="Normal"/>
    <w:rsid w:val="00602C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602CF9"/>
    <w:rPr>
      <w:rFonts w:ascii="Times New Roman" w:eastAsia="MS Mincho" w:hAnsi="Times New Roman"/>
      <w:lang w:val="en-GB" w:eastAsia="en-US"/>
    </w:rPr>
  </w:style>
  <w:style w:type="character" w:customStyle="1" w:styleId="38">
    <w:name w:val="段落フォント3"/>
    <w:rsid w:val="00602CF9"/>
  </w:style>
  <w:style w:type="character" w:customStyle="1" w:styleId="39">
    <w:name w:val="コメント参照3"/>
    <w:rsid w:val="00602CF9"/>
    <w:rPr>
      <w:sz w:val="16"/>
    </w:rPr>
  </w:style>
  <w:style w:type="paragraph" w:customStyle="1" w:styleId="3a">
    <w:name w:val="図表番号3"/>
    <w:basedOn w:val="Normal"/>
    <w:rsid w:val="00602CF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602CF9"/>
    <w:pPr>
      <w:tabs>
        <w:tab w:val="num" w:pos="644"/>
      </w:tabs>
      <w:suppressAutoHyphens/>
      <w:ind w:left="644" w:hanging="360"/>
    </w:pPr>
    <w:rPr>
      <w:rFonts w:eastAsia="MS Mincho" w:cs="CG Times (WN)"/>
      <w:lang w:eastAsia="ar-SA"/>
    </w:rPr>
  </w:style>
  <w:style w:type="paragraph" w:customStyle="1" w:styleId="230">
    <w:name w:val="段落番号 23"/>
    <w:basedOn w:val="3b"/>
    <w:rsid w:val="00602CF9"/>
    <w:pPr>
      <w:ind w:left="851" w:hanging="284"/>
    </w:pPr>
  </w:style>
  <w:style w:type="paragraph" w:customStyle="1" w:styleId="3c">
    <w:name w:val="箇条書き3"/>
    <w:basedOn w:val="List"/>
    <w:rsid w:val="00602CF9"/>
    <w:pPr>
      <w:tabs>
        <w:tab w:val="num" w:pos="644"/>
      </w:tabs>
      <w:suppressAutoHyphens/>
      <w:ind w:left="644" w:hanging="360"/>
    </w:pPr>
    <w:rPr>
      <w:rFonts w:eastAsia="MS Mincho" w:cs="CG Times (WN)"/>
      <w:lang w:eastAsia="ar-SA"/>
    </w:rPr>
  </w:style>
  <w:style w:type="paragraph" w:customStyle="1" w:styleId="231">
    <w:name w:val="箇条書き 23"/>
    <w:basedOn w:val="3c"/>
    <w:rsid w:val="00602CF9"/>
    <w:pPr>
      <w:tabs>
        <w:tab w:val="clear" w:pos="644"/>
        <w:tab w:val="num" w:pos="1494"/>
      </w:tabs>
      <w:ind w:left="851" w:hanging="284"/>
    </w:pPr>
  </w:style>
  <w:style w:type="paragraph" w:customStyle="1" w:styleId="330">
    <w:name w:val="箇条書き 33"/>
    <w:basedOn w:val="231"/>
    <w:rsid w:val="00602CF9"/>
    <w:pPr>
      <w:ind w:left="1135"/>
    </w:pPr>
  </w:style>
  <w:style w:type="paragraph" w:customStyle="1" w:styleId="232">
    <w:name w:val="一覧 23"/>
    <w:basedOn w:val="List"/>
    <w:rsid w:val="00602CF9"/>
    <w:pPr>
      <w:suppressAutoHyphens/>
      <w:ind w:left="851"/>
    </w:pPr>
    <w:rPr>
      <w:rFonts w:eastAsia="MS Mincho" w:cs="CG Times (WN)"/>
      <w:lang w:eastAsia="ar-SA"/>
    </w:rPr>
  </w:style>
  <w:style w:type="paragraph" w:customStyle="1" w:styleId="331">
    <w:name w:val="一覧 33"/>
    <w:basedOn w:val="232"/>
    <w:rsid w:val="00602CF9"/>
    <w:pPr>
      <w:ind w:left="1135"/>
    </w:pPr>
  </w:style>
  <w:style w:type="paragraph" w:customStyle="1" w:styleId="430">
    <w:name w:val="一覧 43"/>
    <w:basedOn w:val="331"/>
    <w:rsid w:val="00602CF9"/>
    <w:pPr>
      <w:ind w:left="1418"/>
    </w:pPr>
  </w:style>
  <w:style w:type="paragraph" w:customStyle="1" w:styleId="530">
    <w:name w:val="一覧 53"/>
    <w:basedOn w:val="430"/>
    <w:rsid w:val="00602CF9"/>
    <w:pPr>
      <w:ind w:left="1702"/>
    </w:pPr>
  </w:style>
  <w:style w:type="paragraph" w:customStyle="1" w:styleId="431">
    <w:name w:val="箇条書き 43"/>
    <w:basedOn w:val="330"/>
    <w:rsid w:val="00602CF9"/>
    <w:pPr>
      <w:ind w:left="1418"/>
    </w:pPr>
  </w:style>
  <w:style w:type="paragraph" w:customStyle="1" w:styleId="531">
    <w:name w:val="箇条書き 53"/>
    <w:basedOn w:val="431"/>
    <w:rsid w:val="00602CF9"/>
    <w:pPr>
      <w:ind w:left="1702"/>
    </w:pPr>
  </w:style>
  <w:style w:type="paragraph" w:customStyle="1" w:styleId="3d">
    <w:name w:val="コメント文字列3"/>
    <w:basedOn w:val="Normal"/>
    <w:rsid w:val="00602CF9"/>
    <w:pPr>
      <w:suppressAutoHyphens/>
    </w:pPr>
    <w:rPr>
      <w:rFonts w:eastAsia="MS Mincho" w:cs="CG Times (WN)"/>
      <w:lang w:eastAsia="ar-SA"/>
    </w:rPr>
  </w:style>
  <w:style w:type="paragraph" w:customStyle="1" w:styleId="3e">
    <w:name w:val="コメント内容3"/>
    <w:basedOn w:val="3d"/>
    <w:next w:val="3d"/>
    <w:rsid w:val="00602CF9"/>
    <w:rPr>
      <w:b/>
      <w:bCs/>
    </w:rPr>
  </w:style>
  <w:style w:type="paragraph" w:customStyle="1" w:styleId="3f">
    <w:name w:val="見出しマップ3"/>
    <w:basedOn w:val="Normal"/>
    <w:rsid w:val="00602CF9"/>
    <w:pPr>
      <w:shd w:val="clear" w:color="auto" w:fill="000080"/>
      <w:suppressAutoHyphens/>
    </w:pPr>
    <w:rPr>
      <w:rFonts w:ascii="Tahoma" w:eastAsia="MS Mincho" w:hAnsi="Tahoma" w:cs="Tahoma"/>
      <w:lang w:eastAsia="ar-SA"/>
    </w:rPr>
  </w:style>
  <w:style w:type="paragraph" w:customStyle="1" w:styleId="3f0">
    <w:name w:val="書式なし3"/>
    <w:basedOn w:val="Normal"/>
    <w:rsid w:val="00602CF9"/>
    <w:pPr>
      <w:suppressAutoHyphens/>
    </w:pPr>
    <w:rPr>
      <w:rFonts w:ascii="Courier New" w:eastAsia="MS Mincho" w:hAnsi="Courier New" w:cs="CG Times (WN)"/>
      <w:lang w:val="nb-NO" w:eastAsia="ar-SA"/>
    </w:rPr>
  </w:style>
  <w:style w:type="paragraph" w:customStyle="1" w:styleId="Web3">
    <w:name w:val="標準 (Web)3"/>
    <w:basedOn w:val="Normal"/>
    <w:rsid w:val="00602CF9"/>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602CF9"/>
    <w:pPr>
      <w:suppressAutoHyphens/>
      <w:ind w:left="567"/>
    </w:pPr>
    <w:rPr>
      <w:rFonts w:ascii="Arial" w:eastAsia="MS Mincho" w:hAnsi="Arial" w:cs="Arial"/>
      <w:lang w:eastAsia="ar-SA"/>
    </w:rPr>
  </w:style>
  <w:style w:type="paragraph" w:customStyle="1" w:styleId="3f1">
    <w:name w:val="標準インデント3"/>
    <w:basedOn w:val="Normal"/>
    <w:rsid w:val="00602CF9"/>
    <w:pPr>
      <w:suppressAutoHyphens/>
      <w:ind w:left="708"/>
    </w:pPr>
    <w:rPr>
      <w:rFonts w:eastAsia="MS Mincho" w:cs="CG Times (WN)"/>
      <w:lang w:eastAsia="ar-SA"/>
    </w:rPr>
  </w:style>
  <w:style w:type="paragraph" w:customStyle="1" w:styleId="3f2">
    <w:name w:val="記3"/>
    <w:basedOn w:val="Normal"/>
    <w:next w:val="Normal"/>
    <w:rsid w:val="00602CF9"/>
    <w:pPr>
      <w:suppressAutoHyphens/>
    </w:pPr>
    <w:rPr>
      <w:rFonts w:eastAsia="MS Mincho" w:cs="CG Times (WN)"/>
      <w:lang w:eastAsia="ar-SA"/>
    </w:rPr>
  </w:style>
  <w:style w:type="paragraph" w:customStyle="1" w:styleId="HTML3">
    <w:name w:val="HTML 書式付き3"/>
    <w:basedOn w:val="Normal"/>
    <w:rsid w:val="00602CF9"/>
    <w:pPr>
      <w:suppressAutoHyphens/>
    </w:pPr>
    <w:rPr>
      <w:rFonts w:ascii="Courier New" w:eastAsia="MS Mincho" w:hAnsi="Courier New" w:cs="Courier New"/>
      <w:lang w:eastAsia="ar-SA"/>
    </w:rPr>
  </w:style>
  <w:style w:type="character" w:customStyle="1" w:styleId="CommentSubjectChar3">
    <w:name w:val="Comment Subject Char3"/>
    <w:rsid w:val="00602CF9"/>
    <w:rPr>
      <w:rFonts w:ascii="Times New Roman" w:hAnsi="Times New Roman"/>
      <w:b/>
      <w:bCs/>
      <w:lang w:val="en-GB" w:eastAsia="en-US"/>
    </w:rPr>
  </w:style>
  <w:style w:type="character" w:customStyle="1" w:styleId="hps">
    <w:name w:val="hps"/>
    <w:rsid w:val="00602CF9"/>
  </w:style>
  <w:style w:type="character" w:customStyle="1" w:styleId="im-content1">
    <w:name w:val="im-content1"/>
    <w:rsid w:val="00602CF9"/>
    <w:rPr>
      <w:color w:val="333333"/>
    </w:rPr>
  </w:style>
  <w:style w:type="paragraph" w:customStyle="1" w:styleId="B7">
    <w:name w:val="B7"/>
    <w:basedOn w:val="B6"/>
    <w:link w:val="B7Char"/>
    <w:rsid w:val="00602CF9"/>
    <w:pPr>
      <w:ind w:left="2269"/>
    </w:pPr>
    <w:rPr>
      <w:lang w:eastAsia="x-none"/>
    </w:rPr>
  </w:style>
  <w:style w:type="character" w:customStyle="1" w:styleId="B7Char">
    <w:name w:val="B7 Char"/>
    <w:link w:val="B7"/>
    <w:rsid w:val="00602CF9"/>
    <w:rPr>
      <w:rFonts w:ascii="Times New Roman" w:eastAsia="SimSun" w:hAnsi="Times New Roman"/>
      <w:lang w:val="en-GB" w:eastAsia="x-none"/>
    </w:rPr>
  </w:style>
  <w:style w:type="character" w:customStyle="1" w:styleId="1fb">
    <w:name w:val="吹き出し (文字)1"/>
    <w:uiPriority w:val="99"/>
    <w:semiHidden/>
    <w:rsid w:val="00602CF9"/>
    <w:rPr>
      <w:rFonts w:ascii="MS Mincho" w:eastAsia="MS Mincho" w:hAnsi="Times New Roman"/>
      <w:sz w:val="18"/>
      <w:szCs w:val="18"/>
      <w:lang w:val="en-GB" w:eastAsia="en-US"/>
    </w:rPr>
  </w:style>
  <w:style w:type="character" w:customStyle="1" w:styleId="1fc">
    <w:name w:val="見出しマップ (文字)1"/>
    <w:uiPriority w:val="99"/>
    <w:semiHidden/>
    <w:rsid w:val="00602CF9"/>
    <w:rPr>
      <w:rFonts w:ascii="MS Mincho" w:eastAsia="MS Mincho" w:hAnsi="Times New Roman"/>
      <w:sz w:val="24"/>
      <w:szCs w:val="24"/>
      <w:lang w:val="en-GB" w:eastAsia="en-US"/>
    </w:rPr>
  </w:style>
  <w:style w:type="character" w:customStyle="1" w:styleId="1fd">
    <w:name w:val="脚注文字列 (文字)1"/>
    <w:uiPriority w:val="99"/>
    <w:semiHidden/>
    <w:rsid w:val="00602CF9"/>
    <w:rPr>
      <w:rFonts w:ascii="Times New Roman" w:eastAsia="Times New Roman" w:hAnsi="Times New Roman"/>
      <w:lang w:val="en-GB" w:eastAsia="en-US"/>
    </w:rPr>
  </w:style>
  <w:style w:type="character" w:customStyle="1" w:styleId="1fe">
    <w:name w:val="コメント文字列 (文字)1"/>
    <w:uiPriority w:val="99"/>
    <w:semiHidden/>
    <w:rsid w:val="00602CF9"/>
    <w:rPr>
      <w:rFonts w:ascii="Times New Roman" w:eastAsia="Times New Roman" w:hAnsi="Times New Roman"/>
      <w:lang w:val="en-GB" w:eastAsia="en-US"/>
    </w:rPr>
  </w:style>
  <w:style w:type="character" w:customStyle="1" w:styleId="1ff">
    <w:name w:val="コメント内容 (文字)1"/>
    <w:uiPriority w:val="99"/>
    <w:semiHidden/>
    <w:rsid w:val="00602CF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02CF9"/>
    <w:pPr>
      <w:spacing w:after="0"/>
      <w:jc w:val="both"/>
    </w:pPr>
    <w:rPr>
      <w:rFonts w:ascii="Arial" w:eastAsia="PMingLiU" w:hAnsi="Arial"/>
      <w:lang w:eastAsia="x-none"/>
    </w:rPr>
  </w:style>
  <w:style w:type="character" w:customStyle="1" w:styleId="MediumGrid2Char">
    <w:name w:val="Medium Grid 2 Char"/>
    <w:link w:val="MediumGrid21"/>
    <w:uiPriority w:val="1"/>
    <w:rsid w:val="00602CF9"/>
    <w:rPr>
      <w:rFonts w:ascii="Arial" w:eastAsia="PMingLiU" w:hAnsi="Arial"/>
      <w:lang w:val="en-GB" w:eastAsia="x-none"/>
    </w:rPr>
  </w:style>
  <w:style w:type="character" w:customStyle="1" w:styleId="ColorfulGrid-Accent1Char">
    <w:name w:val="Colorful Grid - Accent 1 Char"/>
    <w:link w:val="ColorfulGrid-Accent1"/>
    <w:uiPriority w:val="29"/>
    <w:rsid w:val="00602CF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02CF9"/>
    <w:rPr>
      <w:rFonts w:ascii="Arial" w:eastAsia="PMingLiU" w:hAnsi="Arial"/>
      <w:b/>
      <w:bCs/>
      <w:i/>
      <w:iCs/>
      <w:color w:val="4F81BD"/>
      <w:lang w:val="en-GB" w:eastAsia="en-US"/>
    </w:rPr>
  </w:style>
  <w:style w:type="character" w:customStyle="1" w:styleId="PlainTable31">
    <w:name w:val="Plain Table 31"/>
    <w:uiPriority w:val="19"/>
    <w:qFormat/>
    <w:rsid w:val="00602CF9"/>
    <w:rPr>
      <w:i/>
      <w:iCs/>
      <w:color w:val="808080"/>
    </w:rPr>
  </w:style>
  <w:style w:type="character" w:customStyle="1" w:styleId="PlainTable41">
    <w:name w:val="Plain Table 41"/>
    <w:uiPriority w:val="21"/>
    <w:qFormat/>
    <w:rsid w:val="00602CF9"/>
    <w:rPr>
      <w:b/>
      <w:bCs/>
      <w:i/>
      <w:iCs/>
      <w:color w:val="4F81BD"/>
    </w:rPr>
  </w:style>
  <w:style w:type="character" w:customStyle="1" w:styleId="PlainTable51">
    <w:name w:val="Plain Table 51"/>
    <w:uiPriority w:val="31"/>
    <w:qFormat/>
    <w:rsid w:val="00602CF9"/>
    <w:rPr>
      <w:smallCaps/>
      <w:color w:val="C0504D"/>
      <w:u w:val="single"/>
    </w:rPr>
  </w:style>
  <w:style w:type="character" w:customStyle="1" w:styleId="TableGridLight1">
    <w:name w:val="Table Grid Light1"/>
    <w:uiPriority w:val="32"/>
    <w:qFormat/>
    <w:rsid w:val="00602CF9"/>
    <w:rPr>
      <w:b/>
      <w:bCs/>
      <w:smallCaps/>
      <w:color w:val="C0504D"/>
      <w:spacing w:val="5"/>
      <w:u w:val="single"/>
    </w:rPr>
  </w:style>
  <w:style w:type="character" w:customStyle="1" w:styleId="GridTable1Light1">
    <w:name w:val="Grid Table 1 Light1"/>
    <w:uiPriority w:val="33"/>
    <w:qFormat/>
    <w:rsid w:val="00602CF9"/>
    <w:rPr>
      <w:b/>
      <w:bCs/>
      <w:smallCaps/>
      <w:spacing w:val="5"/>
    </w:rPr>
  </w:style>
  <w:style w:type="paragraph" w:customStyle="1" w:styleId="GridTable31">
    <w:name w:val="Grid Table 31"/>
    <w:basedOn w:val="Heading1"/>
    <w:next w:val="Normal"/>
    <w:uiPriority w:val="39"/>
    <w:unhideWhenUsed/>
    <w:qFormat/>
    <w:rsid w:val="00602C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02C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02C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602CF9"/>
    <w:rPr>
      <w:rFonts w:ascii="Times New Roman" w:eastAsia="Times New Roman" w:hAnsi="Times New Roman"/>
      <w:lang w:val="en-GB"/>
    </w:rPr>
  </w:style>
  <w:style w:type="character" w:customStyle="1" w:styleId="1ff0">
    <w:name w:val="註解主旨 字元1"/>
    <w:rsid w:val="00602CF9"/>
    <w:rPr>
      <w:b/>
      <w:bCs/>
      <w:lang w:val="en-GB" w:eastAsia="sv-SE"/>
    </w:rPr>
  </w:style>
  <w:style w:type="paragraph" w:customStyle="1" w:styleId="2f7">
    <w:name w:val="수정2"/>
    <w:hidden/>
    <w:semiHidden/>
    <w:rsid w:val="00602CF9"/>
    <w:rPr>
      <w:rFonts w:ascii="Times New Roman" w:eastAsia="Batang" w:hAnsi="Times New Roman"/>
      <w:lang w:val="en-GB" w:eastAsia="en-US"/>
    </w:rPr>
  </w:style>
  <w:style w:type="paragraph" w:customStyle="1" w:styleId="44">
    <w:name w:val="修订4"/>
    <w:hidden/>
    <w:semiHidden/>
    <w:rsid w:val="00602CF9"/>
    <w:rPr>
      <w:rFonts w:ascii="Times New Roman" w:eastAsia="Batang" w:hAnsi="Times New Roman"/>
      <w:lang w:val="en-GB" w:eastAsia="en-US"/>
    </w:rPr>
  </w:style>
  <w:style w:type="paragraph" w:customStyle="1" w:styleId="45">
    <w:name w:val="无间隔4"/>
    <w:qFormat/>
    <w:rsid w:val="00602CF9"/>
    <w:rPr>
      <w:rFonts w:ascii="Times New Roman" w:eastAsia="SimSun" w:hAnsi="Times New Roman"/>
      <w:lang w:val="en-GB" w:eastAsia="en-US"/>
    </w:rPr>
  </w:style>
  <w:style w:type="paragraph" w:customStyle="1" w:styleId="TTan">
    <w:name w:val="TTan"/>
    <w:basedOn w:val="FP"/>
    <w:qFormat/>
    <w:rsid w:val="00602CF9"/>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602C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02CF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02CF9"/>
  </w:style>
  <w:style w:type="character" w:customStyle="1" w:styleId="8Char1">
    <w:name w:val="标题 8 Char1"/>
    <w:rsid w:val="00602CF9"/>
    <w:rPr>
      <w:rFonts w:ascii="Arial" w:hAnsi="Arial"/>
      <w:sz w:val="36"/>
      <w:lang w:val="en-GB" w:eastAsia="en-US" w:bidi="ar-SA"/>
    </w:rPr>
  </w:style>
  <w:style w:type="paragraph" w:customStyle="1" w:styleId="54">
    <w:name w:val="修订5"/>
    <w:hidden/>
    <w:semiHidden/>
    <w:rsid w:val="00602CF9"/>
    <w:rPr>
      <w:rFonts w:ascii="Times New Roman" w:eastAsia="Batang" w:hAnsi="Times New Roman"/>
      <w:lang w:val="en-GB" w:eastAsia="en-US"/>
    </w:rPr>
  </w:style>
  <w:style w:type="character" w:customStyle="1" w:styleId="Char12">
    <w:name w:val="批注文字 Char1"/>
    <w:rsid w:val="00602CF9"/>
    <w:rPr>
      <w:rFonts w:eastAsia="SimSun"/>
      <w:lang w:eastAsia="en-US"/>
    </w:rPr>
  </w:style>
  <w:style w:type="character" w:customStyle="1" w:styleId="Char20">
    <w:name w:val="批注主题 Char2"/>
    <w:rsid w:val="00602CF9"/>
    <w:rPr>
      <w:rFonts w:eastAsia="SimSun"/>
      <w:b/>
      <w:bCs/>
      <w:lang w:eastAsia="en-US"/>
    </w:rPr>
  </w:style>
  <w:style w:type="character" w:customStyle="1" w:styleId="Char13">
    <w:name w:val="注释标题 Char1"/>
    <w:rsid w:val="00602CF9"/>
    <w:rPr>
      <w:rFonts w:eastAsia="MS Mincho"/>
      <w:lang w:eastAsia="en-US"/>
    </w:rPr>
  </w:style>
  <w:style w:type="character" w:customStyle="1" w:styleId="9Char1">
    <w:name w:val="标题 9 Char1"/>
    <w:rsid w:val="00602CF9"/>
    <w:rPr>
      <w:rFonts w:ascii="Arial" w:hAnsi="Arial"/>
      <w:sz w:val="36"/>
      <w:lang w:val="en-GB"/>
    </w:rPr>
  </w:style>
  <w:style w:type="character" w:customStyle="1" w:styleId="Char14">
    <w:name w:val="页脚 Char1"/>
    <w:uiPriority w:val="99"/>
    <w:rsid w:val="00602CF9"/>
    <w:rPr>
      <w:rFonts w:ascii="Arial" w:hAnsi="Arial"/>
      <w:b/>
      <w:i/>
      <w:noProof/>
      <w:sz w:val="18"/>
      <w:lang w:val="en-GB"/>
    </w:rPr>
  </w:style>
  <w:style w:type="character" w:customStyle="1" w:styleId="Char15">
    <w:name w:val="文档结构图 Char1"/>
    <w:semiHidden/>
    <w:rsid w:val="00602CF9"/>
    <w:rPr>
      <w:rFonts w:ascii="Tahoma" w:hAnsi="Tahoma" w:cs="Tahoma"/>
      <w:shd w:val="clear" w:color="auto" w:fill="000080"/>
      <w:lang w:val="en-GB"/>
    </w:rPr>
  </w:style>
  <w:style w:type="character" w:customStyle="1" w:styleId="Char16">
    <w:name w:val="批注框文本 Char1"/>
    <w:uiPriority w:val="99"/>
    <w:rsid w:val="00602CF9"/>
    <w:rPr>
      <w:rFonts w:ascii="Tahoma" w:hAnsi="Tahoma" w:cs="Tahoma"/>
      <w:sz w:val="16"/>
      <w:szCs w:val="16"/>
      <w:lang w:val="en-GB"/>
    </w:rPr>
  </w:style>
  <w:style w:type="character" w:customStyle="1" w:styleId="Char17">
    <w:name w:val="正文文本缩进 Char1"/>
    <w:rsid w:val="00602CF9"/>
    <w:rPr>
      <w:rFonts w:eastAsia="Batang"/>
      <w:lang w:val="en-GB"/>
    </w:rPr>
  </w:style>
  <w:style w:type="character" w:customStyle="1" w:styleId="2Char1">
    <w:name w:val="正文文本 2 Char1"/>
    <w:rsid w:val="00602CF9"/>
    <w:rPr>
      <w:rFonts w:ascii="CG Times (WN)" w:eastAsia="Malgun Gothic" w:hAnsi="CG Times (WN)"/>
      <w:i/>
      <w:lang w:val="en-GB" w:eastAsia="ko-KR"/>
    </w:rPr>
  </w:style>
  <w:style w:type="character" w:customStyle="1" w:styleId="3Char1">
    <w:name w:val="正文文本 3 Char1"/>
    <w:rsid w:val="00602CF9"/>
    <w:rPr>
      <w:rFonts w:ascii="CG Times (WN)" w:eastAsia="Osaka" w:hAnsi="CG Times (WN)"/>
      <w:color w:val="000000"/>
      <w:lang w:val="en-GB" w:eastAsia="ko-KR"/>
    </w:rPr>
  </w:style>
  <w:style w:type="character" w:customStyle="1" w:styleId="2Char10">
    <w:name w:val="正文文本缩进 2 Char1"/>
    <w:rsid w:val="00602CF9"/>
    <w:rPr>
      <w:rFonts w:ascii="CG Times (WN)" w:eastAsia="MS Mincho" w:hAnsi="CG Times (WN)"/>
      <w:lang w:val="en-GB"/>
    </w:rPr>
  </w:style>
  <w:style w:type="character" w:customStyle="1" w:styleId="HTMLChar1">
    <w:name w:val="HTML 预设格式 Char1"/>
    <w:rsid w:val="00602CF9"/>
    <w:rPr>
      <w:rFonts w:ascii="Courier New" w:eastAsia="MS Mincho" w:hAnsi="Courier New"/>
      <w:lang w:val="en-GB" w:eastAsia="x-none"/>
    </w:rPr>
  </w:style>
  <w:style w:type="character" w:customStyle="1" w:styleId="textbodybold1">
    <w:name w:val="textbodybold1"/>
    <w:rsid w:val="00602CF9"/>
    <w:rPr>
      <w:rFonts w:ascii="Arial" w:hAnsi="Arial" w:cs="Arial" w:hint="default"/>
      <w:b/>
      <w:bCs/>
      <w:color w:val="902630"/>
      <w:sz w:val="18"/>
      <w:szCs w:val="18"/>
      <w:bdr w:val="none" w:sz="0" w:space="0" w:color="auto" w:frame="1"/>
    </w:rPr>
  </w:style>
  <w:style w:type="character" w:customStyle="1" w:styleId="gt-baf-word-clickable1">
    <w:name w:val="gt-baf-word-clickable1"/>
    <w:rsid w:val="00602CF9"/>
    <w:rPr>
      <w:color w:val="000000"/>
    </w:rPr>
  </w:style>
  <w:style w:type="paragraph" w:customStyle="1" w:styleId="910">
    <w:name w:val="目錄 91"/>
    <w:basedOn w:val="TOC8"/>
    <w:rsid w:val="00602CF9"/>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602CF9"/>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602CF9"/>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02CF9"/>
    <w:rPr>
      <w:rFonts w:ascii="Arial" w:hAnsi="Arial"/>
      <w:b/>
      <w:sz w:val="18"/>
      <w:lang w:val="en-GB" w:eastAsia="en-US"/>
    </w:rPr>
  </w:style>
  <w:style w:type="paragraph" w:customStyle="1" w:styleId="Verzeichnis91">
    <w:name w:val="Verzeichnis 91"/>
    <w:basedOn w:val="TOC8"/>
    <w:rsid w:val="00602CF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602C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02CF9"/>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02CF9"/>
    <w:rPr>
      <w:rFonts w:ascii="Times New Roman" w:eastAsia="SimSun" w:hAnsi="Times New Roman"/>
      <w:lang w:val="en-GB" w:eastAsia="en-US"/>
    </w:rPr>
  </w:style>
  <w:style w:type="character" w:customStyle="1" w:styleId="Absatz-Standardschriftart5">
    <w:name w:val="Absatz-Standardschriftart5"/>
    <w:rsid w:val="00602CF9"/>
  </w:style>
  <w:style w:type="character" w:customStyle="1" w:styleId="UnresolvedMention1">
    <w:name w:val="Unresolved Mention1"/>
    <w:uiPriority w:val="99"/>
    <w:semiHidden/>
    <w:unhideWhenUsed/>
    <w:rsid w:val="00602CF9"/>
    <w:rPr>
      <w:color w:val="808080"/>
      <w:shd w:val="clear" w:color="auto" w:fill="E6E6E6"/>
    </w:rPr>
  </w:style>
  <w:style w:type="paragraph" w:customStyle="1" w:styleId="TB1">
    <w:name w:val="TB1"/>
    <w:basedOn w:val="Normal"/>
    <w:qFormat/>
    <w:rsid w:val="00602CF9"/>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02CF9"/>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602CF9"/>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02CF9"/>
    <w:rPr>
      <w:rFonts w:ascii="Arial" w:hAnsi="Arial"/>
      <w:sz w:val="28"/>
      <w:lang w:val="en-GB"/>
    </w:rPr>
  </w:style>
  <w:style w:type="character" w:customStyle="1" w:styleId="TF0">
    <w:name w:val="TF (文字)"/>
    <w:rsid w:val="00602CF9"/>
    <w:rPr>
      <w:rFonts w:ascii="Arial" w:hAnsi="Arial"/>
      <w:b/>
      <w:lang w:val="en-US" w:eastAsia="en-US"/>
    </w:rPr>
  </w:style>
  <w:style w:type="numbering" w:customStyle="1" w:styleId="NoList17">
    <w:name w:val="No List17"/>
    <w:next w:val="NoList"/>
    <w:uiPriority w:val="99"/>
    <w:semiHidden/>
    <w:unhideWhenUsed/>
    <w:rsid w:val="00602CF9"/>
  </w:style>
  <w:style w:type="table" w:customStyle="1" w:styleId="SGSTableBasic11">
    <w:name w:val="SGS Table Basic 11"/>
    <w:basedOn w:val="TableNormal"/>
    <w:next w:val="TableGrid"/>
    <w:rsid w:val="00602C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602CF9"/>
  </w:style>
  <w:style w:type="table" w:customStyle="1" w:styleId="TableGrid12">
    <w:name w:val="Table Grid12"/>
    <w:basedOn w:val="TableNormal"/>
    <w:next w:val="TableGrid"/>
    <w:rsid w:val="00602C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02C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02C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02CF9"/>
  </w:style>
  <w:style w:type="table" w:customStyle="1" w:styleId="313">
    <w:name w:val="网格型31"/>
    <w:basedOn w:val="TableNormal"/>
    <w:next w:val="TableGrid"/>
    <w:rsid w:val="00602C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602C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02CF9"/>
    <w:rPr>
      <w:rFonts w:ascii="Times New Roman" w:eastAsia="PMingLiU" w:hAnsi="Times New Roman"/>
      <w:lang w:val="sv-SE" w:eastAsia="sv-SE"/>
    </w:rPr>
    <w:tblPr/>
  </w:style>
  <w:style w:type="numbering" w:customStyle="1" w:styleId="111">
    <w:name w:val="목록 없음11"/>
    <w:next w:val="NoList"/>
    <w:semiHidden/>
    <w:unhideWhenUsed/>
    <w:rsid w:val="00602CF9"/>
  </w:style>
  <w:style w:type="numbering" w:customStyle="1" w:styleId="215">
    <w:name w:val="목록 없음21"/>
    <w:next w:val="NoList"/>
    <w:semiHidden/>
    <w:rsid w:val="00602CF9"/>
  </w:style>
  <w:style w:type="numbering" w:customStyle="1" w:styleId="112">
    <w:name w:val="リストなし11"/>
    <w:next w:val="NoList"/>
    <w:uiPriority w:val="99"/>
    <w:semiHidden/>
    <w:unhideWhenUsed/>
    <w:rsid w:val="00602CF9"/>
  </w:style>
  <w:style w:type="numbering" w:customStyle="1" w:styleId="NoList25">
    <w:name w:val="No List25"/>
    <w:next w:val="NoList"/>
    <w:semiHidden/>
    <w:unhideWhenUsed/>
    <w:rsid w:val="00602CF9"/>
  </w:style>
  <w:style w:type="numbering" w:customStyle="1" w:styleId="NoList32">
    <w:name w:val="No List32"/>
    <w:next w:val="NoList"/>
    <w:semiHidden/>
    <w:rsid w:val="00602CF9"/>
  </w:style>
  <w:style w:type="table" w:customStyle="1" w:styleId="TableGrid42">
    <w:name w:val="Table Grid42"/>
    <w:basedOn w:val="TableNormal"/>
    <w:next w:val="TableGrid"/>
    <w:rsid w:val="00602C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602CF9"/>
  </w:style>
  <w:style w:type="table" w:customStyle="1" w:styleId="TableGrid51">
    <w:name w:val="Table Grid51"/>
    <w:basedOn w:val="TableNormal"/>
    <w:next w:val="TableGrid"/>
    <w:rsid w:val="00602C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02CF9"/>
    <w:rPr>
      <w:rFonts w:ascii="Times New Roman" w:eastAsia="SimSun" w:hAnsi="Times New Roman"/>
      <w:lang w:val="sv-SE" w:eastAsia="sv-SE"/>
    </w:rPr>
    <w:tblPr/>
  </w:style>
  <w:style w:type="table" w:customStyle="1" w:styleId="TableGrid111">
    <w:name w:val="Table Grid111"/>
    <w:basedOn w:val="TableNormal"/>
    <w:next w:val="TableGrid"/>
    <w:rsid w:val="00602C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02C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02C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02C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602CF9"/>
  </w:style>
  <w:style w:type="table" w:customStyle="1" w:styleId="TableGrid61">
    <w:name w:val="Table Grid61"/>
    <w:basedOn w:val="TableNormal"/>
    <w:next w:val="TableGrid"/>
    <w:rsid w:val="00602C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602CF9"/>
  </w:style>
  <w:style w:type="numbering" w:customStyle="1" w:styleId="NoList71">
    <w:name w:val="No List71"/>
    <w:next w:val="NoList"/>
    <w:semiHidden/>
    <w:rsid w:val="00602CF9"/>
  </w:style>
  <w:style w:type="numbering" w:customStyle="1" w:styleId="NoList112">
    <w:name w:val="No List112"/>
    <w:next w:val="NoList"/>
    <w:semiHidden/>
    <w:rsid w:val="00602CF9"/>
  </w:style>
  <w:style w:type="numbering" w:customStyle="1" w:styleId="NoList211">
    <w:name w:val="No List211"/>
    <w:next w:val="NoList"/>
    <w:semiHidden/>
    <w:rsid w:val="00602CF9"/>
  </w:style>
  <w:style w:type="numbering" w:customStyle="1" w:styleId="NoList81">
    <w:name w:val="No List81"/>
    <w:next w:val="NoList"/>
    <w:semiHidden/>
    <w:rsid w:val="00602CF9"/>
  </w:style>
  <w:style w:type="numbering" w:customStyle="1" w:styleId="NoList121">
    <w:name w:val="No List121"/>
    <w:next w:val="NoList"/>
    <w:semiHidden/>
    <w:rsid w:val="00602CF9"/>
  </w:style>
  <w:style w:type="numbering" w:customStyle="1" w:styleId="NoList221">
    <w:name w:val="No List221"/>
    <w:next w:val="NoList"/>
    <w:semiHidden/>
    <w:rsid w:val="00602CF9"/>
  </w:style>
  <w:style w:type="numbering" w:customStyle="1" w:styleId="NoList91">
    <w:name w:val="No List91"/>
    <w:next w:val="NoList"/>
    <w:semiHidden/>
    <w:rsid w:val="00602CF9"/>
  </w:style>
  <w:style w:type="numbering" w:customStyle="1" w:styleId="NoList131">
    <w:name w:val="No List131"/>
    <w:next w:val="NoList"/>
    <w:semiHidden/>
    <w:rsid w:val="00602CF9"/>
  </w:style>
  <w:style w:type="numbering" w:customStyle="1" w:styleId="NoList231">
    <w:name w:val="No List231"/>
    <w:next w:val="NoList"/>
    <w:semiHidden/>
    <w:rsid w:val="00602CF9"/>
  </w:style>
  <w:style w:type="numbering" w:customStyle="1" w:styleId="NoList101">
    <w:name w:val="No List101"/>
    <w:next w:val="NoList"/>
    <w:semiHidden/>
    <w:rsid w:val="00602CF9"/>
  </w:style>
  <w:style w:type="numbering" w:customStyle="1" w:styleId="NoList141">
    <w:name w:val="No List141"/>
    <w:next w:val="NoList"/>
    <w:semiHidden/>
    <w:rsid w:val="00602CF9"/>
  </w:style>
  <w:style w:type="numbering" w:customStyle="1" w:styleId="NoList241">
    <w:name w:val="No List241"/>
    <w:next w:val="NoList"/>
    <w:semiHidden/>
    <w:rsid w:val="00602CF9"/>
  </w:style>
  <w:style w:type="numbering" w:customStyle="1" w:styleId="NoList311">
    <w:name w:val="No List311"/>
    <w:next w:val="NoList"/>
    <w:semiHidden/>
    <w:rsid w:val="00602CF9"/>
  </w:style>
  <w:style w:type="numbering" w:customStyle="1" w:styleId="NoList411">
    <w:name w:val="No List411"/>
    <w:next w:val="NoList"/>
    <w:semiHidden/>
    <w:rsid w:val="00602CF9"/>
  </w:style>
  <w:style w:type="numbering" w:customStyle="1" w:styleId="NoList511">
    <w:name w:val="No List511"/>
    <w:next w:val="NoList"/>
    <w:semiHidden/>
    <w:rsid w:val="00602CF9"/>
  </w:style>
  <w:style w:type="numbering" w:customStyle="1" w:styleId="NoList151">
    <w:name w:val="No List151"/>
    <w:next w:val="NoList"/>
    <w:semiHidden/>
    <w:rsid w:val="00602CF9"/>
  </w:style>
  <w:style w:type="numbering" w:customStyle="1" w:styleId="NoList161">
    <w:name w:val="No List161"/>
    <w:next w:val="NoList"/>
    <w:semiHidden/>
    <w:rsid w:val="00602CF9"/>
  </w:style>
  <w:style w:type="numbering" w:customStyle="1" w:styleId="1110">
    <w:name w:val="无列表111"/>
    <w:next w:val="NoList"/>
    <w:semiHidden/>
    <w:rsid w:val="00602CF9"/>
  </w:style>
  <w:style w:type="numbering" w:customStyle="1" w:styleId="NoList1111">
    <w:name w:val="No List1111"/>
    <w:next w:val="NoList"/>
    <w:semiHidden/>
    <w:rsid w:val="00602CF9"/>
  </w:style>
  <w:style w:type="numbering" w:customStyle="1" w:styleId="Style11">
    <w:name w:val="Style11"/>
    <w:uiPriority w:val="99"/>
    <w:rsid w:val="00602CF9"/>
  </w:style>
  <w:style w:type="table" w:customStyle="1" w:styleId="SGSTableBasic21">
    <w:name w:val="SGS Table Basic 21"/>
    <w:basedOn w:val="TableNormal"/>
    <w:uiPriority w:val="99"/>
    <w:qFormat/>
    <w:rsid w:val="00602C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02CF9"/>
  </w:style>
  <w:style w:type="table" w:customStyle="1" w:styleId="TableClassic21">
    <w:name w:val="Table Classic 21"/>
    <w:basedOn w:val="TableNormal"/>
    <w:next w:val="TableClassic2"/>
    <w:rsid w:val="00602C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02C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02C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02C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02C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02C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602CF9"/>
  </w:style>
  <w:style w:type="table" w:customStyle="1" w:styleId="SGSTableBasic12">
    <w:name w:val="SGS Table Basic 12"/>
    <w:basedOn w:val="TableNormal"/>
    <w:next w:val="TableGrid"/>
    <w:rsid w:val="00602C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602CF9"/>
  </w:style>
  <w:style w:type="table" w:customStyle="1" w:styleId="TableGrid13">
    <w:name w:val="Table Grid13"/>
    <w:basedOn w:val="TableNormal"/>
    <w:next w:val="TableGrid"/>
    <w:rsid w:val="00602C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02C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02C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02CF9"/>
  </w:style>
  <w:style w:type="table" w:customStyle="1" w:styleId="323">
    <w:name w:val="网格型32"/>
    <w:basedOn w:val="TableNormal"/>
    <w:next w:val="TableGrid"/>
    <w:rsid w:val="00602C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02C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02CF9"/>
    <w:rPr>
      <w:rFonts w:ascii="Times New Roman" w:eastAsia="PMingLiU" w:hAnsi="Times New Roman"/>
      <w:lang w:val="sv-SE" w:eastAsia="sv-SE"/>
    </w:rPr>
    <w:tblPr/>
  </w:style>
  <w:style w:type="numbering" w:customStyle="1" w:styleId="121">
    <w:name w:val="목록 없음12"/>
    <w:next w:val="NoList"/>
    <w:semiHidden/>
    <w:unhideWhenUsed/>
    <w:rsid w:val="00602CF9"/>
  </w:style>
  <w:style w:type="numbering" w:customStyle="1" w:styleId="225">
    <w:name w:val="목록 없음22"/>
    <w:next w:val="NoList"/>
    <w:semiHidden/>
    <w:rsid w:val="00602CF9"/>
  </w:style>
  <w:style w:type="numbering" w:customStyle="1" w:styleId="122">
    <w:name w:val="リストなし12"/>
    <w:next w:val="NoList"/>
    <w:uiPriority w:val="99"/>
    <w:semiHidden/>
    <w:unhideWhenUsed/>
    <w:rsid w:val="00602CF9"/>
  </w:style>
  <w:style w:type="numbering" w:customStyle="1" w:styleId="NoList26">
    <w:name w:val="No List26"/>
    <w:next w:val="NoList"/>
    <w:semiHidden/>
    <w:unhideWhenUsed/>
    <w:rsid w:val="00602CF9"/>
  </w:style>
  <w:style w:type="numbering" w:customStyle="1" w:styleId="NoList33">
    <w:name w:val="No List33"/>
    <w:next w:val="NoList"/>
    <w:semiHidden/>
    <w:rsid w:val="00602CF9"/>
  </w:style>
  <w:style w:type="table" w:customStyle="1" w:styleId="TableGrid43">
    <w:name w:val="Table Grid43"/>
    <w:basedOn w:val="TableNormal"/>
    <w:next w:val="TableGrid"/>
    <w:rsid w:val="00602C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602CF9"/>
  </w:style>
  <w:style w:type="table" w:customStyle="1" w:styleId="TableGrid52">
    <w:name w:val="Table Grid52"/>
    <w:basedOn w:val="TableNormal"/>
    <w:next w:val="TableGrid"/>
    <w:rsid w:val="00602C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02CF9"/>
    <w:rPr>
      <w:rFonts w:ascii="Times New Roman" w:eastAsia="SimSun" w:hAnsi="Times New Roman"/>
      <w:lang w:val="sv-SE" w:eastAsia="sv-SE"/>
    </w:rPr>
    <w:tblPr/>
  </w:style>
  <w:style w:type="table" w:customStyle="1" w:styleId="TableGrid112">
    <w:name w:val="Table Grid112"/>
    <w:basedOn w:val="TableNormal"/>
    <w:next w:val="TableGrid"/>
    <w:rsid w:val="00602C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02C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02C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02C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02C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02CF9"/>
  </w:style>
  <w:style w:type="table" w:customStyle="1" w:styleId="TableGrid62">
    <w:name w:val="Table Grid62"/>
    <w:basedOn w:val="TableNormal"/>
    <w:next w:val="TableGrid"/>
    <w:rsid w:val="00602C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602CF9"/>
  </w:style>
  <w:style w:type="numbering" w:customStyle="1" w:styleId="NoList72">
    <w:name w:val="No List72"/>
    <w:next w:val="NoList"/>
    <w:semiHidden/>
    <w:rsid w:val="00602CF9"/>
  </w:style>
  <w:style w:type="numbering" w:customStyle="1" w:styleId="NoList113">
    <w:name w:val="No List113"/>
    <w:next w:val="NoList"/>
    <w:semiHidden/>
    <w:rsid w:val="00602CF9"/>
  </w:style>
  <w:style w:type="numbering" w:customStyle="1" w:styleId="NoList212">
    <w:name w:val="No List212"/>
    <w:next w:val="NoList"/>
    <w:semiHidden/>
    <w:rsid w:val="00602CF9"/>
  </w:style>
  <w:style w:type="numbering" w:customStyle="1" w:styleId="NoList82">
    <w:name w:val="No List82"/>
    <w:next w:val="NoList"/>
    <w:semiHidden/>
    <w:rsid w:val="00602CF9"/>
  </w:style>
  <w:style w:type="numbering" w:customStyle="1" w:styleId="NoList122">
    <w:name w:val="No List122"/>
    <w:next w:val="NoList"/>
    <w:semiHidden/>
    <w:rsid w:val="00602CF9"/>
  </w:style>
  <w:style w:type="numbering" w:customStyle="1" w:styleId="NoList222">
    <w:name w:val="No List222"/>
    <w:next w:val="NoList"/>
    <w:semiHidden/>
    <w:rsid w:val="00602CF9"/>
  </w:style>
  <w:style w:type="numbering" w:customStyle="1" w:styleId="NoList92">
    <w:name w:val="No List92"/>
    <w:next w:val="NoList"/>
    <w:semiHidden/>
    <w:rsid w:val="00602CF9"/>
  </w:style>
  <w:style w:type="numbering" w:customStyle="1" w:styleId="NoList132">
    <w:name w:val="No List132"/>
    <w:next w:val="NoList"/>
    <w:semiHidden/>
    <w:rsid w:val="00602CF9"/>
  </w:style>
  <w:style w:type="numbering" w:customStyle="1" w:styleId="NoList232">
    <w:name w:val="No List232"/>
    <w:next w:val="NoList"/>
    <w:semiHidden/>
    <w:rsid w:val="00602CF9"/>
  </w:style>
  <w:style w:type="numbering" w:customStyle="1" w:styleId="NoList102">
    <w:name w:val="No List102"/>
    <w:next w:val="NoList"/>
    <w:semiHidden/>
    <w:rsid w:val="00602CF9"/>
  </w:style>
  <w:style w:type="numbering" w:customStyle="1" w:styleId="NoList142">
    <w:name w:val="No List142"/>
    <w:next w:val="NoList"/>
    <w:semiHidden/>
    <w:rsid w:val="00602CF9"/>
  </w:style>
  <w:style w:type="numbering" w:customStyle="1" w:styleId="NoList242">
    <w:name w:val="No List242"/>
    <w:next w:val="NoList"/>
    <w:semiHidden/>
    <w:rsid w:val="00602CF9"/>
  </w:style>
  <w:style w:type="numbering" w:customStyle="1" w:styleId="NoList312">
    <w:name w:val="No List312"/>
    <w:next w:val="NoList"/>
    <w:semiHidden/>
    <w:rsid w:val="00602CF9"/>
  </w:style>
  <w:style w:type="numbering" w:customStyle="1" w:styleId="NoList412">
    <w:name w:val="No List412"/>
    <w:next w:val="NoList"/>
    <w:semiHidden/>
    <w:rsid w:val="00602CF9"/>
  </w:style>
  <w:style w:type="numbering" w:customStyle="1" w:styleId="NoList512">
    <w:name w:val="No List512"/>
    <w:next w:val="NoList"/>
    <w:semiHidden/>
    <w:rsid w:val="00602CF9"/>
  </w:style>
  <w:style w:type="numbering" w:customStyle="1" w:styleId="NoList152">
    <w:name w:val="No List152"/>
    <w:next w:val="NoList"/>
    <w:semiHidden/>
    <w:rsid w:val="00602CF9"/>
  </w:style>
  <w:style w:type="numbering" w:customStyle="1" w:styleId="NoList162">
    <w:name w:val="No List162"/>
    <w:next w:val="NoList"/>
    <w:semiHidden/>
    <w:rsid w:val="00602CF9"/>
  </w:style>
  <w:style w:type="numbering" w:customStyle="1" w:styleId="1120">
    <w:name w:val="无列表112"/>
    <w:next w:val="NoList"/>
    <w:semiHidden/>
    <w:rsid w:val="00602CF9"/>
  </w:style>
  <w:style w:type="numbering" w:customStyle="1" w:styleId="NoList1112">
    <w:name w:val="No List1112"/>
    <w:next w:val="NoList"/>
    <w:semiHidden/>
    <w:rsid w:val="00602CF9"/>
  </w:style>
  <w:style w:type="numbering" w:customStyle="1" w:styleId="Style12">
    <w:name w:val="Style12"/>
    <w:uiPriority w:val="99"/>
    <w:rsid w:val="00602CF9"/>
    <w:pPr>
      <w:numPr>
        <w:numId w:val="25"/>
      </w:numPr>
    </w:pPr>
  </w:style>
  <w:style w:type="table" w:customStyle="1" w:styleId="SGSTableBasic22">
    <w:name w:val="SGS Table Basic 22"/>
    <w:basedOn w:val="TableNormal"/>
    <w:uiPriority w:val="99"/>
    <w:qFormat/>
    <w:rsid w:val="00602C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02CF9"/>
    <w:pPr>
      <w:numPr>
        <w:numId w:val="26"/>
      </w:numPr>
    </w:pPr>
  </w:style>
  <w:style w:type="table" w:customStyle="1" w:styleId="TableClassic22">
    <w:name w:val="Table Classic 22"/>
    <w:basedOn w:val="TableNormal"/>
    <w:next w:val="TableClassic2"/>
    <w:rsid w:val="00602C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02C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02C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02C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02C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02C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602CF9"/>
    <w:rPr>
      <w:rFonts w:ascii="Courier" w:hAnsi="Courier" w:hint="default"/>
      <w:b w:val="0"/>
      <w:bCs w:val="0"/>
      <w:i w:val="0"/>
      <w:iCs w:val="0"/>
      <w:color w:val="000000"/>
      <w:sz w:val="20"/>
      <w:szCs w:val="20"/>
    </w:rPr>
  </w:style>
  <w:style w:type="character" w:customStyle="1" w:styleId="TitleChar1">
    <w:name w:val="Title Char1"/>
    <w:aliases w:val="Section Header Char1"/>
    <w:rsid w:val="00602CF9"/>
    <w:rPr>
      <w:rFonts w:ascii="Calibri Light" w:eastAsia="Times New Roman" w:hAnsi="Calibri Light" w:cs="Times New Roman"/>
      <w:spacing w:val="-10"/>
      <w:kern w:val="28"/>
      <w:sz w:val="56"/>
      <w:szCs w:val="56"/>
      <w:lang w:eastAsia="en-US"/>
    </w:rPr>
  </w:style>
  <w:style w:type="character" w:customStyle="1" w:styleId="h48">
    <w:name w:val="h48"/>
    <w:rsid w:val="00602CF9"/>
    <w:rPr>
      <w:rFonts w:ascii="Arial" w:hAnsi="Arial" w:cs="Arial" w:hint="default"/>
      <w:sz w:val="24"/>
      <w:lang w:val="en-GB"/>
    </w:rPr>
  </w:style>
  <w:style w:type="character" w:customStyle="1" w:styleId="h510">
    <w:name w:val="h51"/>
    <w:rsid w:val="00602CF9"/>
    <w:rPr>
      <w:rFonts w:ascii="Arial" w:eastAsia="SimSun" w:hAnsi="Arial" w:cs="Arial" w:hint="default"/>
      <w:sz w:val="22"/>
      <w:lang w:val="en-GB" w:eastAsia="en-US" w:bidi="ar-SA"/>
    </w:rPr>
  </w:style>
  <w:style w:type="paragraph" w:customStyle="1" w:styleId="TAHCarNotBold">
    <w:name w:val="TAH Car + Not Bold"/>
    <w:basedOn w:val="Normal"/>
    <w:rsid w:val="00602CF9"/>
    <w:pPr>
      <w:keepNext/>
      <w:keepLines/>
      <w:spacing w:after="0"/>
    </w:pPr>
    <w:rPr>
      <w:rFonts w:ascii="Arial" w:eastAsia="SimSun" w:hAnsi="Arial"/>
      <w:sz w:val="18"/>
      <w:lang w:eastAsia="en-GB"/>
    </w:rPr>
  </w:style>
  <w:style w:type="character" w:customStyle="1" w:styleId="TF1">
    <w:name w:val="TF字符"/>
    <w:aliases w:val="left字符"/>
    <w:rsid w:val="00602C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1BDB2-807F-4EEE-A014-97395EAD8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19</Pages>
  <Words>3010</Words>
  <Characters>17158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15</cp:revision>
  <cp:lastPrinted>1899-12-31T23:00:00Z</cp:lastPrinted>
  <dcterms:created xsi:type="dcterms:W3CDTF">2022-01-25T07:54:00Z</dcterms:created>
  <dcterms:modified xsi:type="dcterms:W3CDTF">2022-04-25T17:42:00Z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